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6B81" w14:textId="3B969F79" w:rsidR="005406AA" w:rsidRPr="007E20A0" w:rsidRDefault="007E20A0" w:rsidP="007E20A0">
      <w:pPr>
        <w:pStyle w:val="afe"/>
        <w:numPr>
          <w:ilvl w:val="0"/>
          <w:numId w:val="11"/>
        </w:numPr>
        <w:ind w:leftChars="0"/>
        <w:rPr>
          <w:rFonts w:ascii="HGｺﾞｼｯｸE" w:eastAsia="HGｺﾞｼｯｸE" w:hAnsi="HGｺﾞｼｯｸE"/>
          <w:sz w:val="28"/>
          <w:szCs w:val="28"/>
        </w:rPr>
      </w:pPr>
      <w:r w:rsidRPr="007E20A0">
        <w:rPr>
          <w:rFonts w:ascii="HGｺﾞｼｯｸE" w:eastAsia="HGｺﾞｼｯｸE" w:hAnsi="HGｺﾞｼｯｸE" w:hint="eastAsia"/>
          <w:sz w:val="28"/>
          <w:szCs w:val="28"/>
        </w:rPr>
        <w:t>00</w:t>
      </w:r>
      <w:r>
        <w:rPr>
          <w:rFonts w:ascii="HGｺﾞｼｯｸE" w:eastAsia="HGｺﾞｼｯｸE" w:hAnsi="HGｺﾞｼｯｸE" w:hint="eastAsia"/>
          <w:sz w:val="28"/>
          <w:szCs w:val="28"/>
        </w:rPr>
        <w:t xml:space="preserve"> </w:t>
      </w:r>
      <w:r w:rsidR="005406AA" w:rsidRPr="007E20A0">
        <w:rPr>
          <w:rFonts w:ascii="HGｺﾞｼｯｸE" w:eastAsia="HGｺﾞｼｯｸE" w:hAnsi="HGｺﾞｼｯｸE" w:hint="eastAsia"/>
          <w:sz w:val="28"/>
          <w:szCs w:val="28"/>
        </w:rPr>
        <w:t>提出書類チェックシート（</w:t>
      </w:r>
      <w:r w:rsidR="001D0065">
        <w:rPr>
          <w:rFonts w:ascii="HGｺﾞｼｯｸE" w:eastAsia="HGｺﾞｼｯｸE" w:hAnsi="HGｺﾞｼｯｸE" w:hint="eastAsia"/>
          <w:sz w:val="28"/>
          <w:szCs w:val="28"/>
        </w:rPr>
        <w:t>低炭素型建材</w:t>
      </w:r>
      <w:r w:rsidR="005406AA" w:rsidRPr="007E20A0">
        <w:rPr>
          <w:rFonts w:ascii="HGｺﾞｼｯｸE" w:eastAsia="HGｺﾞｼｯｸE" w:hAnsi="HGｺﾞｼｯｸE" w:hint="eastAsia"/>
          <w:sz w:val="28"/>
          <w:szCs w:val="28"/>
        </w:rPr>
        <w:t>）</w:t>
      </w:r>
    </w:p>
    <w:p w14:paraId="1875E35F" w14:textId="77777777" w:rsidR="005406AA" w:rsidRPr="00E177BB" w:rsidRDefault="005406AA" w:rsidP="005406AA">
      <w:pPr>
        <w:spacing w:line="0" w:lineRule="atLeast"/>
        <w:rPr>
          <w:rFonts w:ascii="ＭＳ Ｐ明朝" w:eastAsia="ＭＳ Ｐ明朝" w:hAnsi="ＭＳ Ｐ明朝"/>
          <w:sz w:val="18"/>
          <w:szCs w:val="18"/>
        </w:rPr>
      </w:pPr>
    </w:p>
    <w:tbl>
      <w:tblPr>
        <w:tblW w:w="5000" w:type="pct"/>
        <w:tblCellMar>
          <w:left w:w="99" w:type="dxa"/>
          <w:right w:w="99" w:type="dxa"/>
        </w:tblCellMar>
        <w:tblLook w:val="04A0" w:firstRow="1" w:lastRow="0" w:firstColumn="1" w:lastColumn="0" w:noHBand="0" w:noVBand="1"/>
      </w:tblPr>
      <w:tblGrid>
        <w:gridCol w:w="8484"/>
        <w:gridCol w:w="454"/>
        <w:gridCol w:w="454"/>
      </w:tblGrid>
      <w:tr w:rsidR="005406AA" w:rsidRPr="00EA0BD6" w14:paraId="67BD972B" w14:textId="77777777" w:rsidTr="002A1BAC">
        <w:trPr>
          <w:trHeight w:val="283"/>
        </w:trPr>
        <w:tc>
          <w:tcPr>
            <w:tcW w:w="0" w:type="auto"/>
            <w:tcBorders>
              <w:top w:val="single" w:sz="8" w:space="0" w:color="auto"/>
              <w:left w:val="single" w:sz="8" w:space="0" w:color="auto"/>
              <w:bottom w:val="double" w:sz="6" w:space="0" w:color="auto"/>
              <w:right w:val="single" w:sz="8" w:space="0" w:color="000000"/>
            </w:tcBorders>
            <w:vAlign w:val="center"/>
            <w:hideMark/>
          </w:tcPr>
          <w:p w14:paraId="7DA06D21" w14:textId="21325C2A"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提出</w:t>
            </w:r>
            <w:r w:rsidR="0029293E">
              <w:rPr>
                <w:rFonts w:ascii="ＭＳ Ｐ明朝" w:eastAsia="ＭＳ Ｐ明朝" w:hAnsi="ＭＳ Ｐ明朝" w:cs="ＭＳ Ｐゴシック" w:hint="eastAsia"/>
                <w:sz w:val="16"/>
                <w:szCs w:val="16"/>
              </w:rPr>
              <w:t>形式</w:t>
            </w:r>
          </w:p>
        </w:tc>
        <w:tc>
          <w:tcPr>
            <w:tcW w:w="454" w:type="dxa"/>
            <w:tcBorders>
              <w:top w:val="single" w:sz="8" w:space="0" w:color="auto"/>
              <w:left w:val="nil"/>
              <w:bottom w:val="nil"/>
              <w:right w:val="single" w:sz="4" w:space="0" w:color="auto"/>
            </w:tcBorders>
            <w:vAlign w:val="center"/>
            <w:hideMark/>
          </w:tcPr>
          <w:p w14:paraId="0E877EFB"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r w:rsidRPr="00E177BB">
              <w:rPr>
                <w:rFonts w:ascii="ＭＳ Ｐ明朝" w:eastAsia="ＭＳ Ｐ明朝" w:hAnsi="ＭＳ Ｐ明朝" w:cs="ＭＳ Ｐゴシック" w:hint="eastAsia"/>
                <w:sz w:val="8"/>
                <w:szCs w:val="8"/>
              </w:rPr>
              <w:br/>
              <w:t>確認</w:t>
            </w:r>
          </w:p>
        </w:tc>
        <w:tc>
          <w:tcPr>
            <w:tcW w:w="454" w:type="dxa"/>
            <w:tcBorders>
              <w:top w:val="single" w:sz="8" w:space="0" w:color="auto"/>
              <w:left w:val="nil"/>
              <w:bottom w:val="nil"/>
              <w:right w:val="single" w:sz="8" w:space="0" w:color="auto"/>
            </w:tcBorders>
            <w:vAlign w:val="center"/>
            <w:hideMark/>
          </w:tcPr>
          <w:p w14:paraId="7F1F1D8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SERA</w:t>
            </w:r>
            <w:r w:rsidRPr="00E177BB">
              <w:rPr>
                <w:rFonts w:ascii="ＭＳ Ｐ明朝" w:eastAsia="ＭＳ Ｐ明朝" w:hAnsi="ＭＳ Ｐ明朝" w:cs="ＭＳ Ｐゴシック" w:hint="eastAsia"/>
                <w:sz w:val="8"/>
                <w:szCs w:val="8"/>
              </w:rPr>
              <w:br/>
              <w:t>確認</w:t>
            </w:r>
          </w:p>
        </w:tc>
      </w:tr>
      <w:tr w:rsidR="005406AA" w:rsidRPr="001F298F" w14:paraId="3D047700" w14:textId="77777777" w:rsidTr="005406AA">
        <w:trPr>
          <w:trHeight w:val="283"/>
        </w:trPr>
        <w:tc>
          <w:tcPr>
            <w:tcW w:w="0" w:type="auto"/>
            <w:tcBorders>
              <w:top w:val="double" w:sz="6" w:space="0" w:color="auto"/>
              <w:left w:val="single" w:sz="8" w:space="0" w:color="auto"/>
              <w:bottom w:val="single" w:sz="4" w:space="0" w:color="auto"/>
              <w:right w:val="single" w:sz="8" w:space="0" w:color="000000"/>
            </w:tcBorders>
            <w:vAlign w:val="center"/>
            <w:hideMark/>
          </w:tcPr>
          <w:p w14:paraId="6F5D2AA7" w14:textId="68E06BA2" w:rsidR="005406AA" w:rsidRPr="001F298F" w:rsidRDefault="00D851D1" w:rsidP="00676FB5">
            <w:pPr>
              <w:spacing w:line="0" w:lineRule="atLeast"/>
              <w:rPr>
                <w:rFonts w:ascii="ＭＳ 明朝" w:hAnsi="ＭＳ 明朝" w:cs="ＭＳ Ｐゴシック"/>
                <w:sz w:val="16"/>
                <w:szCs w:val="16"/>
              </w:rPr>
            </w:pPr>
            <w:r w:rsidRPr="001F298F">
              <w:rPr>
                <w:rFonts w:ascii="ＭＳ 明朝" w:hAnsi="ＭＳ 明朝" w:cs="ＭＳ 明朝" w:hint="eastAsia"/>
                <w:color w:val="000000"/>
                <w:sz w:val="16"/>
                <w:szCs w:val="16"/>
              </w:rPr>
              <w:t xml:space="preserve">01 </w:t>
            </w:r>
            <w:r w:rsidR="0029293E" w:rsidRPr="001F298F">
              <w:rPr>
                <w:rFonts w:ascii="ＭＳ 明朝" w:hAnsi="ＭＳ 明朝" w:cs="ＭＳ 明朝" w:hint="eastAsia"/>
                <w:color w:val="000000"/>
                <w:sz w:val="16"/>
                <w:szCs w:val="16"/>
              </w:rPr>
              <w:t>交付申請書【様式第１】、</w:t>
            </w:r>
            <w:r w:rsidRPr="001F298F">
              <w:rPr>
                <w:rFonts w:ascii="ＭＳ 明朝" w:hAnsi="ＭＳ 明朝" w:cs="ＭＳ 明朝" w:hint="eastAsia"/>
                <w:color w:val="000000"/>
                <w:sz w:val="16"/>
                <w:szCs w:val="16"/>
              </w:rPr>
              <w:t xml:space="preserve">02 </w:t>
            </w:r>
            <w:r w:rsidR="0029293E" w:rsidRPr="001F298F">
              <w:rPr>
                <w:rFonts w:ascii="ＭＳ 明朝" w:hAnsi="ＭＳ 明朝" w:cs="ＭＳ 明朝" w:hint="eastAsia"/>
                <w:color w:val="000000"/>
                <w:sz w:val="16"/>
                <w:szCs w:val="16"/>
              </w:rPr>
              <w:t>実施計画書【別紙１】、</w:t>
            </w:r>
            <w:r w:rsidRPr="001F298F">
              <w:rPr>
                <w:rFonts w:ascii="ＭＳ 明朝" w:hAnsi="ＭＳ 明朝" w:cs="ＭＳ 明朝" w:hint="eastAsia"/>
                <w:color w:val="000000"/>
                <w:sz w:val="16"/>
                <w:szCs w:val="16"/>
              </w:rPr>
              <w:t xml:space="preserve">03 </w:t>
            </w:r>
            <w:r w:rsidR="0029293E" w:rsidRPr="001F298F">
              <w:rPr>
                <w:rFonts w:ascii="ＭＳ 明朝" w:hAnsi="ＭＳ 明朝" w:cs="ＭＳ 明朝" w:hint="eastAsia"/>
                <w:color w:val="000000"/>
                <w:sz w:val="16"/>
                <w:szCs w:val="16"/>
              </w:rPr>
              <w:t>経費内訳【別紙２】</w:t>
            </w:r>
            <w:r w:rsidRPr="001F298F">
              <w:rPr>
                <w:rFonts w:ascii="ＭＳ 明朝" w:hAnsi="ＭＳ 明朝" w:cs="ＭＳ 明朝" w:hint="eastAsia"/>
                <w:sz w:val="16"/>
                <w:szCs w:val="16"/>
              </w:rPr>
              <w:t xml:space="preserve">、04 </w:t>
            </w:r>
            <w:r w:rsidR="00630881" w:rsidRPr="001F298F">
              <w:rPr>
                <w:rFonts w:ascii="ＭＳ 明朝" w:hAnsi="ＭＳ 明朝" w:cs="ＭＳ 明朝" w:hint="eastAsia"/>
                <w:sz w:val="16"/>
                <w:szCs w:val="16"/>
              </w:rPr>
              <w:t>ライフサイクルカーボン</w:t>
            </w:r>
            <w:r w:rsidRPr="001F298F">
              <w:rPr>
                <w:rFonts w:ascii="ＭＳ 明朝" w:hAnsi="ＭＳ 明朝" w:cs="ＭＳ 明朝" w:hint="eastAsia"/>
                <w:sz w:val="16"/>
                <w:szCs w:val="16"/>
              </w:rPr>
              <w:t>算定【別紙３】</w:t>
            </w:r>
            <w:r w:rsidR="0029293E" w:rsidRPr="001F298F">
              <w:rPr>
                <w:rFonts w:ascii="ＭＳ 明朝" w:hAnsi="ＭＳ 明朝" w:cs="ＭＳ 明朝" w:hint="eastAsia"/>
                <w:color w:val="000000"/>
                <w:sz w:val="16"/>
                <w:szCs w:val="16"/>
              </w:rPr>
              <w:t>については、</w:t>
            </w:r>
            <w:r w:rsidR="007E20A0" w:rsidRPr="001F298F">
              <w:rPr>
                <w:rFonts w:ascii="ＭＳ 明朝" w:hAnsi="ＭＳ 明朝" w:cs="ＭＳ 明朝" w:hint="eastAsia"/>
                <w:b/>
                <w:bCs/>
                <w:color w:val="FF0000"/>
                <w:sz w:val="16"/>
                <w:szCs w:val="16"/>
              </w:rPr>
              <w:t>ＰＤＦ形式および元のファイル形式（word・Excel）の両方を</w:t>
            </w:r>
            <w:r w:rsidR="00676FB5" w:rsidRPr="001F298F">
              <w:rPr>
                <w:rFonts w:ascii="ＭＳ 明朝" w:hAnsi="ＭＳ 明朝" w:cs="ＭＳ 明朝" w:hint="eastAsia"/>
                <w:b/>
                <w:bCs/>
                <w:color w:val="FF0000"/>
                <w:sz w:val="16"/>
                <w:szCs w:val="16"/>
              </w:rPr>
              <w:t>【</w:t>
            </w:r>
            <w:proofErr w:type="spellStart"/>
            <w:r w:rsidR="006A6FCD" w:rsidRPr="001F298F">
              <w:rPr>
                <w:rFonts w:ascii="ＭＳ 明朝" w:hAnsi="ＭＳ 明朝" w:cs="ＭＳ 明朝" w:hint="eastAsia"/>
                <w:b/>
                <w:bCs/>
                <w:color w:val="FF0000"/>
                <w:sz w:val="16"/>
                <w:szCs w:val="16"/>
              </w:rPr>
              <w:t>jGrants</w:t>
            </w:r>
            <w:proofErr w:type="spellEnd"/>
            <w:r w:rsidR="006A6FCD" w:rsidRPr="001F298F">
              <w:rPr>
                <w:rFonts w:ascii="ＭＳ 明朝" w:hAnsi="ＭＳ 明朝" w:cs="ＭＳ 明朝" w:hint="eastAsia"/>
                <w:b/>
                <w:bCs/>
                <w:color w:val="FF0000"/>
                <w:sz w:val="16"/>
                <w:szCs w:val="16"/>
              </w:rPr>
              <w:t xml:space="preserve"> 電子申請システム</w:t>
            </w:r>
            <w:r w:rsidR="00676FB5" w:rsidRPr="001F298F">
              <w:rPr>
                <w:rFonts w:ascii="ＭＳ 明朝" w:hAnsi="ＭＳ 明朝" w:cs="ＭＳ 明朝" w:hint="eastAsia"/>
                <w:b/>
                <w:bCs/>
                <w:color w:val="FF0000"/>
                <w:sz w:val="16"/>
                <w:szCs w:val="16"/>
              </w:rPr>
              <w:t>】</w:t>
            </w:r>
            <w:r w:rsidR="006A6FCD" w:rsidRPr="001F298F">
              <w:rPr>
                <w:rFonts w:ascii="ＭＳ 明朝" w:hAnsi="ＭＳ 明朝" w:cs="ＭＳ 明朝" w:hint="eastAsia"/>
                <w:color w:val="000000"/>
                <w:sz w:val="16"/>
                <w:szCs w:val="16"/>
              </w:rPr>
              <w:t>を利用して提出する</w:t>
            </w:r>
          </w:p>
        </w:tc>
        <w:tc>
          <w:tcPr>
            <w:tcW w:w="454" w:type="dxa"/>
            <w:tcBorders>
              <w:top w:val="double" w:sz="6" w:space="0" w:color="auto"/>
              <w:left w:val="nil"/>
              <w:bottom w:val="single" w:sz="4" w:space="0" w:color="auto"/>
              <w:right w:val="single" w:sz="4" w:space="0" w:color="auto"/>
            </w:tcBorders>
            <w:vAlign w:val="center"/>
          </w:tcPr>
          <w:p w14:paraId="643A474B"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double" w:sz="6" w:space="0" w:color="auto"/>
              <w:left w:val="nil"/>
              <w:bottom w:val="single" w:sz="4" w:space="0" w:color="auto"/>
              <w:right w:val="single" w:sz="8" w:space="0" w:color="auto"/>
            </w:tcBorders>
            <w:noWrap/>
            <w:vAlign w:val="center"/>
          </w:tcPr>
          <w:p w14:paraId="2ACE078D"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r>
      <w:tr w:rsidR="005406AA" w:rsidRPr="001F298F" w14:paraId="58AD1897" w14:textId="77777777" w:rsidTr="00BA1E3F">
        <w:trPr>
          <w:trHeight w:val="283"/>
        </w:trPr>
        <w:tc>
          <w:tcPr>
            <w:tcW w:w="0" w:type="auto"/>
            <w:tcBorders>
              <w:top w:val="single" w:sz="4" w:space="0" w:color="auto"/>
              <w:left w:val="single" w:sz="8" w:space="0" w:color="auto"/>
              <w:bottom w:val="single" w:sz="8" w:space="0" w:color="auto"/>
              <w:right w:val="single" w:sz="8" w:space="0" w:color="000000"/>
            </w:tcBorders>
            <w:vAlign w:val="center"/>
            <w:hideMark/>
          </w:tcPr>
          <w:p w14:paraId="6F561F7A" w14:textId="79A10AA1" w:rsidR="005406AA" w:rsidRPr="001F298F" w:rsidRDefault="00BA1E3F" w:rsidP="005406AA">
            <w:pPr>
              <w:spacing w:line="0" w:lineRule="atLeast"/>
              <w:rPr>
                <w:rFonts w:ascii="ＭＳ 明朝" w:hAnsi="ＭＳ 明朝" w:cs="ＭＳ Ｐゴシック"/>
                <w:sz w:val="16"/>
                <w:szCs w:val="16"/>
              </w:rPr>
            </w:pPr>
            <w:r w:rsidRPr="001F298F">
              <w:rPr>
                <w:rFonts w:ascii="ＭＳ 明朝" w:hAnsi="ＭＳ 明朝" w:cs="ＭＳ 明朝" w:hint="eastAsia"/>
                <w:color w:val="000000"/>
                <w:sz w:val="16"/>
                <w:szCs w:val="16"/>
              </w:rPr>
              <w:t>申請書類の</w:t>
            </w:r>
            <w:r w:rsidR="00676FB5" w:rsidRPr="001F298F">
              <w:rPr>
                <w:rFonts w:ascii="ＭＳ 明朝" w:hAnsi="ＭＳ 明朝" w:cs="ＭＳ 明朝" w:hint="eastAsia"/>
                <w:b/>
                <w:bCs/>
                <w:color w:val="FF0000"/>
                <w:sz w:val="16"/>
                <w:szCs w:val="16"/>
              </w:rPr>
              <w:t>全</w:t>
            </w:r>
            <w:r w:rsidRPr="001F298F">
              <w:rPr>
                <w:rFonts w:ascii="ＭＳ 明朝" w:hAnsi="ＭＳ 明朝" w:cs="ＭＳ 明朝" w:hint="eastAsia"/>
                <w:b/>
                <w:bCs/>
                <w:color w:val="FF0000"/>
                <w:sz w:val="16"/>
                <w:szCs w:val="16"/>
              </w:rPr>
              <w:t>電子データ</w:t>
            </w:r>
            <w:r w:rsidR="007E20A0" w:rsidRPr="001F298F">
              <w:rPr>
                <w:rFonts w:ascii="ＭＳ 明朝" w:hAnsi="ＭＳ 明朝" w:cs="ＭＳ 明朝" w:hint="eastAsia"/>
                <w:color w:val="000000"/>
                <w:sz w:val="16"/>
                <w:szCs w:val="16"/>
              </w:rPr>
              <w:t>（下表の00～09）</w:t>
            </w:r>
            <w:r w:rsidRPr="001F298F">
              <w:rPr>
                <w:rFonts w:ascii="ＭＳ 明朝" w:hAnsi="ＭＳ 明朝" w:cs="ＭＳ 明朝" w:hint="eastAsia"/>
                <w:color w:val="000000"/>
                <w:sz w:val="16"/>
                <w:szCs w:val="16"/>
              </w:rPr>
              <w:t>を、電子媒体（</w:t>
            </w:r>
            <w:r w:rsidR="00CC7A13" w:rsidRPr="001F298F">
              <w:rPr>
                <w:rFonts w:ascii="ＭＳ 明朝" w:hAnsi="ＭＳ 明朝" w:cs="ＭＳ 明朝" w:hint="eastAsia"/>
                <w:color w:val="000000"/>
                <w:sz w:val="16"/>
                <w:szCs w:val="16"/>
              </w:rPr>
              <w:t>ＣＤ</w:t>
            </w:r>
            <w:r w:rsidRPr="001F298F">
              <w:rPr>
                <w:rFonts w:ascii="ＭＳ 明朝" w:hAnsi="ＭＳ 明朝" w:cs="ＭＳ 明朝" w:hint="eastAsia"/>
                <w:color w:val="000000"/>
                <w:sz w:val="16"/>
                <w:szCs w:val="16"/>
              </w:rPr>
              <w:t>-</w:t>
            </w:r>
            <w:r w:rsidR="00CC7A13" w:rsidRPr="001F298F">
              <w:rPr>
                <w:rFonts w:ascii="ＭＳ 明朝" w:hAnsi="ＭＳ 明朝" w:cs="ＭＳ 明朝" w:hint="eastAsia"/>
                <w:color w:val="000000"/>
                <w:sz w:val="16"/>
                <w:szCs w:val="16"/>
              </w:rPr>
              <w:t>Ｒ</w:t>
            </w:r>
            <w:r w:rsidRPr="001F298F">
              <w:rPr>
                <w:rFonts w:ascii="ＭＳ 明朝" w:hAnsi="ＭＳ 明朝" w:cs="ＭＳ 明朝" w:hint="eastAsia"/>
                <w:color w:val="000000"/>
                <w:sz w:val="16"/>
                <w:szCs w:val="16"/>
              </w:rPr>
              <w:t>または</w:t>
            </w:r>
            <w:r w:rsidR="00CC7A13" w:rsidRPr="001F298F">
              <w:rPr>
                <w:rFonts w:ascii="ＭＳ 明朝" w:hAnsi="ＭＳ 明朝" w:cs="ＭＳ 明朝" w:hint="eastAsia"/>
                <w:color w:val="000000"/>
                <w:sz w:val="16"/>
                <w:szCs w:val="16"/>
              </w:rPr>
              <w:t>ＤＶＤ-Ｒ</w:t>
            </w:r>
            <w:r w:rsidRPr="001F298F">
              <w:rPr>
                <w:rFonts w:ascii="ＭＳ 明朝" w:hAnsi="ＭＳ 明朝" w:cs="ＭＳ 明朝" w:hint="eastAsia"/>
                <w:color w:val="000000"/>
                <w:sz w:val="16"/>
                <w:szCs w:val="16"/>
              </w:rPr>
              <w:t>等）に入れ、郵送（簡易書留等追跡できるサービス）等によりＳＥＲＡへ提出する</w:t>
            </w:r>
          </w:p>
        </w:tc>
        <w:tc>
          <w:tcPr>
            <w:tcW w:w="454" w:type="dxa"/>
            <w:tcBorders>
              <w:top w:val="nil"/>
              <w:left w:val="nil"/>
              <w:bottom w:val="single" w:sz="8" w:space="0" w:color="auto"/>
              <w:right w:val="single" w:sz="4" w:space="0" w:color="auto"/>
            </w:tcBorders>
            <w:vAlign w:val="center"/>
          </w:tcPr>
          <w:p w14:paraId="56027B69"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nil"/>
              <w:left w:val="nil"/>
              <w:bottom w:val="single" w:sz="8" w:space="0" w:color="auto"/>
              <w:right w:val="single" w:sz="8" w:space="0" w:color="auto"/>
            </w:tcBorders>
            <w:noWrap/>
            <w:vAlign w:val="center"/>
          </w:tcPr>
          <w:p w14:paraId="38456128"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r>
    </w:tbl>
    <w:p w14:paraId="01F67D7C" w14:textId="5E7DCB57" w:rsidR="005406AA" w:rsidRPr="001F298F" w:rsidRDefault="007E20A0" w:rsidP="005406AA">
      <w:pPr>
        <w:rPr>
          <w:rFonts w:ascii="ＭＳ Ｐ明朝" w:eastAsia="ＭＳ Ｐ明朝" w:hAnsi="ＭＳ Ｐ明朝"/>
          <w:sz w:val="18"/>
          <w:szCs w:val="18"/>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59264" behindDoc="0" locked="0" layoutInCell="1" allowOverlap="1" wp14:anchorId="24D5CAF3" wp14:editId="40CE844C">
                <wp:simplePos x="0" y="0"/>
                <wp:positionH relativeFrom="column">
                  <wp:posOffset>-34290</wp:posOffset>
                </wp:positionH>
                <wp:positionV relativeFrom="paragraph">
                  <wp:posOffset>1450975</wp:posOffset>
                </wp:positionV>
                <wp:extent cx="361950" cy="285750"/>
                <wp:effectExtent l="0" t="0" r="0" b="0"/>
                <wp:wrapNone/>
                <wp:docPr id="51515175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339CC32"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D5CAF3" id="_x0000_t202" coordsize="21600,21600" o:spt="202" path="m,l,21600r21600,l21600,xe">
                <v:stroke joinstyle="miter"/>
                <v:path gradientshapeok="t" o:connecttype="rect"/>
              </v:shapetype>
              <v:shape id="テキスト ボックス 1" o:spid="_x0000_s1026" type="#_x0000_t202" style="position:absolute;margin-left:-2.7pt;margin-top:114.25pt;width:2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" filled="f" stroked="f" strokeweight=".5pt">
                <v:textbox>
                  <w:txbxContent>
                    <w:p w14:paraId="1339CC32"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v:textbox>
              </v:shape>
            </w:pict>
          </mc:Fallback>
        </mc:AlternateContent>
      </w: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3360" behindDoc="0" locked="0" layoutInCell="1" allowOverlap="1" wp14:anchorId="339F64CB" wp14:editId="1FBE738B">
                <wp:simplePos x="0" y="0"/>
                <wp:positionH relativeFrom="column">
                  <wp:posOffset>-27305</wp:posOffset>
                </wp:positionH>
                <wp:positionV relativeFrom="paragraph">
                  <wp:posOffset>4811395</wp:posOffset>
                </wp:positionV>
                <wp:extent cx="361950" cy="285750"/>
                <wp:effectExtent l="0" t="0" r="0" b="0"/>
                <wp:wrapNone/>
                <wp:docPr id="150138303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0801F9D1" w14:textId="583A4925"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F64CB" id="_x0000_s1027" type="#_x0000_t202" style="position:absolute;margin-left:-2.15pt;margin-top:378.85pt;width:28.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TPFw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" filled="f" stroked="f" strokeweight=".5pt">
                <v:textbox>
                  <w:txbxContent>
                    <w:p w14:paraId="0801F9D1" w14:textId="583A4925"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p>
    <w:tbl>
      <w:tblPr>
        <w:tblW w:w="5000" w:type="pct"/>
        <w:tblLayout w:type="fixed"/>
        <w:tblCellMar>
          <w:left w:w="99" w:type="dxa"/>
          <w:right w:w="99" w:type="dxa"/>
        </w:tblCellMar>
        <w:tblLook w:val="04A0" w:firstRow="1" w:lastRow="0" w:firstColumn="1" w:lastColumn="0" w:noHBand="0" w:noVBand="1"/>
      </w:tblPr>
      <w:tblGrid>
        <w:gridCol w:w="416"/>
        <w:gridCol w:w="1426"/>
        <w:gridCol w:w="13"/>
        <w:gridCol w:w="1821"/>
        <w:gridCol w:w="360"/>
        <w:gridCol w:w="4459"/>
        <w:gridCol w:w="459"/>
        <w:gridCol w:w="438"/>
        <w:tblGridChange w:id="0">
          <w:tblGrid>
            <w:gridCol w:w="416"/>
            <w:gridCol w:w="1426"/>
            <w:gridCol w:w="13"/>
            <w:gridCol w:w="1821"/>
            <w:gridCol w:w="360"/>
            <w:gridCol w:w="4459"/>
            <w:gridCol w:w="459"/>
            <w:gridCol w:w="438"/>
          </w:tblGrid>
        </w:tblGridChange>
      </w:tblGrid>
      <w:tr w:rsidR="005406AA" w:rsidRPr="001F298F" w14:paraId="6BF0E832" w14:textId="77777777" w:rsidTr="000C4FA5">
        <w:trPr>
          <w:tblHeader/>
        </w:trPr>
        <w:tc>
          <w:tcPr>
            <w:tcW w:w="1855" w:type="dxa"/>
            <w:gridSpan w:val="3"/>
            <w:tcBorders>
              <w:top w:val="single" w:sz="8" w:space="0" w:color="auto"/>
              <w:left w:val="single" w:sz="8" w:space="0" w:color="auto"/>
              <w:bottom w:val="double" w:sz="6" w:space="0" w:color="auto"/>
              <w:right w:val="single" w:sz="4" w:space="0" w:color="000000"/>
            </w:tcBorders>
            <w:noWrap/>
            <w:vAlign w:val="center"/>
            <w:hideMark/>
          </w:tcPr>
          <w:p w14:paraId="68389FD6" w14:textId="0CA0CF45" w:rsidR="005406AA" w:rsidRPr="001F298F" w:rsidRDefault="005406AA" w:rsidP="005406A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書類名</w:t>
            </w:r>
          </w:p>
        </w:tc>
        <w:tc>
          <w:tcPr>
            <w:tcW w:w="1821" w:type="dxa"/>
            <w:tcBorders>
              <w:top w:val="single" w:sz="8" w:space="0" w:color="auto"/>
              <w:left w:val="nil"/>
              <w:bottom w:val="double" w:sz="6" w:space="0" w:color="auto"/>
              <w:right w:val="nil"/>
            </w:tcBorders>
            <w:noWrap/>
            <w:vAlign w:val="center"/>
            <w:hideMark/>
          </w:tcPr>
          <w:p w14:paraId="5F58D1E0"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チェック項目</w:t>
            </w:r>
          </w:p>
        </w:tc>
        <w:tc>
          <w:tcPr>
            <w:tcW w:w="360" w:type="dxa"/>
            <w:tcBorders>
              <w:top w:val="single" w:sz="8" w:space="0" w:color="auto"/>
              <w:left w:val="single" w:sz="4" w:space="0" w:color="auto"/>
              <w:bottom w:val="double" w:sz="6" w:space="0" w:color="auto"/>
              <w:right w:val="single" w:sz="4" w:space="0" w:color="auto"/>
            </w:tcBorders>
            <w:vAlign w:val="center"/>
          </w:tcPr>
          <w:p w14:paraId="6D7855E4" w14:textId="77777777" w:rsidR="005406AA" w:rsidRPr="001F298F" w:rsidRDefault="005406AA" w:rsidP="005406AA">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2"/>
                <w:szCs w:val="12"/>
              </w:rPr>
              <w:t>対象</w:t>
            </w:r>
          </w:p>
        </w:tc>
        <w:tc>
          <w:tcPr>
            <w:tcW w:w="4459" w:type="dxa"/>
            <w:tcBorders>
              <w:top w:val="single" w:sz="8" w:space="0" w:color="auto"/>
              <w:left w:val="single" w:sz="4" w:space="0" w:color="auto"/>
              <w:bottom w:val="double" w:sz="6" w:space="0" w:color="auto"/>
              <w:right w:val="nil"/>
            </w:tcBorders>
            <w:vAlign w:val="center"/>
          </w:tcPr>
          <w:p w14:paraId="3C83EBA9" w14:textId="77777777" w:rsidR="005406AA" w:rsidRPr="001F298F" w:rsidRDefault="005406AA" w:rsidP="005406AA">
            <w:pPr>
              <w:spacing w:line="0" w:lineRule="atLeast"/>
              <w:jc w:val="center"/>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lang w:eastAsia="zh-CN"/>
              </w:rPr>
              <w:t>内　　　　　　　　容</w:t>
            </w:r>
          </w:p>
        </w:tc>
        <w:tc>
          <w:tcPr>
            <w:tcW w:w="459" w:type="dxa"/>
            <w:tcBorders>
              <w:top w:val="single" w:sz="8" w:space="0" w:color="auto"/>
              <w:left w:val="single" w:sz="8" w:space="0" w:color="auto"/>
              <w:bottom w:val="double" w:sz="6" w:space="0" w:color="auto"/>
              <w:right w:val="single" w:sz="4" w:space="0" w:color="auto"/>
            </w:tcBorders>
            <w:vAlign w:val="center"/>
          </w:tcPr>
          <w:p w14:paraId="618C1642" w14:textId="6070EAA7" w:rsidR="005406AA" w:rsidRPr="001F298F" w:rsidRDefault="005406AA" w:rsidP="002A1BAC">
            <w:pPr>
              <w:spacing w:line="0" w:lineRule="atLeast"/>
              <w:ind w:rightChars="-25" w:right="-60"/>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hint="eastAsia"/>
                <w:sz w:val="8"/>
                <w:szCs w:val="8"/>
              </w:rPr>
              <w:t>申請者確認</w:t>
            </w:r>
          </w:p>
        </w:tc>
        <w:tc>
          <w:tcPr>
            <w:tcW w:w="438" w:type="dxa"/>
            <w:tcBorders>
              <w:top w:val="single" w:sz="8" w:space="0" w:color="auto"/>
              <w:left w:val="nil"/>
              <w:bottom w:val="double" w:sz="6" w:space="0" w:color="auto"/>
              <w:right w:val="single" w:sz="8" w:space="0" w:color="auto"/>
            </w:tcBorders>
            <w:vAlign w:val="center"/>
          </w:tcPr>
          <w:p w14:paraId="563ECA0D" w14:textId="77777777" w:rsidR="005406AA" w:rsidRPr="001F298F" w:rsidRDefault="005406AA" w:rsidP="002A1BAC">
            <w:pPr>
              <w:spacing w:line="0" w:lineRule="atLeast"/>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sz w:val="8"/>
                <w:szCs w:val="8"/>
              </w:rPr>
              <w:t>SERA</w:t>
            </w:r>
          </w:p>
          <w:p w14:paraId="41DA3A07" w14:textId="77777777" w:rsidR="005406AA" w:rsidRPr="001F298F" w:rsidRDefault="005406AA" w:rsidP="002A1BAC">
            <w:pPr>
              <w:spacing w:line="0" w:lineRule="atLeast"/>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hint="eastAsia"/>
                <w:sz w:val="8"/>
                <w:szCs w:val="8"/>
              </w:rPr>
              <w:t>確認</w:t>
            </w:r>
          </w:p>
        </w:tc>
      </w:tr>
      <w:tr w:rsidR="005406AA" w:rsidRPr="001F298F" w14:paraId="56D47731" w14:textId="77777777" w:rsidTr="000C4FA5">
        <w:trPr>
          <w:cantSplit/>
          <w:trHeight w:val="233"/>
        </w:trPr>
        <w:tc>
          <w:tcPr>
            <w:tcW w:w="3676" w:type="dxa"/>
            <w:gridSpan w:val="4"/>
            <w:tcBorders>
              <w:top w:val="double" w:sz="6" w:space="0" w:color="auto"/>
              <w:left w:val="single" w:sz="8" w:space="0" w:color="auto"/>
              <w:bottom w:val="single" w:sz="4" w:space="0" w:color="auto"/>
              <w:right w:val="single" w:sz="4" w:space="0" w:color="000000"/>
            </w:tcBorders>
            <w:hideMark/>
          </w:tcPr>
          <w:p w14:paraId="1408B536" w14:textId="00EE9899" w:rsidR="005406AA" w:rsidRPr="001F298F" w:rsidRDefault="007E20A0" w:rsidP="005406AA">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 xml:space="preserve">00 </w:t>
            </w:r>
            <w:r w:rsidR="005406AA" w:rsidRPr="001F298F">
              <w:rPr>
                <w:rFonts w:ascii="ＭＳ Ｐ明朝" w:eastAsia="ＭＳ Ｐ明朝" w:hAnsi="ＭＳ Ｐ明朝" w:cs="ＭＳ Ｐゴシック" w:hint="eastAsia"/>
                <w:sz w:val="16"/>
                <w:szCs w:val="16"/>
              </w:rPr>
              <w:t>提出書類チェックシー</w:t>
            </w:r>
            <w:r w:rsidR="005406AA" w:rsidRPr="004B3486">
              <w:rPr>
                <w:rFonts w:ascii="ＭＳ Ｐ明朝" w:eastAsia="ＭＳ Ｐ明朝" w:hAnsi="ＭＳ Ｐ明朝" w:cs="ＭＳ Ｐゴシック" w:hint="eastAsia"/>
                <w:sz w:val="16"/>
                <w:szCs w:val="16"/>
              </w:rPr>
              <w:t>ト（</w:t>
            </w:r>
            <w:r w:rsidR="00C05512" w:rsidRPr="004B3486">
              <w:rPr>
                <w:rFonts w:ascii="ＭＳ Ｐ明朝" w:eastAsia="ＭＳ Ｐ明朝" w:hAnsi="ＭＳ Ｐ明朝" w:cs="ＭＳ Ｐゴシック" w:hint="eastAsia"/>
                <w:sz w:val="16"/>
                <w:szCs w:val="16"/>
              </w:rPr>
              <w:t>８</w:t>
            </w:r>
            <w:r w:rsidR="005406AA" w:rsidRPr="004B3486">
              <w:rPr>
                <w:rFonts w:ascii="ＭＳ Ｐ明朝" w:eastAsia="ＭＳ Ｐ明朝" w:hAnsi="ＭＳ Ｐ明朝" w:cs="ＭＳ Ｐゴシック" w:hint="eastAsia"/>
                <w:sz w:val="16"/>
                <w:szCs w:val="16"/>
              </w:rPr>
              <w:t>／</w:t>
            </w:r>
            <w:r w:rsidR="00C05512" w:rsidRPr="004B3486">
              <w:rPr>
                <w:rFonts w:ascii="ＭＳ Ｐ明朝" w:eastAsia="ＭＳ Ｐ明朝" w:hAnsi="ＭＳ Ｐ明朝" w:cs="ＭＳ Ｐゴシック" w:hint="eastAsia"/>
                <w:sz w:val="16"/>
                <w:szCs w:val="16"/>
              </w:rPr>
              <w:t>８</w:t>
            </w:r>
            <w:r w:rsidR="005406AA" w:rsidRPr="004B3486">
              <w:rPr>
                <w:rFonts w:ascii="ＭＳ Ｐ明朝" w:eastAsia="ＭＳ Ｐ明朝" w:hAnsi="ＭＳ Ｐ明朝" w:cs="ＭＳ Ｐゴシック" w:hint="eastAsia"/>
                <w:sz w:val="16"/>
                <w:szCs w:val="16"/>
              </w:rPr>
              <w:t>）</w:t>
            </w:r>
          </w:p>
        </w:tc>
        <w:tc>
          <w:tcPr>
            <w:tcW w:w="360" w:type="dxa"/>
            <w:tcBorders>
              <w:top w:val="nil"/>
              <w:left w:val="nil"/>
              <w:bottom w:val="single" w:sz="4" w:space="0" w:color="auto"/>
              <w:right w:val="single" w:sz="4" w:space="0" w:color="auto"/>
            </w:tcBorders>
            <w:vAlign w:val="center"/>
          </w:tcPr>
          <w:p w14:paraId="2D1C9396"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auto"/>
              <w:right w:val="single" w:sz="4" w:space="0" w:color="auto"/>
            </w:tcBorders>
            <w:hideMark/>
          </w:tcPr>
          <w:p w14:paraId="3C56B975" w14:textId="172B1338"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申請者によるチェック済のものを</w:t>
            </w:r>
            <w:r w:rsidR="00F17624" w:rsidRPr="001F298F">
              <w:rPr>
                <w:rFonts w:ascii="ＭＳ Ｐ明朝" w:eastAsia="ＭＳ Ｐ明朝" w:hAnsi="ＭＳ Ｐ明朝" w:cs="ＭＳ Ｐゴシック" w:hint="eastAsia"/>
                <w:sz w:val="16"/>
                <w:szCs w:val="16"/>
              </w:rPr>
              <w:t>提出</w:t>
            </w:r>
          </w:p>
        </w:tc>
        <w:tc>
          <w:tcPr>
            <w:tcW w:w="459" w:type="dxa"/>
            <w:tcBorders>
              <w:top w:val="nil"/>
              <w:left w:val="single" w:sz="8" w:space="0" w:color="auto"/>
              <w:bottom w:val="single" w:sz="4" w:space="0" w:color="auto"/>
              <w:right w:val="single" w:sz="4" w:space="0" w:color="auto"/>
            </w:tcBorders>
            <w:vAlign w:val="center"/>
          </w:tcPr>
          <w:p w14:paraId="6615A0C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noWrap/>
            <w:vAlign w:val="center"/>
          </w:tcPr>
          <w:p w14:paraId="66C60C5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49ACB4B4" w14:textId="77777777" w:rsidTr="000C4FA5">
        <w:trPr>
          <w:cantSplit/>
        </w:trPr>
        <w:tc>
          <w:tcPr>
            <w:tcW w:w="416" w:type="dxa"/>
            <w:vMerge w:val="restart"/>
            <w:tcBorders>
              <w:top w:val="nil"/>
              <w:left w:val="single" w:sz="8" w:space="0" w:color="auto"/>
              <w:bottom w:val="single" w:sz="4" w:space="0" w:color="auto"/>
              <w:right w:val="single" w:sz="4" w:space="0" w:color="auto"/>
            </w:tcBorders>
            <w:textDirection w:val="tbRlV"/>
            <w:vAlign w:val="center"/>
            <w:hideMark/>
          </w:tcPr>
          <w:p w14:paraId="2FED69DE" w14:textId="620B16FD" w:rsidR="005406AA" w:rsidRPr="001F298F" w:rsidRDefault="00CA3E8A" w:rsidP="005406AA">
            <w:pPr>
              <w:spacing w:line="0" w:lineRule="atLeast"/>
              <w:ind w:firstLineChars="200" w:firstLine="320"/>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交付</w:t>
            </w:r>
            <w:r w:rsidR="005406AA" w:rsidRPr="001F298F">
              <w:rPr>
                <w:rFonts w:ascii="ＭＳ Ｐ明朝" w:eastAsia="ＭＳ Ｐ明朝" w:hAnsi="ＭＳ Ｐ明朝" w:cs="ＭＳ Ｐゴシック" w:hint="eastAsia"/>
                <w:sz w:val="16"/>
                <w:szCs w:val="16"/>
              </w:rPr>
              <w:t>申請書</w:t>
            </w:r>
          </w:p>
        </w:tc>
        <w:tc>
          <w:tcPr>
            <w:tcW w:w="1439" w:type="dxa"/>
            <w:gridSpan w:val="2"/>
            <w:vMerge w:val="restart"/>
            <w:tcBorders>
              <w:top w:val="nil"/>
              <w:left w:val="nil"/>
              <w:right w:val="single" w:sz="4" w:space="0" w:color="auto"/>
            </w:tcBorders>
            <w:noWrap/>
            <w:hideMark/>
          </w:tcPr>
          <w:p w14:paraId="42034609" w14:textId="7E75148B"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【様式第１】</w:t>
            </w:r>
          </w:p>
        </w:tc>
        <w:tc>
          <w:tcPr>
            <w:tcW w:w="1821" w:type="dxa"/>
            <w:tcBorders>
              <w:top w:val="nil"/>
              <w:left w:val="nil"/>
              <w:bottom w:val="single" w:sz="4" w:space="0" w:color="auto"/>
              <w:right w:val="single" w:sz="4" w:space="0" w:color="auto"/>
            </w:tcBorders>
            <w:noWrap/>
            <w:hideMark/>
          </w:tcPr>
          <w:p w14:paraId="12A29FB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申請日</w:t>
            </w:r>
          </w:p>
        </w:tc>
        <w:tc>
          <w:tcPr>
            <w:tcW w:w="360" w:type="dxa"/>
            <w:vMerge w:val="restart"/>
            <w:tcBorders>
              <w:top w:val="nil"/>
              <w:left w:val="single" w:sz="4" w:space="0" w:color="auto"/>
              <w:right w:val="single" w:sz="4" w:space="0" w:color="auto"/>
            </w:tcBorders>
            <w:vAlign w:val="center"/>
          </w:tcPr>
          <w:p w14:paraId="03D4E34E"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000000"/>
              <w:right w:val="single" w:sz="4" w:space="0" w:color="auto"/>
            </w:tcBorders>
            <w:noWrap/>
            <w:hideMark/>
          </w:tcPr>
          <w:p w14:paraId="1920DBF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公募期間内の日付を記入</w:t>
            </w:r>
          </w:p>
        </w:tc>
        <w:tc>
          <w:tcPr>
            <w:tcW w:w="459" w:type="dxa"/>
            <w:tcBorders>
              <w:top w:val="nil"/>
              <w:left w:val="single" w:sz="8" w:space="0" w:color="auto"/>
              <w:bottom w:val="single" w:sz="4" w:space="0" w:color="auto"/>
              <w:right w:val="single" w:sz="4" w:space="0" w:color="auto"/>
            </w:tcBorders>
            <w:vAlign w:val="center"/>
          </w:tcPr>
          <w:p w14:paraId="1CA24D4C"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97C1E8D"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37CA029F" w14:textId="77777777" w:rsidTr="000C4FA5">
        <w:tc>
          <w:tcPr>
            <w:tcW w:w="416" w:type="dxa"/>
            <w:vMerge/>
            <w:tcBorders>
              <w:left w:val="single" w:sz="8" w:space="0" w:color="auto"/>
              <w:bottom w:val="single" w:sz="4" w:space="0" w:color="auto"/>
              <w:right w:val="single" w:sz="4" w:space="0" w:color="auto"/>
            </w:tcBorders>
            <w:vAlign w:val="center"/>
            <w:hideMark/>
          </w:tcPr>
          <w:p w14:paraId="019D410D"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08D5332B"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nil"/>
              <w:right w:val="single" w:sz="4" w:space="0" w:color="auto"/>
            </w:tcBorders>
            <w:noWrap/>
            <w:hideMark/>
          </w:tcPr>
          <w:p w14:paraId="7618A8E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w:t>
            </w:r>
          </w:p>
        </w:tc>
        <w:tc>
          <w:tcPr>
            <w:tcW w:w="360" w:type="dxa"/>
            <w:vMerge/>
            <w:tcBorders>
              <w:left w:val="single" w:sz="4" w:space="0" w:color="auto"/>
              <w:right w:val="single" w:sz="4" w:space="0" w:color="auto"/>
            </w:tcBorders>
            <w:vAlign w:val="center"/>
          </w:tcPr>
          <w:p w14:paraId="2B137DD1"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25CE9478" w14:textId="264AFB2F"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「申請者」に補助金の支払いを受ける者</w:t>
            </w:r>
            <w:r w:rsidR="00222001" w:rsidRPr="001F298F">
              <w:rPr>
                <w:rFonts w:ascii="ＭＳ Ｐ明朝" w:eastAsia="ＭＳ Ｐ明朝" w:hAnsi="ＭＳ Ｐ明朝" w:cs="ＭＳ Ｐゴシック" w:hint="eastAsia"/>
                <w:sz w:val="16"/>
                <w:szCs w:val="16"/>
              </w:rPr>
              <w:t>を記入</w:t>
            </w:r>
          </w:p>
        </w:tc>
        <w:tc>
          <w:tcPr>
            <w:tcW w:w="459" w:type="dxa"/>
            <w:tcBorders>
              <w:top w:val="nil"/>
              <w:left w:val="single" w:sz="8" w:space="0" w:color="auto"/>
              <w:bottom w:val="nil"/>
              <w:right w:val="single" w:sz="4" w:space="0" w:color="auto"/>
            </w:tcBorders>
            <w:vAlign w:val="center"/>
          </w:tcPr>
          <w:p w14:paraId="0122756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1FE6734"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656EA2E" w14:textId="77777777" w:rsidTr="000C4FA5">
        <w:tc>
          <w:tcPr>
            <w:tcW w:w="416" w:type="dxa"/>
            <w:vMerge/>
            <w:tcBorders>
              <w:left w:val="single" w:sz="8" w:space="0" w:color="auto"/>
              <w:bottom w:val="single" w:sz="4" w:space="0" w:color="auto"/>
              <w:right w:val="single" w:sz="4" w:space="0" w:color="auto"/>
            </w:tcBorders>
            <w:vAlign w:val="center"/>
            <w:hideMark/>
          </w:tcPr>
          <w:p w14:paraId="5BD34CBD"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433CF04"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single" w:sz="4" w:space="0" w:color="auto"/>
              <w:bottom w:val="single" w:sz="4" w:space="0" w:color="auto"/>
              <w:right w:val="single" w:sz="4" w:space="0" w:color="auto"/>
            </w:tcBorders>
            <w:noWrap/>
            <w:hideMark/>
          </w:tcPr>
          <w:p w14:paraId="6299BCEB"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申請者住所</w:t>
            </w:r>
          </w:p>
        </w:tc>
        <w:tc>
          <w:tcPr>
            <w:tcW w:w="360" w:type="dxa"/>
            <w:vMerge/>
            <w:tcBorders>
              <w:left w:val="single" w:sz="4" w:space="0" w:color="auto"/>
              <w:right w:val="single" w:sz="4" w:space="0" w:color="auto"/>
            </w:tcBorders>
            <w:vAlign w:val="center"/>
          </w:tcPr>
          <w:p w14:paraId="3EF175DD"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04367BD" w14:textId="57B4F394"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)に記載の住所と一致</w:t>
            </w:r>
          </w:p>
        </w:tc>
        <w:tc>
          <w:tcPr>
            <w:tcW w:w="459" w:type="dxa"/>
            <w:tcBorders>
              <w:top w:val="single" w:sz="4" w:space="0" w:color="auto"/>
              <w:left w:val="single" w:sz="8" w:space="0" w:color="auto"/>
              <w:bottom w:val="single" w:sz="4" w:space="0" w:color="auto"/>
              <w:right w:val="single" w:sz="4" w:space="0" w:color="auto"/>
            </w:tcBorders>
            <w:vAlign w:val="center"/>
          </w:tcPr>
          <w:p w14:paraId="44EFB04D"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4B505E"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696066D" w14:textId="77777777" w:rsidTr="000C4FA5">
        <w:tc>
          <w:tcPr>
            <w:tcW w:w="416" w:type="dxa"/>
            <w:vMerge/>
            <w:tcBorders>
              <w:left w:val="single" w:sz="8" w:space="0" w:color="auto"/>
              <w:bottom w:val="single" w:sz="4" w:space="0" w:color="auto"/>
              <w:right w:val="single" w:sz="4" w:space="0" w:color="auto"/>
            </w:tcBorders>
            <w:vAlign w:val="center"/>
            <w:hideMark/>
          </w:tcPr>
          <w:p w14:paraId="7F62E436"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FD9F56A"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single" w:sz="4" w:space="0" w:color="auto"/>
              <w:left w:val="single" w:sz="4" w:space="0" w:color="auto"/>
              <w:bottom w:val="single" w:sz="4" w:space="0" w:color="auto"/>
              <w:right w:val="single" w:sz="4" w:space="0" w:color="auto"/>
            </w:tcBorders>
            <w:hideMark/>
          </w:tcPr>
          <w:p w14:paraId="37A8987C"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9EE90A2"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302F6A8C"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番地表記、漢数字・算用数字、その他「登記簿謄本」と完全一致</w:t>
            </w:r>
          </w:p>
        </w:tc>
        <w:tc>
          <w:tcPr>
            <w:tcW w:w="459" w:type="dxa"/>
            <w:tcBorders>
              <w:top w:val="nil"/>
              <w:left w:val="single" w:sz="8" w:space="0" w:color="auto"/>
              <w:bottom w:val="single" w:sz="4" w:space="0" w:color="auto"/>
              <w:right w:val="single" w:sz="4" w:space="0" w:color="auto"/>
            </w:tcBorders>
            <w:vAlign w:val="center"/>
          </w:tcPr>
          <w:p w14:paraId="26175294"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7C7C9CF"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6A3CBDFA" w14:textId="77777777" w:rsidTr="000C4FA5">
        <w:tc>
          <w:tcPr>
            <w:tcW w:w="416" w:type="dxa"/>
            <w:vMerge/>
            <w:tcBorders>
              <w:left w:val="single" w:sz="8" w:space="0" w:color="auto"/>
              <w:bottom w:val="single" w:sz="4" w:space="0" w:color="auto"/>
              <w:right w:val="single" w:sz="4" w:space="0" w:color="auto"/>
            </w:tcBorders>
            <w:vAlign w:val="center"/>
            <w:hideMark/>
          </w:tcPr>
          <w:p w14:paraId="748189F1"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895D69E"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nil"/>
              <w:left w:val="single" w:sz="4" w:space="0" w:color="auto"/>
              <w:bottom w:val="single" w:sz="4" w:space="0" w:color="000000"/>
              <w:right w:val="single" w:sz="4" w:space="0" w:color="auto"/>
            </w:tcBorders>
            <w:noWrap/>
            <w:hideMark/>
          </w:tcPr>
          <w:p w14:paraId="17572CD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申請者名称</w:t>
            </w:r>
          </w:p>
        </w:tc>
        <w:tc>
          <w:tcPr>
            <w:tcW w:w="360" w:type="dxa"/>
            <w:vMerge/>
            <w:tcBorders>
              <w:left w:val="single" w:sz="4" w:space="0" w:color="auto"/>
              <w:right w:val="single" w:sz="4" w:space="0" w:color="auto"/>
            </w:tcBorders>
            <w:vAlign w:val="center"/>
          </w:tcPr>
          <w:p w14:paraId="065EF0FF"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3501A6B" w14:textId="0B3E0425"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)に記載の商号・名称と一致</w:t>
            </w:r>
          </w:p>
        </w:tc>
        <w:tc>
          <w:tcPr>
            <w:tcW w:w="459" w:type="dxa"/>
            <w:tcBorders>
              <w:top w:val="nil"/>
              <w:left w:val="single" w:sz="8" w:space="0" w:color="auto"/>
              <w:bottom w:val="single" w:sz="4" w:space="0" w:color="auto"/>
              <w:right w:val="single" w:sz="4" w:space="0" w:color="auto"/>
            </w:tcBorders>
            <w:vAlign w:val="center"/>
          </w:tcPr>
          <w:p w14:paraId="33121BB1"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D1E3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4B64C9BF" w14:textId="77777777" w:rsidTr="000C4FA5">
        <w:tc>
          <w:tcPr>
            <w:tcW w:w="416" w:type="dxa"/>
            <w:vMerge/>
            <w:tcBorders>
              <w:left w:val="single" w:sz="8" w:space="0" w:color="auto"/>
              <w:bottom w:val="single" w:sz="4" w:space="0" w:color="auto"/>
              <w:right w:val="single" w:sz="4" w:space="0" w:color="auto"/>
            </w:tcBorders>
            <w:vAlign w:val="center"/>
            <w:hideMark/>
          </w:tcPr>
          <w:p w14:paraId="37512126"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E7175E9"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nil"/>
              <w:left w:val="single" w:sz="4" w:space="0" w:color="auto"/>
              <w:bottom w:val="single" w:sz="4" w:space="0" w:color="000000"/>
              <w:right w:val="single" w:sz="4" w:space="0" w:color="auto"/>
            </w:tcBorders>
            <w:hideMark/>
          </w:tcPr>
          <w:p w14:paraId="21C553F2"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A323EC3"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000000"/>
              <w:left w:val="single" w:sz="4" w:space="0" w:color="auto"/>
              <w:bottom w:val="single" w:sz="4" w:space="0" w:color="000000"/>
              <w:right w:val="single" w:sz="4" w:space="0" w:color="auto"/>
            </w:tcBorders>
            <w:hideMark/>
          </w:tcPr>
          <w:p w14:paraId="649E7C21"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㈱等、略表示はしない</w:t>
            </w:r>
          </w:p>
        </w:tc>
        <w:tc>
          <w:tcPr>
            <w:tcW w:w="459" w:type="dxa"/>
            <w:tcBorders>
              <w:top w:val="nil"/>
              <w:left w:val="single" w:sz="8" w:space="0" w:color="auto"/>
              <w:bottom w:val="single" w:sz="4" w:space="0" w:color="auto"/>
              <w:right w:val="single" w:sz="4" w:space="0" w:color="auto"/>
            </w:tcBorders>
            <w:vAlign w:val="center"/>
          </w:tcPr>
          <w:p w14:paraId="2F0CEE2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E194B27"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5D1EB99" w14:textId="77777777" w:rsidTr="000C4FA5">
        <w:tc>
          <w:tcPr>
            <w:tcW w:w="416" w:type="dxa"/>
            <w:vMerge/>
            <w:tcBorders>
              <w:left w:val="single" w:sz="8" w:space="0" w:color="auto"/>
              <w:bottom w:val="single" w:sz="4" w:space="0" w:color="auto"/>
              <w:right w:val="single" w:sz="4" w:space="0" w:color="auto"/>
            </w:tcBorders>
            <w:vAlign w:val="center"/>
            <w:hideMark/>
          </w:tcPr>
          <w:p w14:paraId="749C6F2A"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06182BD"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27E15677"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代表者氏名・役職名</w:t>
            </w:r>
          </w:p>
        </w:tc>
        <w:tc>
          <w:tcPr>
            <w:tcW w:w="360" w:type="dxa"/>
            <w:vMerge/>
            <w:tcBorders>
              <w:left w:val="single" w:sz="4" w:space="0" w:color="auto"/>
              <w:right w:val="single" w:sz="4" w:space="0" w:color="auto"/>
            </w:tcBorders>
            <w:vAlign w:val="center"/>
          </w:tcPr>
          <w:p w14:paraId="0ABEE9DA"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91E02C5" w14:textId="3F3F2C52"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)に記載の代表者名、役職と一致</w:t>
            </w:r>
          </w:p>
        </w:tc>
        <w:tc>
          <w:tcPr>
            <w:tcW w:w="459" w:type="dxa"/>
            <w:tcBorders>
              <w:top w:val="nil"/>
              <w:left w:val="single" w:sz="8" w:space="0" w:color="auto"/>
              <w:bottom w:val="single" w:sz="4" w:space="0" w:color="auto"/>
              <w:right w:val="single" w:sz="4" w:space="0" w:color="auto"/>
            </w:tcBorders>
            <w:vAlign w:val="center"/>
          </w:tcPr>
          <w:p w14:paraId="6F5D30B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522743B"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11BAC568" w14:textId="77777777" w:rsidTr="000C4FA5">
        <w:tc>
          <w:tcPr>
            <w:tcW w:w="416" w:type="dxa"/>
            <w:vMerge/>
            <w:tcBorders>
              <w:left w:val="single" w:sz="8" w:space="0" w:color="auto"/>
              <w:bottom w:val="single" w:sz="4" w:space="0" w:color="auto"/>
              <w:right w:val="single" w:sz="4" w:space="0" w:color="auto"/>
            </w:tcBorders>
            <w:vAlign w:val="center"/>
            <w:hideMark/>
          </w:tcPr>
          <w:p w14:paraId="11484991"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1D3AF241"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noWrap/>
            <w:hideMark/>
          </w:tcPr>
          <w:p w14:paraId="796C7263"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押印</w:t>
            </w:r>
          </w:p>
        </w:tc>
        <w:tc>
          <w:tcPr>
            <w:tcW w:w="360" w:type="dxa"/>
            <w:vMerge/>
            <w:tcBorders>
              <w:left w:val="single" w:sz="4" w:space="0" w:color="auto"/>
              <w:right w:val="single" w:sz="4" w:space="0" w:color="auto"/>
            </w:tcBorders>
            <w:vAlign w:val="center"/>
          </w:tcPr>
          <w:p w14:paraId="506D4ACE"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BDBB102" w14:textId="1B075824" w:rsidR="005406AA" w:rsidRPr="001F298F" w:rsidRDefault="005B2E0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FF0000"/>
                <w:sz w:val="16"/>
                <w:szCs w:val="16"/>
              </w:rPr>
              <w:t>押印は必要としない</w:t>
            </w:r>
          </w:p>
        </w:tc>
        <w:tc>
          <w:tcPr>
            <w:tcW w:w="459" w:type="dxa"/>
            <w:tcBorders>
              <w:top w:val="nil"/>
              <w:left w:val="single" w:sz="8" w:space="0" w:color="auto"/>
              <w:bottom w:val="single" w:sz="4" w:space="0" w:color="auto"/>
              <w:right w:val="single" w:sz="4" w:space="0" w:color="auto"/>
            </w:tcBorders>
            <w:vAlign w:val="center"/>
          </w:tcPr>
          <w:p w14:paraId="062249FC"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C7CFB1F"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9FD8F1D" w14:textId="77777777" w:rsidTr="000C4FA5">
        <w:trPr>
          <w:cantSplit/>
        </w:trPr>
        <w:tc>
          <w:tcPr>
            <w:tcW w:w="416" w:type="dxa"/>
            <w:vMerge/>
            <w:tcBorders>
              <w:left w:val="single" w:sz="8" w:space="0" w:color="auto"/>
              <w:bottom w:val="single" w:sz="4" w:space="0" w:color="auto"/>
              <w:right w:val="single" w:sz="4" w:space="0" w:color="auto"/>
            </w:tcBorders>
            <w:vAlign w:val="center"/>
            <w:hideMark/>
          </w:tcPr>
          <w:p w14:paraId="4533E50C"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noWrap/>
          </w:tcPr>
          <w:p w14:paraId="72E6D506"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single" w:sz="4" w:space="0" w:color="auto"/>
              <w:bottom w:val="single" w:sz="4" w:space="0" w:color="000000"/>
              <w:right w:val="single" w:sz="4" w:space="0" w:color="auto"/>
            </w:tcBorders>
            <w:noWrap/>
            <w:hideMark/>
          </w:tcPr>
          <w:p w14:paraId="1C8734F4"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 補助事業の名称</w:t>
            </w:r>
          </w:p>
        </w:tc>
        <w:tc>
          <w:tcPr>
            <w:tcW w:w="360" w:type="dxa"/>
            <w:vMerge/>
            <w:tcBorders>
              <w:left w:val="single" w:sz="4" w:space="0" w:color="auto"/>
              <w:right w:val="single" w:sz="4" w:space="0" w:color="auto"/>
            </w:tcBorders>
            <w:vAlign w:val="center"/>
          </w:tcPr>
          <w:p w14:paraId="0A072C2B"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auto"/>
              <w:right w:val="single" w:sz="4" w:space="0" w:color="auto"/>
            </w:tcBorders>
            <w:noWrap/>
          </w:tcPr>
          <w:p w14:paraId="50361196" w14:textId="4ED47D19" w:rsidR="005406AA" w:rsidRPr="001F298F" w:rsidRDefault="00630881"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「ライフサイクルカーボン削減型の</w:t>
            </w:r>
            <w:r w:rsidR="00E5174B" w:rsidRPr="001F298F">
              <w:rPr>
                <w:rFonts w:ascii="ＭＳ Ｐ明朝" w:eastAsia="ＭＳ Ｐ明朝" w:hAnsi="ＭＳ Ｐ明朝" w:cs="ＭＳ Ｐゴシック" w:hint="eastAsia"/>
                <w:sz w:val="16"/>
                <w:szCs w:val="16"/>
              </w:rPr>
              <w:t>先導的な</w:t>
            </w:r>
            <w:r w:rsidRPr="001F298F">
              <w:rPr>
                <w:rFonts w:ascii="ＭＳ Ｐ明朝" w:eastAsia="ＭＳ Ｐ明朝" w:hAnsi="ＭＳ Ｐ明朝" w:cs="ＭＳ Ｐゴシック" w:hint="eastAsia"/>
                <w:sz w:val="16"/>
                <w:szCs w:val="16"/>
              </w:rPr>
              <w:t>新築ZEB支援事業」に</w:t>
            </w:r>
            <w:r w:rsidR="00DF7A12" w:rsidRPr="001F298F">
              <w:rPr>
                <w:rFonts w:ascii="ＭＳ Ｐ明朝" w:eastAsia="ＭＳ Ｐ明朝" w:hAnsi="ＭＳ Ｐ明朝" w:cs="ＭＳ Ｐゴシック" w:hint="eastAsia"/>
                <w:sz w:val="16"/>
                <w:szCs w:val="16"/>
              </w:rPr>
              <w:t>チェックを入れる</w:t>
            </w:r>
          </w:p>
        </w:tc>
        <w:tc>
          <w:tcPr>
            <w:tcW w:w="459" w:type="dxa"/>
            <w:tcBorders>
              <w:top w:val="nil"/>
              <w:left w:val="single" w:sz="8" w:space="0" w:color="auto"/>
              <w:bottom w:val="single" w:sz="4" w:space="0" w:color="auto"/>
              <w:right w:val="single" w:sz="4" w:space="0" w:color="auto"/>
            </w:tcBorders>
            <w:vAlign w:val="center"/>
          </w:tcPr>
          <w:p w14:paraId="454D8886"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4A7B5F23"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335B4A" w:rsidRPr="001F298F" w14:paraId="1BEA664B" w14:textId="77777777" w:rsidTr="00335B4A">
        <w:trPr>
          <w:cantSplit/>
          <w:trHeight w:val="415"/>
        </w:trPr>
        <w:tc>
          <w:tcPr>
            <w:tcW w:w="416" w:type="dxa"/>
            <w:vMerge/>
            <w:tcBorders>
              <w:left w:val="single" w:sz="8" w:space="0" w:color="auto"/>
              <w:bottom w:val="single" w:sz="4" w:space="0" w:color="auto"/>
              <w:right w:val="single" w:sz="4" w:space="0" w:color="auto"/>
            </w:tcBorders>
            <w:vAlign w:val="center"/>
            <w:hideMark/>
          </w:tcPr>
          <w:p w14:paraId="0F683DBB" w14:textId="77777777" w:rsidR="00335B4A" w:rsidRPr="001F298F" w:rsidRDefault="00335B4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2D14DB84" w14:textId="77777777" w:rsidR="00335B4A" w:rsidRPr="001F298F" w:rsidRDefault="00335B4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143633B8" w14:textId="77777777" w:rsidR="00335B4A" w:rsidRPr="001F298F" w:rsidRDefault="00335B4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 補助金交付申請額</w:t>
            </w:r>
          </w:p>
        </w:tc>
        <w:tc>
          <w:tcPr>
            <w:tcW w:w="360" w:type="dxa"/>
            <w:vMerge/>
            <w:tcBorders>
              <w:left w:val="single" w:sz="4" w:space="0" w:color="auto"/>
              <w:right w:val="single" w:sz="4" w:space="0" w:color="auto"/>
            </w:tcBorders>
            <w:vAlign w:val="center"/>
          </w:tcPr>
          <w:p w14:paraId="7E6AC85F" w14:textId="77777777" w:rsidR="00335B4A" w:rsidRPr="001F298F" w:rsidRDefault="00335B4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right w:val="single" w:sz="8" w:space="0" w:color="auto"/>
            </w:tcBorders>
          </w:tcPr>
          <w:p w14:paraId="6195DCFF" w14:textId="3CB56D82" w:rsidR="00335B4A" w:rsidRPr="001F298F" w:rsidRDefault="00335B4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「別紙2経費内訳」の（8）補助金所要額と一致（上限額がある場合はそれ以下であるか）</w:t>
            </w:r>
          </w:p>
        </w:tc>
        <w:tc>
          <w:tcPr>
            <w:tcW w:w="459" w:type="dxa"/>
            <w:tcBorders>
              <w:top w:val="nil"/>
              <w:left w:val="nil"/>
              <w:right w:val="single" w:sz="4" w:space="0" w:color="auto"/>
            </w:tcBorders>
            <w:vAlign w:val="center"/>
          </w:tcPr>
          <w:p w14:paraId="4D4BFF79" w14:textId="77777777" w:rsidR="00335B4A" w:rsidRPr="001F298F" w:rsidRDefault="00335B4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right w:val="single" w:sz="8" w:space="0" w:color="auto"/>
            </w:tcBorders>
            <w:vAlign w:val="center"/>
          </w:tcPr>
          <w:p w14:paraId="7794A0D1" w14:textId="77777777" w:rsidR="00335B4A" w:rsidRPr="001F298F" w:rsidRDefault="00335B4A" w:rsidP="005406AA">
            <w:pPr>
              <w:spacing w:line="0" w:lineRule="atLeast"/>
              <w:jc w:val="center"/>
              <w:rPr>
                <w:rFonts w:ascii="ＭＳ Ｐ明朝" w:eastAsia="ＭＳ Ｐ明朝" w:hAnsi="ＭＳ Ｐ明朝" w:cs="ＭＳ Ｐゴシック"/>
                <w:sz w:val="16"/>
                <w:szCs w:val="16"/>
              </w:rPr>
            </w:pPr>
          </w:p>
        </w:tc>
      </w:tr>
      <w:tr w:rsidR="00E030E5" w:rsidRPr="001F298F" w14:paraId="187D30D0" w14:textId="77777777" w:rsidTr="00335B4A">
        <w:trPr>
          <w:cantSplit/>
          <w:trHeight w:val="175"/>
        </w:trPr>
        <w:tc>
          <w:tcPr>
            <w:tcW w:w="416" w:type="dxa"/>
            <w:vMerge/>
            <w:tcBorders>
              <w:left w:val="single" w:sz="8" w:space="0" w:color="auto"/>
              <w:bottom w:val="single" w:sz="4" w:space="0" w:color="auto"/>
              <w:right w:val="single" w:sz="4" w:space="0" w:color="auto"/>
            </w:tcBorders>
            <w:vAlign w:val="center"/>
          </w:tcPr>
          <w:p w14:paraId="533B599F" w14:textId="77777777" w:rsidR="00E030E5" w:rsidRPr="001F298F"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6EA0A9F"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dotted" w:sz="4" w:space="0" w:color="auto"/>
              <w:right w:val="single" w:sz="4" w:space="0" w:color="auto"/>
            </w:tcBorders>
          </w:tcPr>
          <w:p w14:paraId="7BA631C7"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５ 補助事業の開始及び　完了予定年月日</w:t>
            </w:r>
          </w:p>
        </w:tc>
        <w:tc>
          <w:tcPr>
            <w:tcW w:w="360" w:type="dxa"/>
            <w:tcBorders>
              <w:top w:val="single" w:sz="4" w:space="0" w:color="auto"/>
              <w:left w:val="nil"/>
              <w:bottom w:val="dotted" w:sz="4" w:space="0" w:color="auto"/>
              <w:right w:val="single" w:sz="4" w:space="0" w:color="auto"/>
            </w:tcBorders>
            <w:vAlign w:val="center"/>
          </w:tcPr>
          <w:p w14:paraId="31D08C17"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vAlign w:val="center"/>
          </w:tcPr>
          <w:p w14:paraId="597B27E4" w14:textId="1434C835" w:rsidR="00630881" w:rsidRPr="001F298F" w:rsidRDefault="00E030E5" w:rsidP="00630881">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完了予定年月日は、単年度事業は</w:t>
            </w:r>
            <w:r w:rsidR="00630881" w:rsidRPr="001F298F">
              <w:rPr>
                <w:rFonts w:ascii="ＭＳ Ｐ明朝" w:eastAsia="ＭＳ Ｐ明朝" w:hAnsi="ＭＳ Ｐ明朝" w:cs="ＭＳ Ｐゴシック" w:hint="eastAsia"/>
                <w:sz w:val="16"/>
                <w:szCs w:val="16"/>
              </w:rPr>
              <w:t>令和９年１月</w:t>
            </w:r>
            <w:r w:rsidR="00E211B3" w:rsidRPr="001F298F">
              <w:rPr>
                <w:rFonts w:ascii="ＭＳ Ｐ明朝" w:eastAsia="ＭＳ Ｐ明朝" w:hAnsi="ＭＳ Ｐ明朝" w:cs="ＭＳ Ｐゴシック" w:hint="eastAsia"/>
                <w:sz w:val="16"/>
                <w:szCs w:val="16"/>
              </w:rPr>
              <w:t>29</w:t>
            </w:r>
            <w:r w:rsidR="00630881" w:rsidRPr="001F298F">
              <w:rPr>
                <w:rFonts w:ascii="ＭＳ Ｐ明朝" w:eastAsia="ＭＳ Ｐ明朝" w:hAnsi="ＭＳ Ｐ明朝" w:cs="ＭＳ Ｐゴシック" w:hint="eastAsia"/>
                <w:sz w:val="16"/>
                <w:szCs w:val="16"/>
              </w:rPr>
              <w:t>日以前、</w:t>
            </w:r>
          </w:p>
          <w:p w14:paraId="61E668E8" w14:textId="264CD849" w:rsidR="00E030E5"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複数年度事業の初年度は令和９年</w:t>
            </w:r>
            <w:r w:rsidR="00BA1E3F" w:rsidRPr="001F298F">
              <w:rPr>
                <w:rFonts w:ascii="ＭＳ Ｐ明朝" w:eastAsia="ＭＳ Ｐ明朝" w:hAnsi="ＭＳ Ｐ明朝" w:cs="ＭＳ Ｐゴシック" w:hint="eastAsia"/>
                <w:sz w:val="16"/>
                <w:szCs w:val="16"/>
              </w:rPr>
              <w:t>２</w:t>
            </w:r>
            <w:r w:rsidR="00E030E5" w:rsidRPr="001F298F">
              <w:rPr>
                <w:rFonts w:ascii="ＭＳ Ｐ明朝" w:eastAsia="ＭＳ Ｐ明朝" w:hAnsi="ＭＳ Ｐ明朝" w:cs="ＭＳ Ｐゴシック" w:hint="eastAsia"/>
                <w:sz w:val="16"/>
                <w:szCs w:val="16"/>
              </w:rPr>
              <w:t>月</w:t>
            </w:r>
            <w:r w:rsidR="00E211B3" w:rsidRPr="001F298F">
              <w:rPr>
                <w:rFonts w:ascii="ＭＳ Ｐ明朝" w:eastAsia="ＭＳ Ｐ明朝" w:hAnsi="ＭＳ Ｐ明朝" w:cs="ＭＳ Ｐゴシック" w:hint="eastAsia"/>
                <w:sz w:val="16"/>
                <w:szCs w:val="16"/>
              </w:rPr>
              <w:t>19</w:t>
            </w:r>
            <w:r w:rsidR="00E030E5" w:rsidRPr="001F298F">
              <w:rPr>
                <w:rFonts w:ascii="ＭＳ Ｐ明朝" w:eastAsia="ＭＳ Ｐ明朝" w:hAnsi="ＭＳ Ｐ明朝" w:cs="ＭＳ Ｐゴシック" w:hint="eastAsia"/>
                <w:sz w:val="16"/>
                <w:szCs w:val="16"/>
              </w:rPr>
              <w:t>日以前の日付</w:t>
            </w:r>
          </w:p>
        </w:tc>
        <w:tc>
          <w:tcPr>
            <w:tcW w:w="459" w:type="dxa"/>
            <w:tcBorders>
              <w:top w:val="single" w:sz="4" w:space="0" w:color="auto"/>
              <w:left w:val="single" w:sz="8" w:space="0" w:color="auto"/>
              <w:bottom w:val="dotted" w:sz="4" w:space="0" w:color="auto"/>
              <w:right w:val="single" w:sz="4" w:space="0" w:color="auto"/>
            </w:tcBorders>
            <w:vAlign w:val="center"/>
          </w:tcPr>
          <w:p w14:paraId="5F536C90"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E78B9D0"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r>
      <w:tr w:rsidR="00E030E5" w:rsidRPr="001F298F" w14:paraId="19BBD149" w14:textId="77777777" w:rsidTr="000C4FA5">
        <w:trPr>
          <w:cantSplit/>
          <w:trHeight w:val="451"/>
        </w:trPr>
        <w:tc>
          <w:tcPr>
            <w:tcW w:w="416" w:type="dxa"/>
            <w:vMerge/>
            <w:tcBorders>
              <w:left w:val="single" w:sz="8" w:space="0" w:color="auto"/>
              <w:bottom w:val="single" w:sz="4" w:space="0" w:color="auto"/>
              <w:right w:val="single" w:sz="4" w:space="0" w:color="auto"/>
            </w:tcBorders>
            <w:vAlign w:val="center"/>
          </w:tcPr>
          <w:p w14:paraId="15C663A5" w14:textId="77777777" w:rsidR="00E030E5" w:rsidRPr="001F298F"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bottom w:val="single" w:sz="4" w:space="0" w:color="auto"/>
              <w:right w:val="single" w:sz="4" w:space="0" w:color="auto"/>
            </w:tcBorders>
          </w:tcPr>
          <w:p w14:paraId="76E980BD"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nil"/>
              <w:bottom w:val="single" w:sz="4" w:space="0" w:color="auto"/>
              <w:right w:val="single" w:sz="4" w:space="0" w:color="auto"/>
            </w:tcBorders>
          </w:tcPr>
          <w:p w14:paraId="76FCBDA8" w14:textId="194D0197" w:rsidR="00E030E5" w:rsidRPr="001F298F" w:rsidRDefault="005700F2" w:rsidP="00B477F9">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w:t>
            </w:r>
            <w:r w:rsidR="00E030E5" w:rsidRPr="001F298F">
              <w:rPr>
                <w:rFonts w:ascii="ＭＳ Ｐ明朝" w:eastAsia="ＭＳ Ｐ明朝" w:hAnsi="ＭＳ Ｐ明朝" w:cs="ＭＳ Ｐゴシック" w:hint="eastAsia"/>
                <w:sz w:val="16"/>
                <w:szCs w:val="16"/>
              </w:rPr>
              <w:t>複数年度の場合</w:t>
            </w:r>
            <w:r w:rsidRPr="001F298F">
              <w:rPr>
                <w:rFonts w:ascii="ＭＳ Ｐ明朝" w:eastAsia="ＭＳ Ｐ明朝" w:hAnsi="ＭＳ Ｐ明朝" w:cs="ＭＳ Ｐゴシック" w:hint="eastAsia"/>
                <w:sz w:val="16"/>
                <w:szCs w:val="16"/>
              </w:rPr>
              <w:t>◆</w:t>
            </w:r>
            <w:r w:rsidR="00E030E5" w:rsidRPr="001F298F">
              <w:rPr>
                <w:rFonts w:ascii="ＭＳ Ｐ明朝" w:eastAsia="ＭＳ Ｐ明朝" w:hAnsi="ＭＳ Ｐ明朝" w:cs="ＭＳ Ｐゴシック" w:hint="eastAsia"/>
                <w:sz w:val="16"/>
                <w:szCs w:val="16"/>
              </w:rPr>
              <w:br/>
              <w:t>最終</w:t>
            </w:r>
            <w:r w:rsidRPr="001F298F">
              <w:rPr>
                <w:rFonts w:ascii="ＭＳ Ｐ明朝" w:eastAsia="ＭＳ Ｐ明朝" w:hAnsi="ＭＳ Ｐ明朝" w:cs="ＭＳ Ｐゴシック" w:hint="eastAsia"/>
                <w:sz w:val="16"/>
                <w:szCs w:val="16"/>
              </w:rPr>
              <w:t>の</w:t>
            </w:r>
            <w:r w:rsidR="00E030E5" w:rsidRPr="001F298F">
              <w:rPr>
                <w:rFonts w:ascii="ＭＳ Ｐ明朝" w:eastAsia="ＭＳ Ｐ明朝" w:hAnsi="ＭＳ Ｐ明朝" w:cs="ＭＳ Ｐゴシック" w:hint="eastAsia"/>
                <w:sz w:val="16"/>
                <w:szCs w:val="16"/>
              </w:rPr>
              <w:t>事業完了予定年月日</w:t>
            </w:r>
          </w:p>
        </w:tc>
        <w:tc>
          <w:tcPr>
            <w:tcW w:w="360" w:type="dxa"/>
            <w:tcBorders>
              <w:top w:val="dotted" w:sz="4" w:space="0" w:color="auto"/>
              <w:left w:val="nil"/>
              <w:bottom w:val="single" w:sz="4" w:space="0" w:color="auto"/>
              <w:right w:val="single" w:sz="4" w:space="0" w:color="auto"/>
            </w:tcBorders>
            <w:vAlign w:val="center"/>
          </w:tcPr>
          <w:p w14:paraId="5904BE8E"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7A62A520" w14:textId="757F40FF" w:rsidR="005700F2" w:rsidRPr="001F298F" w:rsidRDefault="005700F2" w:rsidP="0035680D">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◆複数年度事業で</w:t>
            </w:r>
            <w:r w:rsidR="00292D17" w:rsidRPr="001F298F">
              <w:rPr>
                <w:rFonts w:ascii="ＭＳ Ｐ明朝" w:eastAsia="ＭＳ Ｐ明朝" w:hAnsi="ＭＳ Ｐ明朝" w:cs="ＭＳ Ｐゴシック" w:hint="eastAsia"/>
                <w:sz w:val="16"/>
                <w:szCs w:val="16"/>
              </w:rPr>
              <w:t>２年度目</w:t>
            </w:r>
            <w:r w:rsidRPr="001F298F">
              <w:rPr>
                <w:rFonts w:ascii="ＭＳ Ｐ明朝" w:eastAsia="ＭＳ Ｐ明朝" w:hAnsi="ＭＳ Ｐ明朝" w:cs="ＭＳ Ｐゴシック" w:hint="eastAsia"/>
                <w:sz w:val="16"/>
                <w:szCs w:val="16"/>
              </w:rPr>
              <w:t>以降に本書式を活用する場合◆</w:t>
            </w:r>
          </w:p>
          <w:p w14:paraId="260F366A" w14:textId="4C7C221D" w:rsidR="00E030E5" w:rsidRPr="001F298F" w:rsidRDefault="00E030E5" w:rsidP="0035680D">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最終</w:t>
            </w:r>
            <w:r w:rsidR="005700F2" w:rsidRPr="001F298F">
              <w:rPr>
                <w:rFonts w:ascii="ＭＳ Ｐ明朝" w:eastAsia="ＭＳ Ｐ明朝" w:hAnsi="ＭＳ Ｐ明朝" w:cs="ＭＳ Ｐゴシック" w:hint="eastAsia"/>
                <w:sz w:val="16"/>
                <w:szCs w:val="16"/>
              </w:rPr>
              <w:t>の</w:t>
            </w:r>
            <w:r w:rsidRPr="001F298F">
              <w:rPr>
                <w:rFonts w:ascii="ＭＳ Ｐ明朝" w:eastAsia="ＭＳ Ｐ明朝" w:hAnsi="ＭＳ Ｐ明朝" w:cs="ＭＳ Ｐゴシック" w:hint="eastAsia"/>
                <w:sz w:val="16"/>
                <w:szCs w:val="16"/>
              </w:rPr>
              <w:t>事業完了予定日は、</w:t>
            </w:r>
            <w:r w:rsidR="00F76825" w:rsidRPr="001F298F">
              <w:rPr>
                <w:rFonts w:ascii="ＭＳ Ｐ明朝" w:eastAsia="ＭＳ Ｐ明朝" w:hAnsi="ＭＳ Ｐ明朝" w:cs="ＭＳ Ｐゴシック" w:hint="eastAsia"/>
                <w:sz w:val="16"/>
                <w:szCs w:val="16"/>
              </w:rPr>
              <w:t>２</w:t>
            </w:r>
            <w:r w:rsidR="004A471A" w:rsidRPr="001F298F">
              <w:rPr>
                <w:rFonts w:ascii="ＭＳ Ｐ明朝" w:eastAsia="ＭＳ Ｐ明朝" w:hAnsi="ＭＳ Ｐ明朝" w:cs="ＭＳ Ｐゴシック" w:hint="eastAsia"/>
                <w:sz w:val="16"/>
                <w:szCs w:val="16"/>
              </w:rPr>
              <w:t>年度</w:t>
            </w:r>
            <w:r w:rsidRPr="001F298F">
              <w:rPr>
                <w:rFonts w:ascii="ＭＳ Ｐ明朝" w:eastAsia="ＭＳ Ｐ明朝" w:hAnsi="ＭＳ Ｐ明朝" w:cs="ＭＳ Ｐゴシック" w:hint="eastAsia"/>
                <w:sz w:val="16"/>
                <w:szCs w:val="16"/>
              </w:rPr>
              <w:t>事業は</w:t>
            </w:r>
            <w:r w:rsidR="00630881" w:rsidRPr="001F298F">
              <w:rPr>
                <w:rFonts w:ascii="ＭＳ Ｐ明朝" w:eastAsia="ＭＳ Ｐ明朝" w:hAnsi="ＭＳ Ｐ明朝" w:cs="ＭＳ Ｐゴシック" w:hint="eastAsia"/>
                <w:sz w:val="16"/>
                <w:szCs w:val="16"/>
              </w:rPr>
              <w:t>令和10年１月３１日以前の日付、３年度事業は令和11年</w:t>
            </w:r>
            <w:r w:rsidR="004A471A" w:rsidRPr="001F298F">
              <w:rPr>
                <w:rFonts w:ascii="ＭＳ Ｐ明朝" w:eastAsia="ＭＳ Ｐ明朝" w:hAnsi="ＭＳ Ｐ明朝" w:cs="ＭＳ Ｐゴシック" w:hint="eastAsia"/>
                <w:sz w:val="16"/>
                <w:szCs w:val="16"/>
              </w:rPr>
              <w:t>１月３１日以前の日付</w:t>
            </w:r>
          </w:p>
        </w:tc>
        <w:tc>
          <w:tcPr>
            <w:tcW w:w="459" w:type="dxa"/>
            <w:tcBorders>
              <w:top w:val="dotted" w:sz="4" w:space="0" w:color="auto"/>
              <w:left w:val="single" w:sz="8" w:space="0" w:color="auto"/>
              <w:bottom w:val="single" w:sz="4" w:space="0" w:color="auto"/>
              <w:right w:val="single" w:sz="4" w:space="0" w:color="auto"/>
            </w:tcBorders>
            <w:vAlign w:val="center"/>
          </w:tcPr>
          <w:p w14:paraId="30A73868"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A2BB497"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r>
      <w:tr w:rsidR="00630881" w:rsidRPr="001F298F" w14:paraId="547E331D" w14:textId="77777777" w:rsidTr="00630881">
        <w:trPr>
          <w:cantSplit/>
        </w:trPr>
        <w:tc>
          <w:tcPr>
            <w:tcW w:w="416" w:type="dxa"/>
            <w:vMerge w:val="restart"/>
            <w:tcBorders>
              <w:top w:val="single" w:sz="4" w:space="0" w:color="auto"/>
              <w:left w:val="single" w:sz="8" w:space="0" w:color="auto"/>
              <w:right w:val="single" w:sz="4" w:space="0" w:color="auto"/>
            </w:tcBorders>
            <w:textDirection w:val="tbRlV"/>
            <w:vAlign w:val="center"/>
            <w:hideMark/>
          </w:tcPr>
          <w:p w14:paraId="55589B7C" w14:textId="56CC6515" w:rsidR="00630881" w:rsidRPr="001F298F" w:rsidRDefault="00630881" w:rsidP="00630881">
            <w:pPr>
              <w:spacing w:line="0" w:lineRule="atLeast"/>
              <w:ind w:firstLineChars="200" w:firstLine="320"/>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実施計画書</w:t>
            </w:r>
          </w:p>
        </w:tc>
        <w:tc>
          <w:tcPr>
            <w:tcW w:w="1439" w:type="dxa"/>
            <w:gridSpan w:val="2"/>
            <w:vMerge w:val="restart"/>
            <w:tcBorders>
              <w:top w:val="single" w:sz="4" w:space="0" w:color="auto"/>
              <w:left w:val="single" w:sz="4" w:space="0" w:color="auto"/>
              <w:right w:val="single" w:sz="4" w:space="0" w:color="auto"/>
            </w:tcBorders>
            <w:hideMark/>
          </w:tcPr>
          <w:p w14:paraId="4351C634" w14:textId="47FB12DA"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【別紙１】</w:t>
            </w:r>
          </w:p>
          <w:p w14:paraId="332D90C8" w14:textId="25825DCD"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1.申請者の詳細</w:t>
            </w:r>
          </w:p>
          <w:p w14:paraId="761824F7" w14:textId="58689E47" w:rsidR="00630881" w:rsidRPr="001F298F" w:rsidRDefault="00630881" w:rsidP="00630881">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single" w:sz="4" w:space="0" w:color="auto"/>
            </w:tcBorders>
            <w:hideMark/>
          </w:tcPr>
          <w:p w14:paraId="174F0F8B"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事業名</w:t>
            </w:r>
          </w:p>
        </w:tc>
        <w:tc>
          <w:tcPr>
            <w:tcW w:w="360" w:type="dxa"/>
            <w:vMerge w:val="restart"/>
            <w:tcBorders>
              <w:top w:val="single" w:sz="4" w:space="0" w:color="auto"/>
              <w:left w:val="nil"/>
              <w:right w:val="single" w:sz="4" w:space="0" w:color="auto"/>
            </w:tcBorders>
            <w:vAlign w:val="center"/>
          </w:tcPr>
          <w:p w14:paraId="4F140C0E"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F1F56A4" w14:textId="158D454B"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※例えば「○○本社ビル　ZEB化（新築）事業」</w:t>
            </w:r>
          </w:p>
        </w:tc>
        <w:tc>
          <w:tcPr>
            <w:tcW w:w="459" w:type="dxa"/>
            <w:tcBorders>
              <w:top w:val="nil"/>
              <w:left w:val="single" w:sz="8" w:space="0" w:color="auto"/>
              <w:bottom w:val="single" w:sz="4" w:space="0" w:color="auto"/>
              <w:right w:val="single" w:sz="4" w:space="0" w:color="auto"/>
            </w:tcBorders>
            <w:vAlign w:val="center"/>
          </w:tcPr>
          <w:p w14:paraId="004BBE74"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tcPr>
          <w:p w14:paraId="74D618B1"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r>
      <w:tr w:rsidR="00630881" w:rsidRPr="001F298F" w14:paraId="0FAED872" w14:textId="77777777" w:rsidTr="00630881">
        <w:trPr>
          <w:cantSplit/>
        </w:trPr>
        <w:tc>
          <w:tcPr>
            <w:tcW w:w="416" w:type="dxa"/>
            <w:vMerge/>
            <w:tcBorders>
              <w:left w:val="single" w:sz="8" w:space="0" w:color="auto"/>
              <w:right w:val="single" w:sz="4" w:space="0" w:color="auto"/>
            </w:tcBorders>
            <w:vAlign w:val="center"/>
          </w:tcPr>
          <w:p w14:paraId="087BCEA8" w14:textId="77777777" w:rsidR="00630881" w:rsidRPr="001F298F" w:rsidRDefault="00630881" w:rsidP="00630881">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B3C4D2"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B927232"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事業期間</w:t>
            </w:r>
          </w:p>
        </w:tc>
        <w:tc>
          <w:tcPr>
            <w:tcW w:w="360" w:type="dxa"/>
            <w:vMerge/>
            <w:tcBorders>
              <w:left w:val="single" w:sz="4" w:space="0" w:color="auto"/>
              <w:right w:val="single" w:sz="4" w:space="0" w:color="auto"/>
            </w:tcBorders>
            <w:vAlign w:val="center"/>
          </w:tcPr>
          <w:p w14:paraId="1C33D410"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459" w:type="dxa"/>
            <w:vMerge w:val="restart"/>
            <w:tcBorders>
              <w:top w:val="single" w:sz="4" w:space="0" w:color="auto"/>
              <w:left w:val="single" w:sz="4" w:space="0" w:color="auto"/>
              <w:right w:val="single" w:sz="4" w:space="0" w:color="auto"/>
            </w:tcBorders>
          </w:tcPr>
          <w:p w14:paraId="0B5B32DF" w14:textId="67A8199F"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「様式第１交付申請書」の各項目との一致</w:t>
            </w:r>
          </w:p>
        </w:tc>
        <w:tc>
          <w:tcPr>
            <w:tcW w:w="459" w:type="dxa"/>
            <w:tcBorders>
              <w:top w:val="single" w:sz="4" w:space="0" w:color="auto"/>
              <w:left w:val="single" w:sz="8" w:space="0" w:color="auto"/>
              <w:bottom w:val="single" w:sz="4" w:space="0" w:color="auto"/>
              <w:right w:val="single" w:sz="4" w:space="0" w:color="auto"/>
            </w:tcBorders>
            <w:vAlign w:val="center"/>
          </w:tcPr>
          <w:p w14:paraId="44BB4C4F"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06B4E7C"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r>
      <w:tr w:rsidR="0053565D" w:rsidRPr="001F298F" w14:paraId="11A29E61" w14:textId="77777777" w:rsidTr="000C4FA5">
        <w:trPr>
          <w:cantSplit/>
          <w:trHeight w:val="184"/>
        </w:trPr>
        <w:tc>
          <w:tcPr>
            <w:tcW w:w="416" w:type="dxa"/>
            <w:vMerge/>
            <w:tcBorders>
              <w:left w:val="single" w:sz="8" w:space="0" w:color="auto"/>
              <w:right w:val="single" w:sz="4" w:space="0" w:color="auto"/>
            </w:tcBorders>
            <w:vAlign w:val="center"/>
          </w:tcPr>
          <w:p w14:paraId="41B24862"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F8FAF91"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64F30F4"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補助事業者名</w:t>
            </w:r>
          </w:p>
        </w:tc>
        <w:tc>
          <w:tcPr>
            <w:tcW w:w="360" w:type="dxa"/>
            <w:vMerge/>
            <w:tcBorders>
              <w:left w:val="single" w:sz="4" w:space="0" w:color="auto"/>
              <w:right w:val="single" w:sz="4" w:space="0" w:color="auto"/>
            </w:tcBorders>
            <w:vAlign w:val="center"/>
          </w:tcPr>
          <w:p w14:paraId="5715F467"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04E05B0"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4C3CE47D"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716680D"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1F298F" w14:paraId="6F054D28" w14:textId="77777777" w:rsidTr="000C4FA5">
        <w:trPr>
          <w:cantSplit/>
          <w:trHeight w:val="182"/>
        </w:trPr>
        <w:tc>
          <w:tcPr>
            <w:tcW w:w="416" w:type="dxa"/>
            <w:vMerge/>
            <w:tcBorders>
              <w:left w:val="single" w:sz="8" w:space="0" w:color="auto"/>
              <w:right w:val="single" w:sz="4" w:space="0" w:color="auto"/>
            </w:tcBorders>
            <w:vAlign w:val="center"/>
          </w:tcPr>
          <w:p w14:paraId="590430D2"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D1C1FB"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0B7DEB" w14:textId="75702FF6"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代表者名</w:t>
            </w:r>
          </w:p>
        </w:tc>
        <w:tc>
          <w:tcPr>
            <w:tcW w:w="360" w:type="dxa"/>
            <w:vMerge/>
            <w:tcBorders>
              <w:left w:val="single" w:sz="4" w:space="0" w:color="auto"/>
              <w:right w:val="single" w:sz="4" w:space="0" w:color="auto"/>
            </w:tcBorders>
            <w:vAlign w:val="center"/>
          </w:tcPr>
          <w:p w14:paraId="05EA8202"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108A2DD8"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200D63E7"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CBE63BE"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1F298F" w14:paraId="385BC231" w14:textId="77777777" w:rsidTr="000C4FA5">
        <w:trPr>
          <w:cantSplit/>
          <w:trHeight w:val="162"/>
        </w:trPr>
        <w:tc>
          <w:tcPr>
            <w:tcW w:w="416" w:type="dxa"/>
            <w:vMerge/>
            <w:tcBorders>
              <w:left w:val="single" w:sz="8" w:space="0" w:color="auto"/>
              <w:right w:val="single" w:sz="4" w:space="0" w:color="auto"/>
            </w:tcBorders>
            <w:vAlign w:val="center"/>
          </w:tcPr>
          <w:p w14:paraId="3D0A5025"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FB16C70"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6499EC16" w14:textId="684C04EC"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住所</w:t>
            </w:r>
          </w:p>
        </w:tc>
        <w:tc>
          <w:tcPr>
            <w:tcW w:w="360" w:type="dxa"/>
            <w:vMerge/>
            <w:tcBorders>
              <w:left w:val="single" w:sz="4" w:space="0" w:color="auto"/>
              <w:right w:val="single" w:sz="4" w:space="0" w:color="auto"/>
            </w:tcBorders>
            <w:vAlign w:val="center"/>
          </w:tcPr>
          <w:p w14:paraId="0002FB50"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D6FCE15"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right w:val="single" w:sz="4" w:space="0" w:color="auto"/>
            </w:tcBorders>
            <w:vAlign w:val="center"/>
          </w:tcPr>
          <w:p w14:paraId="1541C0F1"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16939F87"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403D4A81" w14:textId="77777777" w:rsidTr="000C4FA5">
        <w:trPr>
          <w:cantSplit/>
          <w:trHeight w:val="180"/>
        </w:trPr>
        <w:tc>
          <w:tcPr>
            <w:tcW w:w="416" w:type="dxa"/>
            <w:vMerge/>
            <w:tcBorders>
              <w:left w:val="single" w:sz="8" w:space="0" w:color="auto"/>
              <w:right w:val="single" w:sz="4" w:space="0" w:color="auto"/>
            </w:tcBorders>
            <w:vAlign w:val="center"/>
          </w:tcPr>
          <w:p w14:paraId="26A2B90B" w14:textId="77777777" w:rsidR="0053565D" w:rsidRPr="001F298F"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BA1B19D" w14:textId="77777777" w:rsidR="0053565D" w:rsidRPr="001F298F"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1527ACFA" w14:textId="1D872979"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（２）補助事業担当</w:t>
            </w:r>
          </w:p>
        </w:tc>
        <w:tc>
          <w:tcPr>
            <w:tcW w:w="360" w:type="dxa"/>
            <w:vMerge/>
            <w:tcBorders>
              <w:left w:val="single" w:sz="4" w:space="0" w:color="auto"/>
              <w:right w:val="single" w:sz="4" w:space="0" w:color="auto"/>
            </w:tcBorders>
            <w:vAlign w:val="center"/>
          </w:tcPr>
          <w:p w14:paraId="2E23BD9A" w14:textId="77777777" w:rsidR="0053565D" w:rsidRPr="001F298F"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2C2D7B10" w14:textId="0F0E43A1"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担当者･部署･役職・電話番号・住所</w:t>
            </w:r>
            <w:r w:rsidRPr="001F298F">
              <w:rPr>
                <w:rFonts w:ascii="ＭＳ Ｐ明朝" w:eastAsia="ＭＳ Ｐ明朝" w:hAnsi="ＭＳ Ｐ明朝" w:cs="ＭＳ Ｐゴシック"/>
                <w:sz w:val="16"/>
                <w:szCs w:val="16"/>
              </w:rPr>
              <w:t>・E-mailアドレスを明記</w:t>
            </w:r>
          </w:p>
        </w:tc>
        <w:tc>
          <w:tcPr>
            <w:tcW w:w="459" w:type="dxa"/>
            <w:tcBorders>
              <w:top w:val="single" w:sz="4" w:space="0" w:color="auto"/>
              <w:left w:val="single" w:sz="8" w:space="0" w:color="auto"/>
              <w:bottom w:val="single" w:sz="4" w:space="0" w:color="auto"/>
              <w:right w:val="single" w:sz="4" w:space="0" w:color="auto"/>
            </w:tcBorders>
            <w:vAlign w:val="center"/>
          </w:tcPr>
          <w:p w14:paraId="67D6DE8A"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9244A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r>
      <w:tr w:rsidR="0053565D" w:rsidRPr="00EA0BD6" w14:paraId="44FDCC12" w14:textId="77777777" w:rsidTr="000C4FA5">
        <w:trPr>
          <w:cantSplit/>
          <w:trHeight w:val="395"/>
        </w:trPr>
        <w:tc>
          <w:tcPr>
            <w:tcW w:w="416" w:type="dxa"/>
            <w:vMerge/>
            <w:tcBorders>
              <w:left w:val="single" w:sz="8" w:space="0" w:color="auto"/>
              <w:right w:val="single" w:sz="4" w:space="0" w:color="auto"/>
            </w:tcBorders>
            <w:vAlign w:val="center"/>
          </w:tcPr>
          <w:p w14:paraId="781870DE" w14:textId="77777777" w:rsidR="0053565D" w:rsidRPr="00E177BB"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CAEEF61" w14:textId="77777777" w:rsidR="0053565D"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3E224A75" w14:textId="77255B11"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（３）業務実績に関する事項</w:t>
            </w:r>
          </w:p>
        </w:tc>
        <w:tc>
          <w:tcPr>
            <w:tcW w:w="360" w:type="dxa"/>
            <w:vMerge/>
            <w:tcBorders>
              <w:left w:val="single" w:sz="4" w:space="0" w:color="auto"/>
              <w:right w:val="single" w:sz="4" w:space="0" w:color="auto"/>
            </w:tcBorders>
            <w:vAlign w:val="center"/>
          </w:tcPr>
          <w:p w14:paraId="448F4BC3" w14:textId="77777777" w:rsidR="0053565D" w:rsidRPr="001F298F"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485A48D6" w14:textId="09C40636"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直近</w:t>
            </w:r>
            <w:r w:rsidR="00E35AA5" w:rsidRPr="001F298F">
              <w:rPr>
                <w:rFonts w:ascii="ＭＳ Ｐ明朝" w:eastAsia="ＭＳ Ｐ明朝" w:hAnsi="ＭＳ Ｐ明朝" w:cs="ＭＳ Ｐゴシック" w:hint="eastAsia"/>
                <w:sz w:val="16"/>
                <w:szCs w:val="16"/>
              </w:rPr>
              <w:t>１年間</w:t>
            </w:r>
            <w:r w:rsidRPr="001F298F">
              <w:rPr>
                <w:rFonts w:ascii="ＭＳ Ｐ明朝" w:eastAsia="ＭＳ Ｐ明朝" w:hAnsi="ＭＳ Ｐ明朝" w:cs="ＭＳ Ｐゴシック"/>
                <w:sz w:val="16"/>
                <w:szCs w:val="16"/>
              </w:rPr>
              <w:t>の「決算報告書」</w:t>
            </w:r>
            <w:r w:rsidRPr="001F298F">
              <w:rPr>
                <w:rFonts w:ascii="ＭＳ Ｐ明朝" w:eastAsia="ＭＳ Ｐ明朝" w:hAnsi="ＭＳ Ｐ明朝" w:cs="ＭＳ Ｐゴシック" w:hint="eastAsia"/>
                <w:sz w:val="16"/>
                <w:szCs w:val="16"/>
              </w:rPr>
              <w:t>と整合</w:t>
            </w:r>
            <w:r w:rsidRPr="001F298F">
              <w:rPr>
                <w:rFonts w:ascii="ＭＳ Ｐ明朝" w:eastAsia="ＭＳ Ｐ明朝" w:hAnsi="ＭＳ Ｐ明朝" w:cs="ＭＳ Ｐゴシック"/>
                <w:sz w:val="16"/>
                <w:szCs w:val="16"/>
              </w:rPr>
              <w:t>(上場企業は期末の決算短信で可)</w:t>
            </w:r>
            <w:r w:rsidRPr="001F298F">
              <w:rPr>
                <w:rFonts w:ascii="ＭＳ 明朝" w:hAnsi="ＭＳ 明朝" w:cstheme="minorBidi" w:hint="eastAsia"/>
                <w:kern w:val="2"/>
                <w:sz w:val="22"/>
                <w:szCs w:val="22"/>
              </w:rPr>
              <w:t xml:space="preserve"> </w:t>
            </w:r>
            <w:r w:rsidRPr="001F298F">
              <w:rPr>
                <w:rFonts w:ascii="ＭＳ 明朝" w:hAnsi="ＭＳ 明朝" w:cstheme="minorBidi" w:hint="eastAsia"/>
                <w:kern w:val="2"/>
                <w:sz w:val="16"/>
                <w:szCs w:val="16"/>
              </w:rPr>
              <w:t>※</w:t>
            </w:r>
            <w:r w:rsidRPr="001F298F">
              <w:rPr>
                <w:rFonts w:ascii="ＭＳ Ｐ明朝" w:eastAsia="ＭＳ Ｐ明朝" w:hAnsi="ＭＳ Ｐ明朝" w:cs="ＭＳ Ｐゴシック" w:hint="eastAsia"/>
                <w:sz w:val="16"/>
                <w:szCs w:val="16"/>
              </w:rPr>
              <w:t>地方公共団体は記載の必要なし</w:t>
            </w:r>
          </w:p>
        </w:tc>
        <w:tc>
          <w:tcPr>
            <w:tcW w:w="459" w:type="dxa"/>
            <w:tcBorders>
              <w:top w:val="single" w:sz="4" w:space="0" w:color="auto"/>
              <w:left w:val="single" w:sz="8" w:space="0" w:color="auto"/>
              <w:right w:val="single" w:sz="4" w:space="0" w:color="auto"/>
            </w:tcBorders>
            <w:vAlign w:val="center"/>
          </w:tcPr>
          <w:p w14:paraId="4AA921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55695564"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r>
      <w:tr w:rsidR="00FA0A4A" w:rsidRPr="00EA0BD6" w14:paraId="41C89F84" w14:textId="77777777" w:rsidTr="000C4FA5">
        <w:trPr>
          <w:cantSplit/>
          <w:trHeight w:val="176"/>
        </w:trPr>
        <w:tc>
          <w:tcPr>
            <w:tcW w:w="416" w:type="dxa"/>
            <w:vMerge/>
            <w:tcBorders>
              <w:left w:val="single" w:sz="8" w:space="0" w:color="auto"/>
              <w:right w:val="single" w:sz="4" w:space="0" w:color="auto"/>
            </w:tcBorders>
            <w:vAlign w:val="center"/>
          </w:tcPr>
          <w:p w14:paraId="5ECD25DD"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auto"/>
            </w:tcBorders>
          </w:tcPr>
          <w:p w14:paraId="7F32861E" w14:textId="77777777" w:rsidR="00FA0A4A"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5050303F" w14:textId="434C91BF"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共同事業者</w:t>
            </w:r>
          </w:p>
        </w:tc>
        <w:tc>
          <w:tcPr>
            <w:tcW w:w="360" w:type="dxa"/>
            <w:tcBorders>
              <w:top w:val="single" w:sz="4" w:space="0" w:color="auto"/>
              <w:left w:val="single" w:sz="4" w:space="0" w:color="auto"/>
              <w:bottom w:val="single" w:sz="4" w:space="0" w:color="auto"/>
              <w:right w:val="single" w:sz="4" w:space="0" w:color="auto"/>
            </w:tcBorders>
            <w:vAlign w:val="center"/>
          </w:tcPr>
          <w:p w14:paraId="2F57CAC3" w14:textId="463CCC9B" w:rsidR="00FA0A4A" w:rsidRPr="001F298F" w:rsidRDefault="00FA0A4A" w:rsidP="00FA0A4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60A6791" w14:textId="13B4CCF8"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上記補助事業者（申請者）に準じて記載</w:t>
            </w:r>
          </w:p>
        </w:tc>
        <w:tc>
          <w:tcPr>
            <w:tcW w:w="459" w:type="dxa"/>
            <w:tcBorders>
              <w:top w:val="single" w:sz="4" w:space="0" w:color="auto"/>
              <w:left w:val="single" w:sz="8" w:space="0" w:color="auto"/>
              <w:bottom w:val="single" w:sz="4" w:space="0" w:color="auto"/>
              <w:right w:val="single" w:sz="4" w:space="0" w:color="auto"/>
            </w:tcBorders>
            <w:vAlign w:val="center"/>
          </w:tcPr>
          <w:p w14:paraId="6833FF83"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DDE3CA0"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4B98D68C" w14:textId="77777777" w:rsidTr="000C4FA5">
        <w:trPr>
          <w:cantSplit/>
        </w:trPr>
        <w:tc>
          <w:tcPr>
            <w:tcW w:w="416" w:type="dxa"/>
            <w:vMerge/>
            <w:tcBorders>
              <w:left w:val="single" w:sz="8" w:space="0" w:color="auto"/>
              <w:right w:val="single" w:sz="4" w:space="0" w:color="auto"/>
            </w:tcBorders>
            <w:vAlign w:val="center"/>
            <w:hideMark/>
          </w:tcPr>
          <w:p w14:paraId="40CED2A2"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hideMark/>
          </w:tcPr>
          <w:p w14:paraId="59736167" w14:textId="7AF4C0C3" w:rsidR="00FA0A4A" w:rsidRPr="00E177BB" w:rsidRDefault="00FA0A4A" w:rsidP="00FA0A4A">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bottom w:val="single" w:sz="4" w:space="0" w:color="auto"/>
              <w:right w:val="nil"/>
            </w:tcBorders>
            <w:hideMark/>
          </w:tcPr>
          <w:p w14:paraId="3A6C8103" w14:textId="77777777"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建物名称</w:t>
            </w:r>
          </w:p>
        </w:tc>
        <w:tc>
          <w:tcPr>
            <w:tcW w:w="360" w:type="dxa"/>
            <w:vMerge w:val="restart"/>
            <w:tcBorders>
              <w:top w:val="single" w:sz="4" w:space="0" w:color="auto"/>
              <w:left w:val="single" w:sz="4" w:space="0" w:color="auto"/>
              <w:right w:val="single" w:sz="4" w:space="0" w:color="auto"/>
            </w:tcBorders>
            <w:vAlign w:val="center"/>
          </w:tcPr>
          <w:p w14:paraId="6F9E2CB3" w14:textId="77777777" w:rsidR="00FA0A4A" w:rsidRPr="001F298F" w:rsidRDefault="00FA0A4A" w:rsidP="00FA0A4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225BC5A" w14:textId="77777777"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1CB77CC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3A749F"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367DC4EF" w14:textId="77777777" w:rsidTr="000C4FA5">
        <w:trPr>
          <w:cantSplit/>
        </w:trPr>
        <w:tc>
          <w:tcPr>
            <w:tcW w:w="416" w:type="dxa"/>
            <w:vMerge/>
            <w:tcBorders>
              <w:left w:val="single" w:sz="8" w:space="0" w:color="auto"/>
              <w:right w:val="single" w:sz="4" w:space="0" w:color="auto"/>
            </w:tcBorders>
            <w:vAlign w:val="center"/>
            <w:hideMark/>
          </w:tcPr>
          <w:p w14:paraId="416B8A15"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559D1D92"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78450FF" w14:textId="77777777" w:rsidR="00FA0A4A" w:rsidRPr="001F298F"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建物所在地</w:t>
            </w:r>
          </w:p>
        </w:tc>
        <w:tc>
          <w:tcPr>
            <w:tcW w:w="360" w:type="dxa"/>
            <w:vMerge/>
            <w:tcBorders>
              <w:left w:val="single" w:sz="4" w:space="0" w:color="auto"/>
              <w:right w:val="single" w:sz="4" w:space="0" w:color="auto"/>
            </w:tcBorders>
            <w:vAlign w:val="center"/>
          </w:tcPr>
          <w:p w14:paraId="7A23E9C6" w14:textId="77777777" w:rsidR="00FA0A4A" w:rsidRPr="001F298F" w:rsidRDefault="00FA0A4A" w:rsidP="00FA0A4A">
            <w:pPr>
              <w:spacing w:line="0" w:lineRule="atLeast"/>
              <w:jc w:val="center"/>
              <w:rPr>
                <w:rFonts w:ascii="ＭＳ Ｐ明朝" w:eastAsia="ＭＳ Ｐ明朝" w:hAnsi="ＭＳ Ｐ明朝" w:cs="ＭＳ Ｐゴシック"/>
                <w:color w:val="000000" w:themeColor="text1"/>
                <w:sz w:val="16"/>
                <w:szCs w:val="16"/>
              </w:rPr>
            </w:pPr>
          </w:p>
        </w:tc>
        <w:tc>
          <w:tcPr>
            <w:tcW w:w="4459" w:type="dxa"/>
            <w:tcBorders>
              <w:top w:val="single" w:sz="4" w:space="0" w:color="auto"/>
              <w:left w:val="single" w:sz="4" w:space="0" w:color="auto"/>
              <w:bottom w:val="single" w:sz="4" w:space="0" w:color="auto"/>
              <w:right w:val="single" w:sz="4" w:space="0" w:color="auto"/>
            </w:tcBorders>
          </w:tcPr>
          <w:p w14:paraId="4ECC5866" w14:textId="77777777" w:rsidR="00FA0A4A" w:rsidRPr="001F298F"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記載されていること</w:t>
            </w:r>
          </w:p>
        </w:tc>
        <w:tc>
          <w:tcPr>
            <w:tcW w:w="459" w:type="dxa"/>
            <w:tcBorders>
              <w:top w:val="nil"/>
              <w:left w:val="single" w:sz="8" w:space="0" w:color="auto"/>
              <w:bottom w:val="single" w:sz="4" w:space="0" w:color="auto"/>
              <w:right w:val="single" w:sz="4" w:space="0" w:color="auto"/>
            </w:tcBorders>
            <w:vAlign w:val="center"/>
          </w:tcPr>
          <w:p w14:paraId="10682A7B"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73279F8"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3B18F6" w14:paraId="6D90E2FC" w14:textId="77777777" w:rsidTr="00E35AA5">
        <w:trPr>
          <w:cantSplit/>
        </w:trPr>
        <w:tc>
          <w:tcPr>
            <w:tcW w:w="416" w:type="dxa"/>
            <w:vMerge/>
            <w:tcBorders>
              <w:left w:val="single" w:sz="8" w:space="0" w:color="auto"/>
              <w:right w:val="single" w:sz="4" w:space="0" w:color="auto"/>
            </w:tcBorders>
            <w:vAlign w:val="center"/>
            <w:hideMark/>
          </w:tcPr>
          <w:p w14:paraId="11F8D440"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11F36369"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4139638C" w14:textId="46E4360D"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延べ面積</w:t>
            </w:r>
          </w:p>
        </w:tc>
        <w:tc>
          <w:tcPr>
            <w:tcW w:w="360" w:type="dxa"/>
            <w:vMerge/>
            <w:tcBorders>
              <w:left w:val="single" w:sz="4" w:space="0" w:color="auto"/>
              <w:bottom w:val="single" w:sz="4" w:space="0" w:color="auto"/>
              <w:right w:val="single" w:sz="4" w:space="0" w:color="auto"/>
            </w:tcBorders>
            <w:vAlign w:val="center"/>
          </w:tcPr>
          <w:p w14:paraId="51ACD8BC" w14:textId="77777777" w:rsidR="00FA0A4A" w:rsidRPr="001F298F" w:rsidRDefault="00FA0A4A"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F038D32" w14:textId="6EB799BD"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建築物省エネ法の評価対象面積と整合</w:t>
            </w:r>
          </w:p>
        </w:tc>
        <w:tc>
          <w:tcPr>
            <w:tcW w:w="459" w:type="dxa"/>
            <w:tcBorders>
              <w:top w:val="nil"/>
              <w:left w:val="single" w:sz="8" w:space="0" w:color="auto"/>
              <w:bottom w:val="single" w:sz="4" w:space="0" w:color="auto"/>
              <w:right w:val="single" w:sz="4" w:space="0" w:color="auto"/>
            </w:tcBorders>
            <w:vAlign w:val="center"/>
          </w:tcPr>
          <w:p w14:paraId="764C9C64" w14:textId="77777777" w:rsidR="00FA0A4A" w:rsidRPr="003B18F6"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74189173" w14:textId="77777777" w:rsidR="00FA0A4A" w:rsidRPr="003B18F6" w:rsidRDefault="00FA0A4A" w:rsidP="00FA0A4A">
            <w:pPr>
              <w:spacing w:line="0" w:lineRule="atLeast"/>
              <w:jc w:val="center"/>
              <w:rPr>
                <w:rFonts w:ascii="ＭＳ Ｐ明朝" w:eastAsia="ＭＳ Ｐ明朝" w:hAnsi="ＭＳ Ｐ明朝" w:cs="ＭＳ Ｐゴシック"/>
                <w:sz w:val="16"/>
                <w:szCs w:val="16"/>
              </w:rPr>
            </w:pPr>
          </w:p>
        </w:tc>
      </w:tr>
      <w:tr w:rsidR="00E35AA5" w:rsidRPr="003B18F6" w14:paraId="2820AF89" w14:textId="77777777" w:rsidTr="00E35AA5">
        <w:trPr>
          <w:cantSplit/>
        </w:trPr>
        <w:tc>
          <w:tcPr>
            <w:tcW w:w="416" w:type="dxa"/>
            <w:vMerge/>
            <w:tcBorders>
              <w:left w:val="single" w:sz="8" w:space="0" w:color="auto"/>
              <w:right w:val="single" w:sz="4" w:space="0" w:color="auto"/>
            </w:tcBorders>
            <w:vAlign w:val="center"/>
          </w:tcPr>
          <w:p w14:paraId="6A60C146"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CE391A5"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61571A0A" w14:textId="1812A186"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CASBEE評価（ランク）</w:t>
            </w:r>
          </w:p>
        </w:tc>
        <w:tc>
          <w:tcPr>
            <w:tcW w:w="360" w:type="dxa"/>
            <w:tcBorders>
              <w:top w:val="single" w:sz="4" w:space="0" w:color="auto"/>
              <w:left w:val="single" w:sz="4" w:space="0" w:color="auto"/>
              <w:bottom w:val="single" w:sz="4" w:space="0" w:color="auto"/>
              <w:right w:val="single" w:sz="4" w:space="0" w:color="auto"/>
            </w:tcBorders>
            <w:vAlign w:val="center"/>
          </w:tcPr>
          <w:p w14:paraId="658EED30" w14:textId="1DCB50EC"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372E386F" w14:textId="4E83521D" w:rsidR="00E35AA5" w:rsidRPr="001F298F" w:rsidRDefault="00E35AA5" w:rsidP="00E35AA5">
            <w:pPr>
              <w:spacing w:line="0" w:lineRule="atLeast"/>
              <w:jc w:val="both"/>
              <w:rPr>
                <w:rFonts w:ascii="ＭＳ Ｐ明朝" w:eastAsia="ＭＳ Ｐ明朝" w:hAnsi="ＭＳ Ｐ明朝" w:cs="ＭＳ Ｐゴシック"/>
                <w:color w:val="FF0000"/>
                <w:sz w:val="16"/>
                <w:szCs w:val="16"/>
              </w:rPr>
            </w:pPr>
            <w:r w:rsidRPr="001F298F">
              <w:rPr>
                <w:rFonts w:ascii="ＭＳ Ｐ明朝" w:eastAsia="ＭＳ Ｐ明朝" w:hAnsi="ＭＳ Ｐ明朝" w:cs="ＭＳ Ｐゴシック" w:hint="eastAsia"/>
                <w:sz w:val="16"/>
                <w:szCs w:val="16"/>
              </w:rPr>
              <w:t>取得予定の場合に記載</w:t>
            </w:r>
          </w:p>
        </w:tc>
        <w:tc>
          <w:tcPr>
            <w:tcW w:w="459" w:type="dxa"/>
            <w:tcBorders>
              <w:top w:val="nil"/>
              <w:left w:val="single" w:sz="8" w:space="0" w:color="auto"/>
              <w:bottom w:val="single" w:sz="4" w:space="0" w:color="auto"/>
              <w:right w:val="single" w:sz="4" w:space="0" w:color="auto"/>
            </w:tcBorders>
            <w:vAlign w:val="center"/>
          </w:tcPr>
          <w:p w14:paraId="0337C6AE"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DCDB83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0DD5623F" w14:textId="77777777" w:rsidTr="00E35AA5">
        <w:trPr>
          <w:cantSplit/>
        </w:trPr>
        <w:tc>
          <w:tcPr>
            <w:tcW w:w="416" w:type="dxa"/>
            <w:vMerge/>
            <w:tcBorders>
              <w:left w:val="single" w:sz="8" w:space="0" w:color="auto"/>
              <w:right w:val="single" w:sz="4" w:space="0" w:color="auto"/>
            </w:tcBorders>
            <w:vAlign w:val="center"/>
          </w:tcPr>
          <w:p w14:paraId="08FAE2EE"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BE074DE"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CF0292A" w14:textId="45BEF149"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BELSのZEB評価</w:t>
            </w:r>
          </w:p>
        </w:tc>
        <w:tc>
          <w:tcPr>
            <w:tcW w:w="360" w:type="dxa"/>
            <w:vMerge w:val="restart"/>
            <w:tcBorders>
              <w:top w:val="single" w:sz="4" w:space="0" w:color="auto"/>
              <w:left w:val="single" w:sz="4" w:space="0" w:color="auto"/>
              <w:right w:val="single" w:sz="4" w:space="0" w:color="auto"/>
            </w:tcBorders>
            <w:vAlign w:val="center"/>
          </w:tcPr>
          <w:p w14:paraId="7467F2CB" w14:textId="065F2168"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2DA3AF9" w14:textId="011BF0D8"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建築物省エネルギー性能表示制度の取得予定を記載（『</w:t>
            </w:r>
            <w:r w:rsidRPr="001F298F">
              <w:rPr>
                <w:rFonts w:ascii="ＭＳ Ｐ明朝" w:eastAsia="ＭＳ Ｐ明朝" w:hAnsi="ＭＳ Ｐ明朝" w:cs="ＭＳ Ｐゴシック"/>
                <w:color w:val="000000" w:themeColor="text1"/>
                <w:sz w:val="16"/>
                <w:szCs w:val="16"/>
              </w:rPr>
              <w:t>ZEB</w:t>
            </w:r>
            <w:r w:rsidRPr="001F298F">
              <w:rPr>
                <w:rFonts w:ascii="ＭＳ Ｐ明朝" w:eastAsia="ＭＳ Ｐ明朝" w:hAnsi="ＭＳ Ｐ明朝" w:cs="ＭＳ Ｐゴシック" w:hint="eastAsia"/>
                <w:color w:val="000000" w:themeColor="text1"/>
                <w:sz w:val="16"/>
                <w:szCs w:val="16"/>
              </w:rPr>
              <w:t>』、N</w:t>
            </w:r>
            <w:r w:rsidRPr="001F298F">
              <w:rPr>
                <w:rFonts w:ascii="ＭＳ Ｐ明朝" w:eastAsia="ＭＳ Ｐ明朝" w:hAnsi="ＭＳ Ｐ明朝" w:cs="ＭＳ Ｐゴシック"/>
                <w:color w:val="000000" w:themeColor="text1"/>
                <w:sz w:val="16"/>
                <w:szCs w:val="16"/>
              </w:rPr>
              <w:t>early ZEB</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color w:val="000000" w:themeColor="text1"/>
                <w:sz w:val="16"/>
                <w:szCs w:val="16"/>
              </w:rPr>
              <w:t>ZEB Read</w:t>
            </w:r>
            <w:r w:rsidRPr="001F298F">
              <w:rPr>
                <w:rFonts w:ascii="ＭＳ Ｐ明朝" w:eastAsia="ＭＳ Ｐ明朝" w:hAnsi="ＭＳ Ｐ明朝" w:cs="ＭＳ Ｐゴシック" w:hint="eastAsia"/>
                <w:color w:val="000000" w:themeColor="text1"/>
                <w:sz w:val="16"/>
                <w:szCs w:val="16"/>
              </w:rPr>
              <w:t>y、</w:t>
            </w:r>
            <w:r w:rsidRPr="001F298F">
              <w:rPr>
                <w:rFonts w:ascii="ＭＳ Ｐ明朝" w:eastAsia="ＭＳ Ｐ明朝" w:hAnsi="ＭＳ Ｐ明朝" w:cs="ＭＳ Ｐゴシック"/>
                <w:color w:val="000000" w:themeColor="text1"/>
                <w:sz w:val="16"/>
                <w:szCs w:val="16"/>
              </w:rPr>
              <w:t>ZEB</w:t>
            </w:r>
            <w:r w:rsidRPr="001F298F">
              <w:rPr>
                <w:rFonts w:ascii="ＭＳ Ｐ明朝" w:eastAsia="ＭＳ Ｐ明朝" w:hAnsi="ＭＳ Ｐ明朝" w:cs="ＭＳ Ｐゴシック" w:hint="eastAsia"/>
                <w:color w:val="000000" w:themeColor="text1"/>
                <w:sz w:val="16"/>
                <w:szCs w:val="16"/>
              </w:rPr>
              <w:t xml:space="preserve"> </w:t>
            </w:r>
            <w:r w:rsidRPr="001F298F">
              <w:rPr>
                <w:rFonts w:ascii="ＭＳ Ｐ明朝" w:eastAsia="ＭＳ Ｐ明朝" w:hAnsi="ＭＳ Ｐ明朝" w:cs="ＭＳ Ｐゴシック"/>
                <w:color w:val="000000" w:themeColor="text1"/>
                <w:sz w:val="16"/>
                <w:szCs w:val="16"/>
              </w:rPr>
              <w:t>Oriented</w:t>
            </w:r>
            <w:r w:rsidRPr="001F298F">
              <w:rPr>
                <w:rFonts w:ascii="ＭＳ Ｐ明朝" w:eastAsia="ＭＳ Ｐ明朝" w:hAnsi="ＭＳ Ｐ明朝" w:cs="ＭＳ Ｐゴシック" w:hint="eastAsia"/>
                <w:color w:val="000000" w:themeColor="text1"/>
                <w:sz w:val="16"/>
                <w:szCs w:val="16"/>
              </w:rPr>
              <w:t>）</w:t>
            </w:r>
          </w:p>
        </w:tc>
        <w:tc>
          <w:tcPr>
            <w:tcW w:w="459" w:type="dxa"/>
            <w:tcBorders>
              <w:top w:val="nil"/>
              <w:left w:val="single" w:sz="8" w:space="0" w:color="auto"/>
              <w:bottom w:val="single" w:sz="4" w:space="0" w:color="auto"/>
              <w:right w:val="single" w:sz="4" w:space="0" w:color="auto"/>
            </w:tcBorders>
            <w:vAlign w:val="center"/>
          </w:tcPr>
          <w:p w14:paraId="19154B9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10166E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2CA01743" w14:textId="77777777" w:rsidTr="00C53272">
        <w:trPr>
          <w:cantSplit/>
        </w:trPr>
        <w:tc>
          <w:tcPr>
            <w:tcW w:w="416" w:type="dxa"/>
            <w:vMerge/>
            <w:tcBorders>
              <w:left w:val="single" w:sz="8" w:space="0" w:color="auto"/>
              <w:right w:val="single" w:sz="4" w:space="0" w:color="auto"/>
            </w:tcBorders>
            <w:vAlign w:val="center"/>
          </w:tcPr>
          <w:p w14:paraId="4E26B273"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D98BC05"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2771E848" w14:textId="39E53635" w:rsidR="00E35AA5" w:rsidRPr="001F298F" w:rsidRDefault="00E35AA5" w:rsidP="00E35AA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sz w:val="16"/>
                <w:szCs w:val="16"/>
              </w:rPr>
              <w:t>電力管区</w:t>
            </w:r>
          </w:p>
        </w:tc>
        <w:tc>
          <w:tcPr>
            <w:tcW w:w="360" w:type="dxa"/>
            <w:vMerge/>
            <w:tcBorders>
              <w:left w:val="single" w:sz="4" w:space="0" w:color="auto"/>
              <w:right w:val="single" w:sz="4" w:space="0" w:color="auto"/>
            </w:tcBorders>
            <w:vAlign w:val="center"/>
          </w:tcPr>
          <w:p w14:paraId="57E8CB2D" w14:textId="6F2D860F" w:rsidR="00E35AA5" w:rsidRPr="001F298F" w:rsidRDefault="00E35AA5" w:rsidP="00E35AA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8C75FF5" w14:textId="01490BD7" w:rsidR="00E35AA5" w:rsidRPr="001F298F" w:rsidRDefault="00E35AA5" w:rsidP="00E35AA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sz w:val="16"/>
                <w:szCs w:val="16"/>
              </w:rPr>
              <w:t>電力会社を明記</w:t>
            </w:r>
          </w:p>
        </w:tc>
        <w:tc>
          <w:tcPr>
            <w:tcW w:w="459" w:type="dxa"/>
            <w:tcBorders>
              <w:top w:val="nil"/>
              <w:left w:val="single" w:sz="8" w:space="0" w:color="auto"/>
              <w:bottom w:val="single" w:sz="4" w:space="0" w:color="auto"/>
              <w:right w:val="single" w:sz="4" w:space="0" w:color="auto"/>
            </w:tcBorders>
            <w:vAlign w:val="center"/>
          </w:tcPr>
          <w:p w14:paraId="33B8EEFB"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4D6C5"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1AF64748" w14:textId="77777777" w:rsidTr="00C53272">
        <w:trPr>
          <w:cantSplit/>
        </w:trPr>
        <w:tc>
          <w:tcPr>
            <w:tcW w:w="416" w:type="dxa"/>
            <w:vMerge/>
            <w:tcBorders>
              <w:left w:val="single" w:sz="8" w:space="0" w:color="auto"/>
              <w:right w:val="single" w:sz="4" w:space="0" w:color="auto"/>
            </w:tcBorders>
            <w:vAlign w:val="center"/>
          </w:tcPr>
          <w:p w14:paraId="14A93B10"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B4B807F"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8D5E01" w14:textId="48AFB4BC"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建物用途</w:t>
            </w:r>
          </w:p>
        </w:tc>
        <w:tc>
          <w:tcPr>
            <w:tcW w:w="360" w:type="dxa"/>
            <w:vMerge/>
            <w:tcBorders>
              <w:left w:val="single" w:sz="4" w:space="0" w:color="auto"/>
              <w:bottom w:val="single" w:sz="4" w:space="0" w:color="auto"/>
              <w:right w:val="single" w:sz="4" w:space="0" w:color="auto"/>
            </w:tcBorders>
            <w:vAlign w:val="center"/>
          </w:tcPr>
          <w:p w14:paraId="7C5C2C58" w14:textId="22F9799D" w:rsidR="00E35AA5" w:rsidRPr="001F298F" w:rsidRDefault="00E35AA5" w:rsidP="00E35AA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71E1FF4" w14:textId="25E0B073"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FF0000"/>
                <w:sz w:val="16"/>
                <w:szCs w:val="16"/>
              </w:rPr>
              <w:t>建物用途が補助対象か</w:t>
            </w:r>
          </w:p>
        </w:tc>
        <w:tc>
          <w:tcPr>
            <w:tcW w:w="459" w:type="dxa"/>
            <w:tcBorders>
              <w:top w:val="nil"/>
              <w:left w:val="single" w:sz="8" w:space="0" w:color="auto"/>
              <w:bottom w:val="single" w:sz="4" w:space="0" w:color="auto"/>
              <w:right w:val="single" w:sz="4" w:space="0" w:color="auto"/>
            </w:tcBorders>
            <w:vAlign w:val="center"/>
          </w:tcPr>
          <w:p w14:paraId="59BCDABC"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3D204B51"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595A5F9E" w14:textId="77777777" w:rsidTr="00E35AA5">
        <w:trPr>
          <w:cantSplit/>
        </w:trPr>
        <w:tc>
          <w:tcPr>
            <w:tcW w:w="416" w:type="dxa"/>
            <w:vMerge/>
            <w:tcBorders>
              <w:left w:val="single" w:sz="8" w:space="0" w:color="auto"/>
              <w:right w:val="single" w:sz="4" w:space="0" w:color="auto"/>
            </w:tcBorders>
            <w:vAlign w:val="center"/>
          </w:tcPr>
          <w:p w14:paraId="75195B5C"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D2E031"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CEF96BB" w14:textId="57F55953"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築年数</w:t>
            </w:r>
          </w:p>
        </w:tc>
        <w:tc>
          <w:tcPr>
            <w:tcW w:w="360" w:type="dxa"/>
            <w:tcBorders>
              <w:top w:val="single" w:sz="4" w:space="0" w:color="auto"/>
              <w:left w:val="single" w:sz="4" w:space="0" w:color="auto"/>
              <w:bottom w:val="single" w:sz="4" w:space="0" w:color="auto"/>
              <w:right w:val="single" w:sz="4" w:space="0" w:color="auto"/>
            </w:tcBorders>
            <w:vAlign w:val="center"/>
          </w:tcPr>
          <w:p w14:paraId="0E768976" w14:textId="7A70A8CE"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4841B5A" w14:textId="212D180F"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既存建築物の場合に記載</w:t>
            </w:r>
          </w:p>
        </w:tc>
        <w:tc>
          <w:tcPr>
            <w:tcW w:w="459" w:type="dxa"/>
            <w:tcBorders>
              <w:top w:val="nil"/>
              <w:left w:val="single" w:sz="8" w:space="0" w:color="auto"/>
              <w:bottom w:val="single" w:sz="4" w:space="0" w:color="auto"/>
              <w:right w:val="single" w:sz="4" w:space="0" w:color="auto"/>
            </w:tcBorders>
            <w:vAlign w:val="center"/>
          </w:tcPr>
          <w:p w14:paraId="0B1A415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9493A9D"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7E31B8" w:rsidRPr="003B18F6" w14:paraId="10B95F6C" w14:textId="77777777" w:rsidTr="000C4FA5">
        <w:trPr>
          <w:cantSplit/>
          <w:trHeight w:val="511"/>
        </w:trPr>
        <w:tc>
          <w:tcPr>
            <w:tcW w:w="416" w:type="dxa"/>
            <w:vMerge/>
            <w:tcBorders>
              <w:left w:val="single" w:sz="8" w:space="0" w:color="auto"/>
              <w:right w:val="single" w:sz="4" w:space="0" w:color="auto"/>
            </w:tcBorders>
            <w:vAlign w:val="center"/>
          </w:tcPr>
          <w:p w14:paraId="6B2E5B55" w14:textId="77777777" w:rsidR="007E31B8" w:rsidRPr="003B18F6"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C72ADE2" w14:textId="77777777" w:rsidR="007E31B8" w:rsidRPr="003B18F6"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685A76C" w14:textId="2204A815" w:rsidR="007E31B8" w:rsidRPr="001F298F" w:rsidRDefault="007E31B8" w:rsidP="007E31B8">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ＣＬＴ等の使用割合</w:t>
            </w:r>
          </w:p>
        </w:tc>
        <w:tc>
          <w:tcPr>
            <w:tcW w:w="360" w:type="dxa"/>
            <w:tcBorders>
              <w:left w:val="single" w:sz="4" w:space="0" w:color="auto"/>
              <w:bottom w:val="single" w:sz="4" w:space="0" w:color="auto"/>
              <w:right w:val="single" w:sz="4" w:space="0" w:color="auto"/>
            </w:tcBorders>
            <w:vAlign w:val="center"/>
          </w:tcPr>
          <w:p w14:paraId="50749880" w14:textId="10EEFF2E" w:rsidR="007E31B8" w:rsidRPr="001F298F" w:rsidRDefault="007E31B8" w:rsidP="007E31B8">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267D1B85" w14:textId="77777777" w:rsidR="007E31B8" w:rsidRPr="001F298F"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1F298F">
              <w:rPr>
                <w:rFonts w:ascii="ＭＳ Ｐ明朝" w:eastAsia="ＭＳ Ｐ明朝" w:hAnsi="ＭＳ Ｐ明朝" w:cs="Times New Roman" w:hint="eastAsia"/>
                <w:color w:val="000000" w:themeColor="text1"/>
                <w:sz w:val="16"/>
                <w:szCs w:val="16"/>
              </w:rPr>
              <w:t>CLT等を構造耐力上主要な部分に用いているか</w:t>
            </w:r>
          </w:p>
          <w:p w14:paraId="240B3E2B" w14:textId="0119B937" w:rsidR="007E31B8" w:rsidRPr="001F298F"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1F298F">
              <w:rPr>
                <w:rFonts w:ascii="ＭＳ Ｐ明朝" w:eastAsia="ＭＳ Ｐ明朝" w:hAnsi="ＭＳ Ｐ明朝" w:cs="Times New Roman" w:hint="eastAsia"/>
                <w:color w:val="000000" w:themeColor="text1"/>
                <w:sz w:val="16"/>
                <w:szCs w:val="16"/>
              </w:rPr>
              <w:t>開口部を除く外皮面積へのCLT等の使用割合が20％以上であるか、またはCLT総使用量を延床面積で除した単位面積当たりのCLT等の使用量が</w:t>
            </w:r>
            <w:r w:rsidRPr="001F298F">
              <w:rPr>
                <w:rFonts w:ascii="ＭＳ Ｐ明朝" w:eastAsia="ＭＳ Ｐ明朝" w:hAnsi="ＭＳ Ｐ明朝" w:cs="Times New Roman"/>
                <w:color w:val="000000" w:themeColor="text1"/>
                <w:sz w:val="16"/>
                <w:szCs w:val="16"/>
              </w:rPr>
              <w:t>0.05</w:t>
            </w:r>
            <w:r w:rsidRPr="001F298F">
              <w:rPr>
                <w:rFonts w:ascii="ＭＳ Ｐ明朝" w:eastAsia="ＭＳ Ｐ明朝" w:hAnsi="ＭＳ Ｐ明朝" w:cs="Times New Roman" w:hint="eastAsia"/>
                <w:color w:val="000000" w:themeColor="text1"/>
                <w:sz w:val="16"/>
                <w:szCs w:val="16"/>
              </w:rPr>
              <w:t>㎥</w:t>
            </w:r>
            <w:r w:rsidRPr="001F298F">
              <w:rPr>
                <w:rFonts w:ascii="ＭＳ Ｐ明朝" w:eastAsia="ＭＳ Ｐ明朝" w:hAnsi="ＭＳ Ｐ明朝" w:cs="Times New Roman"/>
                <w:color w:val="000000" w:themeColor="text1"/>
                <w:sz w:val="16"/>
                <w:szCs w:val="16"/>
              </w:rPr>
              <w:t>/</w:t>
            </w:r>
            <w:r w:rsidRPr="001F298F">
              <w:rPr>
                <w:rFonts w:ascii="ＭＳ Ｐ明朝" w:eastAsia="ＭＳ Ｐ明朝" w:hAnsi="ＭＳ Ｐ明朝" w:cs="Times New Roman" w:hint="eastAsia"/>
                <w:color w:val="000000" w:themeColor="text1"/>
                <w:sz w:val="16"/>
                <w:szCs w:val="16"/>
              </w:rPr>
              <w:t>㎡以上である</w:t>
            </w:r>
            <w:r w:rsidR="00A51F70" w:rsidRPr="001F298F">
              <w:rPr>
                <w:rFonts w:ascii="ＭＳ Ｐ明朝" w:eastAsia="ＭＳ Ｐ明朝" w:hAnsi="ＭＳ Ｐ明朝" w:cs="Times New Roman" w:hint="eastAsia"/>
                <w:color w:val="000000" w:themeColor="text1"/>
                <w:sz w:val="16"/>
                <w:szCs w:val="16"/>
              </w:rPr>
              <w:t>か</w:t>
            </w:r>
            <w:r w:rsidR="00211E60" w:rsidRPr="001F298F">
              <w:rPr>
                <w:rFonts w:ascii="ＭＳ Ｐ明朝" w:eastAsia="ＭＳ Ｐ明朝" w:hAnsi="ＭＳ Ｐ明朝" w:cs="Times New Roman" w:hint="eastAsia"/>
                <w:color w:val="000000" w:themeColor="text1"/>
                <w:sz w:val="16"/>
                <w:szCs w:val="16"/>
              </w:rPr>
              <w:t>、または、延べ面積が10,000㎡の場合に</w:t>
            </w:r>
            <w:r w:rsidR="00A51F70" w:rsidRPr="001F298F">
              <w:rPr>
                <w:rFonts w:ascii="ＭＳ Ｐ明朝" w:eastAsia="ＭＳ Ｐ明朝" w:hAnsi="ＭＳ Ｐ明朝" w:cs="Times New Roman" w:hint="eastAsia"/>
                <w:color w:val="000000" w:themeColor="text1"/>
                <w:sz w:val="16"/>
                <w:szCs w:val="16"/>
              </w:rPr>
              <w:t>500㎥以上</w:t>
            </w:r>
            <w:r w:rsidR="00211E60" w:rsidRPr="001F298F">
              <w:rPr>
                <w:rFonts w:ascii="ＭＳ Ｐ明朝" w:eastAsia="ＭＳ Ｐ明朝" w:hAnsi="ＭＳ Ｐ明朝" w:cs="Times New Roman" w:hint="eastAsia"/>
                <w:color w:val="000000" w:themeColor="text1"/>
                <w:sz w:val="16"/>
                <w:szCs w:val="16"/>
              </w:rPr>
              <w:t>のCLT等を使用しているか</w:t>
            </w:r>
          </w:p>
        </w:tc>
        <w:tc>
          <w:tcPr>
            <w:tcW w:w="459" w:type="dxa"/>
            <w:tcBorders>
              <w:top w:val="nil"/>
              <w:left w:val="single" w:sz="8" w:space="0" w:color="auto"/>
              <w:bottom w:val="single" w:sz="4" w:space="0" w:color="auto"/>
              <w:right w:val="single" w:sz="4" w:space="0" w:color="auto"/>
            </w:tcBorders>
            <w:vAlign w:val="center"/>
          </w:tcPr>
          <w:p w14:paraId="5E5CBF07" w14:textId="77777777" w:rsidR="007E31B8" w:rsidRPr="003B18F6"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7194D5B" w14:textId="77777777" w:rsidR="007E31B8" w:rsidRPr="003B18F6" w:rsidRDefault="007E31B8" w:rsidP="007E31B8">
            <w:pPr>
              <w:spacing w:line="0" w:lineRule="atLeast"/>
              <w:jc w:val="center"/>
              <w:rPr>
                <w:rFonts w:ascii="ＭＳ Ｐ明朝" w:eastAsia="ＭＳ Ｐ明朝" w:hAnsi="ＭＳ Ｐ明朝" w:cs="ＭＳ Ｐゴシック"/>
                <w:sz w:val="16"/>
                <w:szCs w:val="16"/>
              </w:rPr>
            </w:pPr>
          </w:p>
        </w:tc>
      </w:tr>
      <w:tr w:rsidR="003530B6" w:rsidRPr="003B18F6" w14:paraId="0A5CB6CE" w14:textId="77777777" w:rsidTr="000C4FA5">
        <w:trPr>
          <w:cantSplit/>
          <w:trHeight w:val="234"/>
        </w:trPr>
        <w:tc>
          <w:tcPr>
            <w:tcW w:w="416" w:type="dxa"/>
            <w:vMerge/>
            <w:tcBorders>
              <w:left w:val="single" w:sz="8" w:space="0" w:color="auto"/>
              <w:right w:val="single" w:sz="4" w:space="0" w:color="auto"/>
            </w:tcBorders>
            <w:vAlign w:val="center"/>
          </w:tcPr>
          <w:p w14:paraId="2D5419EE"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E738E70"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022C2367" w14:textId="60741F17"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建築物木材利用促進協定</w:t>
            </w:r>
          </w:p>
        </w:tc>
        <w:tc>
          <w:tcPr>
            <w:tcW w:w="360" w:type="dxa"/>
            <w:vMerge w:val="restart"/>
            <w:tcBorders>
              <w:top w:val="single" w:sz="4" w:space="0" w:color="auto"/>
              <w:left w:val="single" w:sz="4" w:space="0" w:color="auto"/>
              <w:right w:val="single" w:sz="4" w:space="0" w:color="auto"/>
            </w:tcBorders>
            <w:vAlign w:val="center"/>
          </w:tcPr>
          <w:p w14:paraId="7256C92F" w14:textId="1BB29CCD"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0670F4B6" w14:textId="4EC8353B" w:rsidR="003530B6" w:rsidRPr="003B18F6" w:rsidRDefault="003530B6" w:rsidP="003530B6">
            <w:pPr>
              <w:pStyle w:val="310"/>
              <w:ind w:leftChars="0" w:left="0"/>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cs="Times New Roman" w:hint="eastAsia"/>
                <w:color w:val="000000" w:themeColor="text1"/>
                <w:sz w:val="16"/>
                <w:szCs w:val="16"/>
              </w:rPr>
              <w:t>建築物木材利用促進協定の内容と反映した計画を記載</w:t>
            </w:r>
          </w:p>
        </w:tc>
        <w:tc>
          <w:tcPr>
            <w:tcW w:w="459" w:type="dxa"/>
            <w:tcBorders>
              <w:top w:val="single" w:sz="4" w:space="0" w:color="auto"/>
              <w:left w:val="single" w:sz="8" w:space="0" w:color="auto"/>
              <w:bottom w:val="dotted" w:sz="4" w:space="0" w:color="auto"/>
              <w:right w:val="single" w:sz="4" w:space="0" w:color="auto"/>
            </w:tcBorders>
            <w:vAlign w:val="center"/>
          </w:tcPr>
          <w:p w14:paraId="36688C10"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3D2002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38858B14" w14:textId="77777777" w:rsidTr="000C4FA5">
        <w:trPr>
          <w:cantSplit/>
          <w:trHeight w:val="210"/>
        </w:trPr>
        <w:tc>
          <w:tcPr>
            <w:tcW w:w="416" w:type="dxa"/>
            <w:vMerge/>
            <w:tcBorders>
              <w:left w:val="single" w:sz="8" w:space="0" w:color="auto"/>
              <w:right w:val="single" w:sz="4" w:space="0" w:color="auto"/>
            </w:tcBorders>
            <w:vAlign w:val="center"/>
          </w:tcPr>
          <w:p w14:paraId="6B129A7E"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3BDC91C"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62D92264"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3F0953C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3DF15DC" w14:textId="57B836B1" w:rsidR="003530B6" w:rsidRPr="003B18F6" w:rsidRDefault="003530B6" w:rsidP="003530B6">
            <w:pPr>
              <w:pStyle w:val="310"/>
              <w:ind w:leftChars="0" w:left="0"/>
              <w:jc w:val="both"/>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05697B4"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50694C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7C78295E" w14:textId="77777777" w:rsidTr="000C4FA5">
        <w:trPr>
          <w:cantSplit/>
          <w:trHeight w:val="238"/>
        </w:trPr>
        <w:tc>
          <w:tcPr>
            <w:tcW w:w="416" w:type="dxa"/>
            <w:vMerge/>
            <w:tcBorders>
              <w:left w:val="single" w:sz="8" w:space="0" w:color="auto"/>
              <w:right w:val="single" w:sz="4" w:space="0" w:color="auto"/>
            </w:tcBorders>
            <w:vAlign w:val="center"/>
          </w:tcPr>
          <w:p w14:paraId="7D594220"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44AAE39"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200AB06D" w14:textId="3A432C61"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リーディングテナント行動方針の賛同</w:t>
            </w:r>
          </w:p>
        </w:tc>
        <w:tc>
          <w:tcPr>
            <w:tcW w:w="360" w:type="dxa"/>
            <w:vMerge w:val="restart"/>
            <w:tcBorders>
              <w:top w:val="single" w:sz="4" w:space="0" w:color="auto"/>
              <w:left w:val="single" w:sz="4" w:space="0" w:color="auto"/>
              <w:right w:val="single" w:sz="4" w:space="0" w:color="auto"/>
            </w:tcBorders>
            <w:vAlign w:val="center"/>
          </w:tcPr>
          <w:p w14:paraId="551F18C4" w14:textId="41130E8F"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250608DF" w14:textId="49B99E95" w:rsidR="003530B6" w:rsidRPr="003B18F6" w:rsidRDefault="003530B6" w:rsidP="003530B6">
            <w:pPr>
              <w:pStyle w:val="310"/>
              <w:ind w:leftChars="0" w:left="960" w:hangingChars="600" w:hanging="960"/>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color w:val="000000" w:themeColor="text1"/>
                <w:sz w:val="16"/>
                <w:szCs w:val="16"/>
              </w:rPr>
              <w:t>賛同者の名称を記載</w:t>
            </w:r>
          </w:p>
        </w:tc>
        <w:tc>
          <w:tcPr>
            <w:tcW w:w="459" w:type="dxa"/>
            <w:tcBorders>
              <w:top w:val="single" w:sz="4" w:space="0" w:color="auto"/>
              <w:left w:val="single" w:sz="8" w:space="0" w:color="auto"/>
              <w:bottom w:val="dotted" w:sz="4" w:space="0" w:color="auto"/>
              <w:right w:val="single" w:sz="4" w:space="0" w:color="auto"/>
            </w:tcBorders>
            <w:vAlign w:val="center"/>
          </w:tcPr>
          <w:p w14:paraId="738F1B8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2076B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5358C7C7" w14:textId="77777777" w:rsidTr="000C4FA5">
        <w:trPr>
          <w:cantSplit/>
          <w:trHeight w:val="160"/>
        </w:trPr>
        <w:tc>
          <w:tcPr>
            <w:tcW w:w="416" w:type="dxa"/>
            <w:vMerge/>
            <w:tcBorders>
              <w:left w:val="single" w:sz="8" w:space="0" w:color="auto"/>
              <w:right w:val="single" w:sz="4" w:space="0" w:color="auto"/>
            </w:tcBorders>
            <w:vAlign w:val="center"/>
          </w:tcPr>
          <w:p w14:paraId="14D24746"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205068B"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75D8F296"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EDF5A8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99FE3FF" w14:textId="7F5AF1C3" w:rsidR="003530B6" w:rsidRPr="003B18F6" w:rsidRDefault="003530B6" w:rsidP="003530B6">
            <w:pPr>
              <w:pStyle w:val="310"/>
              <w:ind w:leftChars="0" w:left="960" w:hangingChars="600" w:hanging="960"/>
              <w:jc w:val="both"/>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5FAA560"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BA7118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68E59A9D" w14:textId="77777777" w:rsidTr="000C4FA5">
        <w:trPr>
          <w:cantSplit/>
          <w:trHeight w:val="425"/>
        </w:trPr>
        <w:tc>
          <w:tcPr>
            <w:tcW w:w="416" w:type="dxa"/>
            <w:vMerge/>
            <w:tcBorders>
              <w:left w:val="single" w:sz="8" w:space="0" w:color="auto"/>
              <w:right w:val="single" w:sz="4" w:space="0" w:color="auto"/>
            </w:tcBorders>
            <w:vAlign w:val="center"/>
          </w:tcPr>
          <w:p w14:paraId="18C576D3"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A6C318D"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vAlign w:val="center"/>
          </w:tcPr>
          <w:p w14:paraId="53B5D134" w14:textId="5F999EB5"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レジリエンス機能の加点要件を満たす建築物</w:t>
            </w:r>
          </w:p>
        </w:tc>
        <w:tc>
          <w:tcPr>
            <w:tcW w:w="360" w:type="dxa"/>
            <w:tcBorders>
              <w:top w:val="single" w:sz="4" w:space="0" w:color="auto"/>
              <w:left w:val="single" w:sz="4" w:space="0" w:color="auto"/>
              <w:bottom w:val="single" w:sz="4" w:space="0" w:color="auto"/>
              <w:right w:val="single" w:sz="4" w:space="0" w:color="auto"/>
            </w:tcBorders>
            <w:vAlign w:val="center"/>
          </w:tcPr>
          <w:p w14:paraId="01278FB6" w14:textId="4C73A2BC"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65C0E818" w14:textId="56ACC629" w:rsidR="003530B6" w:rsidRPr="003B18F6" w:rsidRDefault="003530B6" w:rsidP="003530B6">
            <w:pPr>
              <w:pStyle w:val="310"/>
              <w:ind w:leftChars="0" w:left="0"/>
              <w:jc w:val="both"/>
              <w:textAlignment w:val="baseline"/>
              <w:rPr>
                <w:rFonts w:ascii="ＭＳ Ｐ明朝" w:eastAsia="ＭＳ Ｐ明朝" w:hAnsi="ＭＳ Ｐ明朝" w:cs="Times New Roman"/>
                <w:color w:val="000000" w:themeColor="text1"/>
                <w:sz w:val="16"/>
                <w:szCs w:val="16"/>
              </w:rPr>
            </w:pPr>
            <w:bookmarkStart w:id="1" w:name="_Hlk33689979"/>
            <w:r w:rsidRPr="003B18F6">
              <w:rPr>
                <w:rFonts w:ascii="ＭＳ Ｐ明朝" w:eastAsia="ＭＳ Ｐ明朝" w:hAnsi="ＭＳ Ｐ明朝" w:cs="ＭＳ 明朝" w:hint="eastAsia"/>
                <w:color w:val="000000" w:themeColor="text1"/>
                <w:sz w:val="16"/>
                <w:szCs w:val="16"/>
              </w:rPr>
              <w:t>レジリエンス機能が求められる公共性の高い施設であることを証する書面</w:t>
            </w:r>
            <w:bookmarkEnd w:id="1"/>
            <w:r w:rsidRPr="003B18F6">
              <w:rPr>
                <w:rFonts w:ascii="ＭＳ Ｐ明朝" w:eastAsia="ＭＳ Ｐ明朝" w:hAnsi="ＭＳ Ｐ明朝" w:cs="ＭＳ 明朝" w:hint="eastAsia"/>
                <w:color w:val="000000" w:themeColor="text1"/>
                <w:sz w:val="16"/>
                <w:szCs w:val="16"/>
              </w:rPr>
              <w:t>（地域防災計画、地方公共団体との災害時協定、災害時対応にかかる地方公共団体との契約等）、</w:t>
            </w:r>
            <w:r w:rsidRPr="00E35AA5">
              <w:rPr>
                <w:rFonts w:ascii="ＭＳ Ｐ明朝" w:eastAsia="ＭＳ Ｐ明朝" w:hAnsi="ＭＳ Ｐ明朝" w:cs="ＭＳ 明朝" w:hint="eastAsia"/>
                <w:b/>
                <w:bCs/>
                <w:color w:val="EE0000"/>
                <w:sz w:val="16"/>
                <w:szCs w:val="16"/>
              </w:rPr>
              <w:t>別添</w:t>
            </w:r>
            <w:r w:rsidR="000C3D10" w:rsidRPr="00E35AA5">
              <w:rPr>
                <w:rFonts w:ascii="ＭＳ Ｐ明朝" w:eastAsia="ＭＳ Ｐ明朝" w:hAnsi="ＭＳ Ｐ明朝" w:cs="ＭＳ 明朝" w:hint="eastAsia"/>
                <w:b/>
                <w:bCs/>
                <w:color w:val="EE0000"/>
                <w:sz w:val="16"/>
                <w:szCs w:val="16"/>
              </w:rPr>
              <w:t>７</w:t>
            </w:r>
            <w:r w:rsidRPr="00E35AA5">
              <w:rPr>
                <w:rFonts w:ascii="ＭＳ Ｐ明朝" w:eastAsia="ＭＳ Ｐ明朝" w:hAnsi="ＭＳ Ｐ明朝" w:cs="ＭＳ 明朝" w:hint="eastAsia"/>
                <w:b/>
                <w:bCs/>
                <w:color w:val="EE0000"/>
                <w:sz w:val="16"/>
                <w:szCs w:val="16"/>
              </w:rPr>
              <w:t>を添付</w:t>
            </w:r>
            <w:r w:rsidRPr="003B18F6">
              <w:rPr>
                <w:rFonts w:ascii="ＭＳ Ｐ明朝" w:eastAsia="ＭＳ Ｐ明朝" w:hAnsi="ＭＳ Ｐ明朝" w:cs="ＭＳ 明朝" w:hint="eastAsia"/>
                <w:color w:val="000000" w:themeColor="text1"/>
                <w:sz w:val="16"/>
                <w:szCs w:val="16"/>
              </w:rPr>
              <w:t>する</w:t>
            </w:r>
          </w:p>
        </w:tc>
        <w:tc>
          <w:tcPr>
            <w:tcW w:w="459" w:type="dxa"/>
            <w:tcBorders>
              <w:top w:val="single" w:sz="4" w:space="0" w:color="auto"/>
              <w:left w:val="single" w:sz="8" w:space="0" w:color="auto"/>
              <w:bottom w:val="single" w:sz="4" w:space="0" w:color="auto"/>
              <w:right w:val="single" w:sz="4" w:space="0" w:color="auto"/>
            </w:tcBorders>
            <w:vAlign w:val="center"/>
          </w:tcPr>
          <w:p w14:paraId="3494DCA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DE1C23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105A6966" w14:textId="77777777" w:rsidTr="000C4FA5">
        <w:trPr>
          <w:cantSplit/>
          <w:trHeight w:val="370"/>
        </w:trPr>
        <w:tc>
          <w:tcPr>
            <w:tcW w:w="416" w:type="dxa"/>
            <w:vMerge/>
            <w:tcBorders>
              <w:left w:val="single" w:sz="8" w:space="0" w:color="auto"/>
              <w:right w:val="single" w:sz="4" w:space="0" w:color="auto"/>
            </w:tcBorders>
            <w:vAlign w:val="center"/>
          </w:tcPr>
          <w:p w14:paraId="4C812AA5"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24DD615"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vAlign w:val="center"/>
          </w:tcPr>
          <w:p w14:paraId="4F1AAACF" w14:textId="35E380D3"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再エネ100％事業</w:t>
            </w:r>
          </w:p>
        </w:tc>
        <w:tc>
          <w:tcPr>
            <w:tcW w:w="360" w:type="dxa"/>
            <w:tcBorders>
              <w:top w:val="single" w:sz="4" w:space="0" w:color="auto"/>
              <w:left w:val="single" w:sz="4" w:space="0" w:color="auto"/>
              <w:right w:val="single" w:sz="4" w:space="0" w:color="auto"/>
            </w:tcBorders>
            <w:vAlign w:val="center"/>
          </w:tcPr>
          <w:p w14:paraId="4D17B678" w14:textId="57344298"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single" w:sz="4" w:space="0" w:color="auto"/>
            </w:tcBorders>
          </w:tcPr>
          <w:p w14:paraId="21BFE952" w14:textId="0CEA51A4" w:rsidR="003530B6" w:rsidRPr="003B18F6" w:rsidRDefault="003530B6" w:rsidP="003530B6">
            <w:pPr>
              <w:pStyle w:val="310"/>
              <w:ind w:leftChars="0" w:left="0"/>
              <w:jc w:val="both"/>
              <w:textAlignment w:val="baseline"/>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5A66AC74"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2FF2CAC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0C3D10" w:rsidRPr="003B18F6" w14:paraId="1B828DA8" w14:textId="77777777" w:rsidTr="00406B37">
        <w:trPr>
          <w:trHeight w:val="623"/>
        </w:trPr>
        <w:tc>
          <w:tcPr>
            <w:tcW w:w="416" w:type="dxa"/>
            <w:vMerge w:val="restart"/>
            <w:tcBorders>
              <w:left w:val="single" w:sz="8" w:space="0" w:color="auto"/>
              <w:right w:val="single" w:sz="4" w:space="0" w:color="auto"/>
            </w:tcBorders>
            <w:noWrap/>
            <w:textDirection w:val="tbRlV"/>
            <w:vAlign w:val="center"/>
          </w:tcPr>
          <w:p w14:paraId="4DD66CF7" w14:textId="5A933BB6" w:rsidR="000C3D10" w:rsidRPr="003B18F6" w:rsidRDefault="00BD174F" w:rsidP="003530B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94080" behindDoc="0" locked="0" layoutInCell="1" allowOverlap="1" wp14:anchorId="2B8F88E9" wp14:editId="72C5CEA8">
                      <wp:simplePos x="0" y="0"/>
                      <wp:positionH relativeFrom="column">
                        <wp:posOffset>-245110</wp:posOffset>
                      </wp:positionH>
                      <wp:positionV relativeFrom="paragraph">
                        <wp:posOffset>3402330</wp:posOffset>
                      </wp:positionV>
                      <wp:extent cx="361950" cy="285750"/>
                      <wp:effectExtent l="0" t="0" r="0" b="0"/>
                      <wp:wrapNone/>
                      <wp:docPr id="135839960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9CE539F" w14:textId="77777777" w:rsidR="000C3D10" w:rsidRPr="004F03E3" w:rsidRDefault="000C3D10"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F88E9" id="_x0000_s1028" type="#_x0000_t202" style="position:absolute;left:0;text-align:left;margin-left:-19.3pt;margin-top:267.9pt;width:28.5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Vr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" filled="f" stroked="f" strokeweight=".5pt">
                      <v:textbox>
                        <w:txbxContent>
                          <w:p w14:paraId="19CE539F" w14:textId="77777777" w:rsidR="000C3D10" w:rsidRPr="004F03E3" w:rsidRDefault="000C3D10"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0C3D10" w:rsidRPr="003B18F6">
              <w:rPr>
                <w:rFonts w:ascii="ＭＳ Ｐ明朝" w:eastAsia="ＭＳ Ｐ明朝" w:hAnsi="ＭＳ Ｐ明朝" w:cs="ＭＳ Ｐゴシック" w:hint="eastAsia"/>
                <w:sz w:val="16"/>
                <w:szCs w:val="16"/>
              </w:rPr>
              <w:t>実施計画書</w:t>
            </w:r>
          </w:p>
        </w:tc>
        <w:tc>
          <w:tcPr>
            <w:tcW w:w="1439" w:type="dxa"/>
            <w:gridSpan w:val="2"/>
            <w:vMerge w:val="restart"/>
            <w:tcBorders>
              <w:left w:val="single" w:sz="4" w:space="0" w:color="auto"/>
              <w:right w:val="single" w:sz="4" w:space="0" w:color="000000"/>
            </w:tcBorders>
          </w:tcPr>
          <w:p w14:paraId="361F2C14" w14:textId="257026E7" w:rsidR="000C3D10" w:rsidRPr="003B18F6" w:rsidRDefault="000C3D10"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right w:val="nil"/>
            </w:tcBorders>
            <w:noWrap/>
            <w:vAlign w:val="center"/>
          </w:tcPr>
          <w:p w14:paraId="64EAC7C4" w14:textId="249DFA65" w:rsidR="000C3D10" w:rsidRPr="003B18F6" w:rsidRDefault="000C3D10"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激甚災害での被災建築物を建て替え・改修する事業</w:t>
            </w:r>
          </w:p>
        </w:tc>
        <w:tc>
          <w:tcPr>
            <w:tcW w:w="360" w:type="dxa"/>
            <w:tcBorders>
              <w:top w:val="single" w:sz="4" w:space="0" w:color="auto"/>
              <w:left w:val="single" w:sz="4" w:space="0" w:color="auto"/>
              <w:right w:val="single" w:sz="4" w:space="0" w:color="auto"/>
            </w:tcBorders>
            <w:vAlign w:val="center"/>
          </w:tcPr>
          <w:p w14:paraId="1DFE9581" w14:textId="5E6ACD27" w:rsidR="000C3D10" w:rsidRPr="003B18F6" w:rsidRDefault="000C3D10"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ABA2D89" w14:textId="424D4468" w:rsidR="000C3D10" w:rsidRPr="003B18F6" w:rsidRDefault="000C3D10"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371B909" w14:textId="3AC62DF9" w:rsidR="000C3D10" w:rsidRPr="003B18F6" w:rsidRDefault="000C3D10"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CD46710" w14:textId="77777777" w:rsidR="000C3D10" w:rsidRPr="003B18F6" w:rsidRDefault="000C3D10" w:rsidP="003530B6">
            <w:pPr>
              <w:spacing w:line="0" w:lineRule="atLeast"/>
              <w:jc w:val="center"/>
              <w:rPr>
                <w:rFonts w:ascii="ＭＳ Ｐ明朝" w:eastAsia="ＭＳ Ｐ明朝" w:hAnsi="ＭＳ Ｐ明朝" w:cs="ＭＳ Ｐゴシック"/>
                <w:sz w:val="8"/>
                <w:szCs w:val="8"/>
              </w:rPr>
            </w:pPr>
          </w:p>
        </w:tc>
      </w:tr>
      <w:tr w:rsidR="003530B6" w:rsidRPr="003B18F6" w14:paraId="34C4857D" w14:textId="77777777" w:rsidTr="000C4FA5">
        <w:trPr>
          <w:trHeight w:val="218"/>
        </w:trPr>
        <w:tc>
          <w:tcPr>
            <w:tcW w:w="416" w:type="dxa"/>
            <w:vMerge/>
            <w:tcBorders>
              <w:left w:val="single" w:sz="8" w:space="0" w:color="auto"/>
              <w:right w:val="single" w:sz="4" w:space="0" w:color="auto"/>
            </w:tcBorders>
            <w:noWrap/>
            <w:textDirection w:val="tbRlV"/>
            <w:vAlign w:val="center"/>
          </w:tcPr>
          <w:p w14:paraId="4946C45E" w14:textId="77777777" w:rsidR="003530B6" w:rsidRPr="003B18F6" w:rsidRDefault="003530B6" w:rsidP="003530B6">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AE83047"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890DD5F" w14:textId="47CB2632"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再エネ促進区域内（地球温暖化対策推進法）で再エネ設備を導入する事業</w:t>
            </w:r>
          </w:p>
        </w:tc>
        <w:tc>
          <w:tcPr>
            <w:tcW w:w="360" w:type="dxa"/>
            <w:tcBorders>
              <w:top w:val="single" w:sz="4" w:space="0" w:color="auto"/>
              <w:left w:val="single" w:sz="4" w:space="0" w:color="auto"/>
              <w:right w:val="single" w:sz="4" w:space="0" w:color="auto"/>
            </w:tcBorders>
            <w:vAlign w:val="center"/>
          </w:tcPr>
          <w:p w14:paraId="68896D96" w14:textId="57851E22"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7B3DF8DE" w14:textId="28E1F39E"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138153A3"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7258C6"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7011AF93" w14:textId="77777777" w:rsidTr="000C4FA5">
        <w:trPr>
          <w:trHeight w:val="454"/>
        </w:trPr>
        <w:tc>
          <w:tcPr>
            <w:tcW w:w="416" w:type="dxa"/>
            <w:vMerge/>
            <w:tcBorders>
              <w:left w:val="single" w:sz="8" w:space="0" w:color="auto"/>
              <w:right w:val="single" w:sz="4" w:space="0" w:color="auto"/>
            </w:tcBorders>
            <w:noWrap/>
            <w:textDirection w:val="tbRlV"/>
            <w:vAlign w:val="center"/>
          </w:tcPr>
          <w:p w14:paraId="0DFC2197" w14:textId="77777777" w:rsidR="003530B6" w:rsidRPr="003B18F6" w:rsidRDefault="003530B6" w:rsidP="003530B6">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CA14F76"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3721EC8" w14:textId="1DA08781"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hint="eastAsia"/>
                <w:sz w:val="16"/>
                <w:szCs w:val="16"/>
              </w:rPr>
              <w:t>建築物再生可能エネルギー利用促進区域内（建築物省エネ法）に位置づけられている</w:t>
            </w:r>
          </w:p>
        </w:tc>
        <w:tc>
          <w:tcPr>
            <w:tcW w:w="360" w:type="dxa"/>
            <w:tcBorders>
              <w:top w:val="single" w:sz="4" w:space="0" w:color="auto"/>
              <w:left w:val="single" w:sz="4" w:space="0" w:color="auto"/>
              <w:right w:val="single" w:sz="4" w:space="0" w:color="auto"/>
            </w:tcBorders>
            <w:vAlign w:val="center"/>
          </w:tcPr>
          <w:p w14:paraId="7C13D258" w14:textId="327B1E6E"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1F796532" w14:textId="384B2F23"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F2BDFF2"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213B03E8"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70C700EE" w14:textId="77777777" w:rsidTr="000C4FA5">
        <w:trPr>
          <w:trHeight w:val="450"/>
        </w:trPr>
        <w:tc>
          <w:tcPr>
            <w:tcW w:w="416" w:type="dxa"/>
            <w:vMerge/>
            <w:tcBorders>
              <w:left w:val="single" w:sz="8" w:space="0" w:color="auto"/>
              <w:right w:val="single" w:sz="4" w:space="0" w:color="auto"/>
            </w:tcBorders>
            <w:noWrap/>
            <w:vAlign w:val="center"/>
          </w:tcPr>
          <w:p w14:paraId="36172715"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14323F3"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7C6FA84" w14:textId="27B03DF0"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エコスクール・プラスの認定</w:t>
            </w:r>
          </w:p>
        </w:tc>
        <w:tc>
          <w:tcPr>
            <w:tcW w:w="360" w:type="dxa"/>
            <w:tcBorders>
              <w:top w:val="single" w:sz="4" w:space="0" w:color="auto"/>
              <w:left w:val="single" w:sz="4" w:space="0" w:color="auto"/>
              <w:right w:val="single" w:sz="4" w:space="0" w:color="auto"/>
            </w:tcBorders>
            <w:vAlign w:val="center"/>
          </w:tcPr>
          <w:p w14:paraId="2785809B" w14:textId="28CD1339"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7A38E74" w14:textId="5E674D0B"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89CD14E"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167D04"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10A7C96C" w14:textId="77777777" w:rsidTr="000C4FA5">
        <w:tc>
          <w:tcPr>
            <w:tcW w:w="416" w:type="dxa"/>
            <w:vMerge/>
            <w:tcBorders>
              <w:left w:val="single" w:sz="8" w:space="0" w:color="auto"/>
              <w:right w:val="single" w:sz="4" w:space="0" w:color="auto"/>
            </w:tcBorders>
            <w:noWrap/>
            <w:vAlign w:val="center"/>
          </w:tcPr>
          <w:p w14:paraId="7E05B19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7BF6EE"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1DBCDE1B" w14:textId="3409E09E"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建材一体型太陽光電池を導入する事業</w:t>
            </w:r>
          </w:p>
        </w:tc>
        <w:tc>
          <w:tcPr>
            <w:tcW w:w="360" w:type="dxa"/>
            <w:tcBorders>
              <w:top w:val="single" w:sz="4" w:space="0" w:color="auto"/>
              <w:left w:val="single" w:sz="4" w:space="0" w:color="auto"/>
              <w:right w:val="single" w:sz="4" w:space="0" w:color="auto"/>
            </w:tcBorders>
            <w:vAlign w:val="center"/>
          </w:tcPr>
          <w:p w14:paraId="71A17CE2" w14:textId="74D9073A"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B40EA74" w14:textId="44F72126"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46F43D2"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B89CDC5"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4D3DE3F8" w14:textId="77777777" w:rsidTr="000C4FA5">
        <w:tc>
          <w:tcPr>
            <w:tcW w:w="416" w:type="dxa"/>
            <w:vMerge/>
            <w:tcBorders>
              <w:left w:val="single" w:sz="8" w:space="0" w:color="auto"/>
              <w:right w:val="single" w:sz="4" w:space="0" w:color="auto"/>
            </w:tcBorders>
            <w:noWrap/>
            <w:vAlign w:val="center"/>
          </w:tcPr>
          <w:p w14:paraId="4517C94D"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C925901"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556D4085" w14:textId="44CDBF2B" w:rsidR="003530B6" w:rsidRPr="001F298F" w:rsidRDefault="002E6E51"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2024年度、2025年度</w:t>
            </w:r>
            <w:r w:rsidR="003530B6" w:rsidRPr="001F298F">
              <w:rPr>
                <w:rFonts w:ascii="ＭＳ Ｐ明朝" w:eastAsia="ＭＳ Ｐ明朝" w:hAnsi="ＭＳ Ｐ明朝" w:cs="ＭＳ Ｐゴシック" w:hint="eastAsia"/>
                <w:sz w:val="16"/>
                <w:szCs w:val="16"/>
              </w:rPr>
              <w:t>のLD-Tech認証商品が含まれる事業</w:t>
            </w:r>
          </w:p>
        </w:tc>
        <w:tc>
          <w:tcPr>
            <w:tcW w:w="360" w:type="dxa"/>
            <w:tcBorders>
              <w:top w:val="single" w:sz="4" w:space="0" w:color="auto"/>
              <w:left w:val="single" w:sz="4" w:space="0" w:color="auto"/>
              <w:right w:val="single" w:sz="4" w:space="0" w:color="auto"/>
            </w:tcBorders>
            <w:vAlign w:val="center"/>
          </w:tcPr>
          <w:p w14:paraId="5B512141" w14:textId="57BF89FE"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275ACE1" w14:textId="6A1DB148"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7760DA8"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6F6984F"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69A60BA3" w14:textId="77777777" w:rsidTr="000C4FA5">
        <w:trPr>
          <w:trHeight w:val="567"/>
        </w:trPr>
        <w:tc>
          <w:tcPr>
            <w:tcW w:w="416" w:type="dxa"/>
            <w:vMerge/>
            <w:tcBorders>
              <w:left w:val="single" w:sz="8" w:space="0" w:color="auto"/>
              <w:right w:val="single" w:sz="4" w:space="0" w:color="auto"/>
            </w:tcBorders>
            <w:noWrap/>
            <w:vAlign w:val="center"/>
          </w:tcPr>
          <w:p w14:paraId="0FED1CF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67CEF6C"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1F9C4D8" w14:textId="57286849"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自然冷媒を用いる空調関連設備が含まれる事業</w:t>
            </w:r>
          </w:p>
        </w:tc>
        <w:tc>
          <w:tcPr>
            <w:tcW w:w="360" w:type="dxa"/>
            <w:tcBorders>
              <w:top w:val="single" w:sz="4" w:space="0" w:color="auto"/>
              <w:left w:val="single" w:sz="4" w:space="0" w:color="auto"/>
              <w:bottom w:val="single" w:sz="4" w:space="0" w:color="auto"/>
              <w:right w:val="single" w:sz="4" w:space="0" w:color="auto"/>
            </w:tcBorders>
            <w:vAlign w:val="center"/>
          </w:tcPr>
          <w:p w14:paraId="76017EAA" w14:textId="10271976"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326524B0" w14:textId="47087279"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D3D4130"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1FAB2B1"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4DD21FA0" w14:textId="77777777" w:rsidTr="00D43395">
        <w:trPr>
          <w:trHeight w:val="900"/>
        </w:trPr>
        <w:tc>
          <w:tcPr>
            <w:tcW w:w="416" w:type="dxa"/>
            <w:vMerge/>
            <w:tcBorders>
              <w:left w:val="single" w:sz="8" w:space="0" w:color="auto"/>
              <w:right w:val="single" w:sz="4" w:space="0" w:color="auto"/>
            </w:tcBorders>
            <w:noWrap/>
            <w:vAlign w:val="center"/>
          </w:tcPr>
          <w:p w14:paraId="65C83436"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C87FBD2"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17D478F7" w14:textId="6E8E0CF0" w:rsidR="003530B6" w:rsidRPr="001F298F" w:rsidRDefault="00D43395"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一定量以上の木材を使用している（延べ面積当たりの木材利用量</w:t>
            </w:r>
            <w:r w:rsidRPr="001F298F">
              <w:rPr>
                <w:rFonts w:ascii="ＭＳ Ｐ明朝" w:eastAsia="ＭＳ Ｐ明朝" w:hAnsi="ＭＳ Ｐ明朝" w:cs="ＭＳ Ｐゴシック"/>
                <w:sz w:val="16"/>
                <w:szCs w:val="16"/>
              </w:rPr>
              <w:t>0.01</w:t>
            </w:r>
            <w:r w:rsidRPr="001F298F">
              <w:rPr>
                <w:rFonts w:ascii="ＭＳ Ｐ明朝" w:eastAsia="ＭＳ Ｐ明朝" w:hAnsi="ＭＳ Ｐ明朝" w:cs="ＭＳ Ｐゴシック" w:hint="eastAsia"/>
                <w:sz w:val="16"/>
                <w:szCs w:val="16"/>
              </w:rPr>
              <w:t>㎥</w:t>
            </w:r>
            <w:r w:rsidRPr="001F298F">
              <w:rPr>
                <w:rFonts w:ascii="ＭＳ Ｐ明朝" w:eastAsia="ＭＳ Ｐ明朝" w:hAnsi="ＭＳ Ｐ明朝" w:cs="ＭＳ Ｐゴシック"/>
                <w:sz w:val="16"/>
                <w:szCs w:val="16"/>
              </w:rPr>
              <w:t>/</w:t>
            </w:r>
            <w:r w:rsidRPr="001F298F">
              <w:rPr>
                <w:rFonts w:ascii="ＭＳ Ｐ明朝" w:eastAsia="ＭＳ Ｐ明朝" w:hAnsi="ＭＳ Ｐ明朝" w:cs="ＭＳ Ｐゴシック" w:hint="eastAsia"/>
                <w:sz w:val="16"/>
                <w:szCs w:val="16"/>
              </w:rPr>
              <w:t>㎡以上）</w:t>
            </w:r>
          </w:p>
        </w:tc>
        <w:tc>
          <w:tcPr>
            <w:tcW w:w="360" w:type="dxa"/>
            <w:tcBorders>
              <w:top w:val="single" w:sz="4" w:space="0" w:color="auto"/>
              <w:left w:val="single" w:sz="4" w:space="0" w:color="auto"/>
              <w:bottom w:val="single" w:sz="4" w:space="0" w:color="auto"/>
              <w:right w:val="single" w:sz="4" w:space="0" w:color="auto"/>
            </w:tcBorders>
            <w:vAlign w:val="center"/>
          </w:tcPr>
          <w:p w14:paraId="4D314EC2" w14:textId="7FA696DF"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7A736B3" w14:textId="34F6D67C"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4EA6324"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EEA4E7F"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D43395" w:rsidRPr="003B18F6" w14:paraId="6B9D0C97" w14:textId="77777777" w:rsidTr="00D43395">
        <w:trPr>
          <w:trHeight w:val="1071"/>
        </w:trPr>
        <w:tc>
          <w:tcPr>
            <w:tcW w:w="416" w:type="dxa"/>
            <w:vMerge/>
            <w:tcBorders>
              <w:left w:val="single" w:sz="8" w:space="0" w:color="auto"/>
              <w:right w:val="single" w:sz="4" w:space="0" w:color="auto"/>
            </w:tcBorders>
            <w:noWrap/>
            <w:vAlign w:val="center"/>
          </w:tcPr>
          <w:p w14:paraId="50FD6822"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2490BCE4"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FAB36D1" w14:textId="107568E9"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2050年又はそれ以前のカーボンニュートラル達成など、温室効果ガスの排出削減目標を設定している</w:t>
            </w:r>
          </w:p>
        </w:tc>
        <w:tc>
          <w:tcPr>
            <w:tcW w:w="360" w:type="dxa"/>
            <w:tcBorders>
              <w:top w:val="single" w:sz="4" w:space="0" w:color="auto"/>
              <w:left w:val="single" w:sz="4" w:space="0" w:color="auto"/>
              <w:bottom w:val="single" w:sz="4" w:space="0" w:color="auto"/>
              <w:right w:val="single" w:sz="4" w:space="0" w:color="auto"/>
            </w:tcBorders>
            <w:vAlign w:val="center"/>
          </w:tcPr>
          <w:p w14:paraId="4662CE69" w14:textId="0B2F2E10"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57956DDB" w14:textId="2C06CEB1"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1AA450FD"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CC3B900"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3C968BA2" w14:textId="77777777" w:rsidTr="0076156E">
        <w:trPr>
          <w:trHeight w:val="765"/>
        </w:trPr>
        <w:tc>
          <w:tcPr>
            <w:tcW w:w="416" w:type="dxa"/>
            <w:vMerge/>
            <w:tcBorders>
              <w:left w:val="single" w:sz="8" w:space="0" w:color="auto"/>
              <w:right w:val="single" w:sz="4" w:space="0" w:color="auto"/>
            </w:tcBorders>
            <w:noWrap/>
            <w:vAlign w:val="center"/>
          </w:tcPr>
          <w:p w14:paraId="013E8F62"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580F5C5F"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60578413" w14:textId="109DF3A3"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デコ活応援団への参画、デコ活宣言の実施、デコ活に関する取組を行っている</w:t>
            </w:r>
          </w:p>
        </w:tc>
        <w:tc>
          <w:tcPr>
            <w:tcW w:w="360" w:type="dxa"/>
            <w:tcBorders>
              <w:top w:val="single" w:sz="4" w:space="0" w:color="auto"/>
              <w:left w:val="single" w:sz="4" w:space="0" w:color="auto"/>
              <w:bottom w:val="single" w:sz="4" w:space="0" w:color="auto"/>
              <w:right w:val="single" w:sz="4" w:space="0" w:color="auto"/>
            </w:tcBorders>
            <w:vAlign w:val="center"/>
          </w:tcPr>
          <w:p w14:paraId="1872B0DC" w14:textId="693D9474"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02F7A73E" w14:textId="7A750273"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1D7954A"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68738AF"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76156E" w:rsidRPr="003B18F6" w14:paraId="16BBE61B" w14:textId="77777777" w:rsidTr="0076156E">
        <w:trPr>
          <w:trHeight w:val="488"/>
        </w:trPr>
        <w:tc>
          <w:tcPr>
            <w:tcW w:w="416" w:type="dxa"/>
            <w:vMerge/>
            <w:tcBorders>
              <w:left w:val="single" w:sz="8" w:space="0" w:color="auto"/>
              <w:right w:val="single" w:sz="4" w:space="0" w:color="auto"/>
            </w:tcBorders>
            <w:noWrap/>
            <w:vAlign w:val="center"/>
          </w:tcPr>
          <w:p w14:paraId="2018B673" w14:textId="77777777" w:rsidR="0076156E" w:rsidRPr="003B18F6" w:rsidRDefault="0076156E" w:rsidP="0076156E">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F1C16D7" w14:textId="77777777" w:rsidR="0076156E" w:rsidRPr="003B18F6" w:rsidRDefault="0076156E" w:rsidP="0076156E">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3A537BC" w14:textId="49FE0EB0" w:rsidR="0076156E" w:rsidRPr="003B18F6" w:rsidRDefault="0076156E" w:rsidP="0076156E">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color w:val="000000" w:themeColor="text1"/>
                <w:sz w:val="15"/>
                <w:szCs w:val="15"/>
                <w:rPrChange w:id="2" w:author="高橋 清貴（KIYOTAKA TAKAHASHI）" w:date="2024-07-23T17:49:00Z" w16du:dateUtc="2024-07-23T08:49:00Z">
                  <w:rPr>
                    <w:rFonts w:hint="eastAsia"/>
                    <w:sz w:val="21"/>
                    <w:szCs w:val="21"/>
                    <w:highlight w:val="green"/>
                  </w:rPr>
                </w:rPrChange>
              </w:rPr>
              <w:t>余剰分</w:t>
            </w:r>
            <w:r w:rsidRPr="003B18F6">
              <w:rPr>
                <w:rFonts w:ascii="ＭＳ Ｐ明朝" w:eastAsia="ＭＳ Ｐ明朝" w:hAnsi="ＭＳ Ｐ明朝" w:cs="ＭＳ Ｐゴシック" w:hint="eastAsia"/>
                <w:color w:val="000000" w:themeColor="text1"/>
                <w:sz w:val="15"/>
                <w:szCs w:val="15"/>
              </w:rPr>
              <w:t>の発電電力</w:t>
            </w:r>
            <w:r w:rsidRPr="003B18F6">
              <w:rPr>
                <w:rFonts w:ascii="ＭＳ Ｐ明朝" w:eastAsia="ＭＳ Ｐ明朝" w:hAnsi="ＭＳ Ｐ明朝" w:cs="ＭＳ Ｐゴシック" w:hint="eastAsia"/>
                <w:color w:val="000000" w:themeColor="text1"/>
                <w:sz w:val="15"/>
                <w:szCs w:val="15"/>
                <w:rPrChange w:id="3" w:author="高橋 清貴（KIYOTAKA TAKAHASHI）" w:date="2024-07-23T17:49:00Z" w16du:dateUtc="2024-07-23T08:49:00Z">
                  <w:rPr>
                    <w:rFonts w:hint="eastAsia"/>
                    <w:sz w:val="21"/>
                    <w:szCs w:val="21"/>
                    <w:highlight w:val="green"/>
                  </w:rPr>
                </w:rPrChange>
              </w:rPr>
              <w:t>を</w:t>
            </w:r>
            <w:r w:rsidRPr="003B18F6">
              <w:rPr>
                <w:rFonts w:ascii="ＭＳ Ｐ明朝" w:eastAsia="ＭＳ Ｐ明朝" w:hAnsi="ＭＳ Ｐ明朝" w:cs="ＭＳ Ｐゴシック" w:hint="eastAsia"/>
                <w:color w:val="000000" w:themeColor="text1"/>
                <w:sz w:val="15"/>
                <w:szCs w:val="15"/>
              </w:rPr>
              <w:t>自営線を介して補助対象外の</w:t>
            </w:r>
            <w:r w:rsidRPr="003B18F6">
              <w:rPr>
                <w:rFonts w:ascii="ＭＳ Ｐ明朝" w:eastAsia="ＭＳ Ｐ明朝" w:hAnsi="ＭＳ Ｐ明朝" w:cs="ＭＳ Ｐゴシック" w:hint="eastAsia"/>
                <w:color w:val="000000" w:themeColor="text1"/>
                <w:sz w:val="15"/>
                <w:szCs w:val="15"/>
                <w:rPrChange w:id="4" w:author="高橋 清貴（KIYOTAKA TAKAHASHI）" w:date="2024-07-23T17:49:00Z" w16du:dateUtc="2024-07-23T08:49:00Z">
                  <w:rPr>
                    <w:rFonts w:hint="eastAsia"/>
                    <w:sz w:val="21"/>
                    <w:szCs w:val="21"/>
                    <w:highlight w:val="green"/>
                  </w:rPr>
                </w:rPrChange>
              </w:rPr>
              <w:t>施設へ供給し</w:t>
            </w:r>
            <w:r w:rsidRPr="003B18F6">
              <w:rPr>
                <w:rFonts w:ascii="ＭＳ Ｐ明朝" w:eastAsia="ＭＳ Ｐ明朝" w:hAnsi="ＭＳ Ｐ明朝" w:cs="ＭＳ Ｐゴシック" w:hint="eastAsia"/>
                <w:color w:val="000000" w:themeColor="text1"/>
                <w:sz w:val="15"/>
                <w:szCs w:val="15"/>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1457E411" w14:textId="32864AFB" w:rsidR="0076156E" w:rsidRPr="003B18F6" w:rsidRDefault="0076156E" w:rsidP="0076156E">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color w:val="000000" w:themeColor="text1"/>
                <w:sz w:val="16"/>
                <w:szCs w:val="16"/>
              </w:rPr>
              <w:t>該</w:t>
            </w:r>
          </w:p>
        </w:tc>
        <w:tc>
          <w:tcPr>
            <w:tcW w:w="4459" w:type="dxa"/>
            <w:tcBorders>
              <w:top w:val="single" w:sz="4" w:space="0" w:color="auto"/>
              <w:left w:val="single" w:sz="4" w:space="0" w:color="auto"/>
              <w:bottom w:val="single" w:sz="4" w:space="0" w:color="auto"/>
              <w:right w:val="nil"/>
            </w:tcBorders>
          </w:tcPr>
          <w:p w14:paraId="0AD51F92" w14:textId="64F75F3D" w:rsidR="0076156E" w:rsidRPr="003B18F6" w:rsidRDefault="0076156E" w:rsidP="0076156E">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color w:val="000000" w:themeColor="text1"/>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2D28CAC7" w14:textId="77777777" w:rsidR="0076156E" w:rsidRPr="003B18F6" w:rsidRDefault="0076156E" w:rsidP="0076156E">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10F80A9D" w14:textId="77777777" w:rsidR="0076156E" w:rsidRPr="003B18F6" w:rsidRDefault="0076156E" w:rsidP="0076156E">
            <w:pPr>
              <w:spacing w:line="0" w:lineRule="atLeast"/>
              <w:jc w:val="center"/>
              <w:rPr>
                <w:rFonts w:ascii="ＭＳ Ｐ明朝" w:eastAsia="ＭＳ Ｐ明朝" w:hAnsi="ＭＳ Ｐ明朝" w:cs="ＭＳ Ｐゴシック"/>
                <w:sz w:val="8"/>
                <w:szCs w:val="8"/>
              </w:rPr>
            </w:pPr>
          </w:p>
        </w:tc>
      </w:tr>
      <w:tr w:rsidR="00D43395" w:rsidRPr="003B18F6" w14:paraId="312651FB" w14:textId="77777777" w:rsidTr="000C4FA5">
        <w:trPr>
          <w:trHeight w:val="400"/>
        </w:trPr>
        <w:tc>
          <w:tcPr>
            <w:tcW w:w="416" w:type="dxa"/>
            <w:vMerge/>
            <w:tcBorders>
              <w:left w:val="single" w:sz="8" w:space="0" w:color="auto"/>
              <w:right w:val="single" w:sz="4" w:space="0" w:color="auto"/>
            </w:tcBorders>
            <w:noWrap/>
            <w:vAlign w:val="center"/>
          </w:tcPr>
          <w:p w14:paraId="136ED248"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D85BD5F"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EBE953E" w14:textId="3FA3B99F"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bCs/>
                <w:sz w:val="16"/>
                <w:szCs w:val="16"/>
              </w:rPr>
              <w:t>エコ・ファースト認定を受け</w:t>
            </w:r>
            <w:r w:rsidRPr="003B18F6">
              <w:rPr>
                <w:rFonts w:ascii="ＭＳ Ｐ明朝" w:eastAsia="ＭＳ Ｐ明朝" w:hAnsi="ＭＳ Ｐ明朝" w:cs="ＭＳ Ｐゴシック" w:hint="eastAsia"/>
                <w:sz w:val="16"/>
                <w:szCs w:val="16"/>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60703A0C" w14:textId="6A313F24"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4C6FC5FC" w14:textId="605D7CAA"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70B3666"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32EFCE"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5556EAC3" w14:textId="77777777" w:rsidTr="000C4FA5">
        <w:trPr>
          <w:trHeight w:val="397"/>
        </w:trPr>
        <w:tc>
          <w:tcPr>
            <w:tcW w:w="416" w:type="dxa"/>
            <w:vMerge/>
            <w:tcBorders>
              <w:left w:val="single" w:sz="8" w:space="0" w:color="auto"/>
              <w:right w:val="single" w:sz="4" w:space="0" w:color="auto"/>
            </w:tcBorders>
            <w:noWrap/>
            <w:vAlign w:val="center"/>
          </w:tcPr>
          <w:p w14:paraId="17DC63E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bottom w:val="dotted" w:sz="4" w:space="0" w:color="auto"/>
              <w:right w:val="single" w:sz="4" w:space="0" w:color="000000"/>
            </w:tcBorders>
          </w:tcPr>
          <w:p w14:paraId="7CF15115"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0C08D5C" w14:textId="5C0FF048"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bCs/>
                <w:sz w:val="16"/>
                <w:szCs w:val="16"/>
              </w:rPr>
              <w:t>能登半島地震の被災地域において、被災建築物を建て替え・改修する事業</w:t>
            </w:r>
          </w:p>
        </w:tc>
        <w:tc>
          <w:tcPr>
            <w:tcW w:w="360" w:type="dxa"/>
            <w:tcBorders>
              <w:top w:val="single" w:sz="4" w:space="0" w:color="auto"/>
              <w:left w:val="single" w:sz="4" w:space="0" w:color="auto"/>
              <w:bottom w:val="single" w:sz="4" w:space="0" w:color="auto"/>
              <w:right w:val="single" w:sz="4" w:space="0" w:color="auto"/>
            </w:tcBorders>
            <w:vAlign w:val="center"/>
          </w:tcPr>
          <w:p w14:paraId="05FBF0A5" w14:textId="641E7E2B"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2D4BA4D6" w14:textId="4915F3EC"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49FF76BD"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87B180F"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180CDAF0" w14:textId="77777777" w:rsidTr="000C4FA5">
        <w:trPr>
          <w:trHeight w:val="480"/>
        </w:trPr>
        <w:tc>
          <w:tcPr>
            <w:tcW w:w="416" w:type="dxa"/>
            <w:vMerge/>
            <w:tcBorders>
              <w:left w:val="single" w:sz="8" w:space="0" w:color="auto"/>
              <w:right w:val="single" w:sz="4" w:space="0" w:color="auto"/>
            </w:tcBorders>
            <w:noWrap/>
            <w:vAlign w:val="center"/>
          </w:tcPr>
          <w:p w14:paraId="2A6E78E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dotted" w:sz="4" w:space="0" w:color="auto"/>
              <w:left w:val="single" w:sz="4" w:space="0" w:color="auto"/>
              <w:right w:val="single" w:sz="4" w:space="0" w:color="000000"/>
            </w:tcBorders>
          </w:tcPr>
          <w:p w14:paraId="6B21961A" w14:textId="1BE12AAA"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レジリエンス</w:t>
            </w:r>
            <w:r w:rsidR="002E6E51" w:rsidRPr="001F298F">
              <w:rPr>
                <w:rFonts w:ascii="ＭＳ Ｐ明朝" w:eastAsia="ＭＳ Ｐ明朝" w:hAnsi="ＭＳ Ｐ明朝" w:cs="ＭＳ Ｐゴシック" w:hint="eastAsia"/>
                <w:sz w:val="16"/>
                <w:szCs w:val="16"/>
              </w:rPr>
              <w:t>性に関する</w:t>
            </w:r>
            <w:r w:rsidRPr="001F298F">
              <w:rPr>
                <w:rFonts w:ascii="ＭＳ Ｐ明朝" w:eastAsia="ＭＳ Ｐ明朝" w:hAnsi="ＭＳ Ｐ明朝" w:cs="ＭＳ Ｐゴシック" w:hint="eastAsia"/>
                <w:sz w:val="16"/>
                <w:szCs w:val="16"/>
              </w:rPr>
              <w:t>要件</w:t>
            </w:r>
          </w:p>
        </w:tc>
        <w:tc>
          <w:tcPr>
            <w:tcW w:w="1821" w:type="dxa"/>
            <w:tcBorders>
              <w:top w:val="single" w:sz="4" w:space="0" w:color="auto"/>
              <w:left w:val="nil"/>
              <w:bottom w:val="single" w:sz="4" w:space="0" w:color="auto"/>
              <w:right w:val="nil"/>
            </w:tcBorders>
            <w:noWrap/>
            <w:vAlign w:val="center"/>
          </w:tcPr>
          <w:p w14:paraId="02884F45" w14:textId="39478E44"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事業完了後の建築物について</w:t>
            </w:r>
          </w:p>
        </w:tc>
        <w:tc>
          <w:tcPr>
            <w:tcW w:w="360" w:type="dxa"/>
            <w:tcBorders>
              <w:top w:val="single" w:sz="4" w:space="0" w:color="auto"/>
              <w:left w:val="single" w:sz="4" w:space="0" w:color="auto"/>
              <w:bottom w:val="single" w:sz="4" w:space="0" w:color="auto"/>
              <w:right w:val="single" w:sz="4" w:space="0" w:color="auto"/>
            </w:tcBorders>
            <w:vAlign w:val="center"/>
          </w:tcPr>
          <w:p w14:paraId="4255CC3A" w14:textId="62353E2B"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088B5D2" w14:textId="5048DC45"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sz w:val="16"/>
                <w:szCs w:val="16"/>
              </w:rPr>
              <w:t>建築基準法における耐震基準を満たしているか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47B42795"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55F675A"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357A8B46" w14:textId="77777777" w:rsidTr="000C4FA5">
        <w:trPr>
          <w:trHeight w:val="240"/>
        </w:trPr>
        <w:tc>
          <w:tcPr>
            <w:tcW w:w="416" w:type="dxa"/>
            <w:vMerge/>
            <w:tcBorders>
              <w:left w:val="single" w:sz="8" w:space="0" w:color="auto"/>
              <w:right w:val="single" w:sz="4" w:space="0" w:color="auto"/>
            </w:tcBorders>
            <w:noWrap/>
            <w:vAlign w:val="center"/>
          </w:tcPr>
          <w:p w14:paraId="459E2FCC"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09C6E03"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noWrap/>
            <w:vAlign w:val="center"/>
          </w:tcPr>
          <w:p w14:paraId="6C355F2D" w14:textId="63B571D8"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補助対象施設の立地</w:t>
            </w:r>
          </w:p>
        </w:tc>
        <w:tc>
          <w:tcPr>
            <w:tcW w:w="360" w:type="dxa"/>
            <w:vMerge w:val="restart"/>
            <w:tcBorders>
              <w:top w:val="single" w:sz="4" w:space="0" w:color="auto"/>
              <w:left w:val="single" w:sz="4" w:space="0" w:color="auto"/>
              <w:right w:val="single" w:sz="4" w:space="0" w:color="auto"/>
            </w:tcBorders>
            <w:vAlign w:val="center"/>
          </w:tcPr>
          <w:p w14:paraId="56912560" w14:textId="21006537"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1953C099" w14:textId="7BFD345E"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sz w:val="16"/>
                <w:szCs w:val="16"/>
              </w:rPr>
              <w:t>該当する</w:t>
            </w:r>
            <w:r w:rsidR="002E6E51" w:rsidRPr="001F298F">
              <w:rPr>
                <w:rFonts w:ascii="ＭＳ Ｐ明朝" w:eastAsia="ＭＳ Ｐ明朝" w:hAnsi="ＭＳ Ｐ明朝" w:hint="eastAsia"/>
                <w:sz w:val="16"/>
                <w:szCs w:val="16"/>
              </w:rPr>
              <w:t>内容</w:t>
            </w:r>
            <w:r w:rsidRPr="001F298F">
              <w:rPr>
                <w:rFonts w:ascii="ＭＳ Ｐ明朝" w:eastAsia="ＭＳ Ｐ明朝" w:hAnsi="ＭＳ Ｐ明朝" w:hint="eastAsia"/>
                <w:sz w:val="16"/>
                <w:szCs w:val="16"/>
              </w:rPr>
              <w:t>を選択する</w:t>
            </w:r>
          </w:p>
        </w:tc>
        <w:tc>
          <w:tcPr>
            <w:tcW w:w="459" w:type="dxa"/>
            <w:tcBorders>
              <w:top w:val="single" w:sz="4" w:space="0" w:color="auto"/>
              <w:left w:val="single" w:sz="8" w:space="0" w:color="auto"/>
              <w:bottom w:val="dotted" w:sz="4" w:space="0" w:color="auto"/>
              <w:right w:val="single" w:sz="4" w:space="0" w:color="auto"/>
            </w:tcBorders>
            <w:vAlign w:val="center"/>
          </w:tcPr>
          <w:p w14:paraId="3D107690"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BA14901"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1500DB8F" w14:textId="77777777" w:rsidTr="001D0065">
        <w:trPr>
          <w:trHeight w:val="162"/>
        </w:trPr>
        <w:tc>
          <w:tcPr>
            <w:tcW w:w="416" w:type="dxa"/>
            <w:vMerge/>
            <w:tcBorders>
              <w:left w:val="single" w:sz="8" w:space="0" w:color="auto"/>
              <w:right w:val="single" w:sz="4" w:space="0" w:color="auto"/>
            </w:tcBorders>
            <w:noWrap/>
            <w:vAlign w:val="center"/>
          </w:tcPr>
          <w:p w14:paraId="592E682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bottom w:val="dotted" w:sz="4" w:space="0" w:color="auto"/>
              <w:right w:val="single" w:sz="4" w:space="0" w:color="000000"/>
            </w:tcBorders>
          </w:tcPr>
          <w:p w14:paraId="645E7E6D"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noWrap/>
            <w:vAlign w:val="center"/>
          </w:tcPr>
          <w:p w14:paraId="182508C5"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5FCE39FE"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nil"/>
            </w:tcBorders>
          </w:tcPr>
          <w:p w14:paraId="0593A99B" w14:textId="499C5095"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color w:val="000000" w:themeColor="text1"/>
                <w:sz w:val="16"/>
                <w:szCs w:val="16"/>
              </w:rPr>
              <w:t>洪水・高潮・津波ハザードマップ、土砂災害ハザードマップを添付する　※</w:t>
            </w:r>
            <w:r w:rsidRPr="001F298F">
              <w:rPr>
                <w:rFonts w:ascii="ＭＳ Ｐ明朝" w:eastAsia="ＭＳ Ｐ明朝" w:hAnsi="ＭＳ Ｐ明朝" w:hint="eastAsia"/>
                <w:b/>
                <w:bCs/>
                <w:color w:val="EE0000"/>
                <w:sz w:val="16"/>
                <w:szCs w:val="16"/>
              </w:rPr>
              <w:t>ハザードマップの中に計画地を明記</w:t>
            </w:r>
            <w:r w:rsidRPr="001F298F">
              <w:rPr>
                <w:rFonts w:ascii="ＭＳ Ｐ明朝" w:eastAsia="ＭＳ Ｐ明朝" w:hAnsi="ＭＳ Ｐ明朝" w:hint="eastAsia"/>
                <w:color w:val="000000" w:themeColor="text1"/>
                <w:sz w:val="16"/>
                <w:szCs w:val="16"/>
              </w:rPr>
              <w:t>する</w:t>
            </w:r>
          </w:p>
        </w:tc>
        <w:tc>
          <w:tcPr>
            <w:tcW w:w="459" w:type="dxa"/>
            <w:tcBorders>
              <w:top w:val="dotted" w:sz="4" w:space="0" w:color="auto"/>
              <w:left w:val="single" w:sz="8" w:space="0" w:color="auto"/>
              <w:bottom w:val="single" w:sz="4" w:space="0" w:color="auto"/>
              <w:right w:val="single" w:sz="4" w:space="0" w:color="auto"/>
            </w:tcBorders>
            <w:vAlign w:val="center"/>
          </w:tcPr>
          <w:p w14:paraId="0CDE5B1B"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4959CC56"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1D0065" w:rsidRPr="003B18F6" w14:paraId="6E28E4CB" w14:textId="77777777" w:rsidTr="00AA5CC1">
        <w:tblPrEx>
          <w:tblW w:w="5000" w:type="pct"/>
          <w:tblLayout w:type="fixed"/>
          <w:tblCellMar>
            <w:left w:w="99" w:type="dxa"/>
            <w:right w:w="99" w:type="dxa"/>
          </w:tblCellMar>
          <w:tblPrExChange w:id="5" w:author="浩聡 佐野" w:date="2026-04-23T16:50:00Z" w16du:dateUtc="2026-04-23T07:50:00Z">
            <w:tblPrEx>
              <w:tblW w:w="5000" w:type="pct"/>
              <w:tblLayout w:type="fixed"/>
              <w:tblCellMar>
                <w:left w:w="99" w:type="dxa"/>
                <w:right w:w="99" w:type="dxa"/>
              </w:tblCellMar>
            </w:tblPrEx>
          </w:tblPrExChange>
        </w:tblPrEx>
        <w:trPr>
          <w:trHeight w:val="810"/>
          <w:trPrChange w:id="6" w:author="浩聡 佐野" w:date="2026-04-23T16:50:00Z" w16du:dateUtc="2026-04-23T07:50:00Z">
            <w:trPr>
              <w:trHeight w:val="810"/>
            </w:trPr>
          </w:trPrChange>
        </w:trPr>
        <w:tc>
          <w:tcPr>
            <w:tcW w:w="416" w:type="dxa"/>
            <w:vMerge/>
            <w:tcBorders>
              <w:left w:val="single" w:sz="8" w:space="0" w:color="auto"/>
              <w:right w:val="single" w:sz="4" w:space="0" w:color="auto"/>
            </w:tcBorders>
            <w:noWrap/>
            <w:vAlign w:val="center"/>
            <w:tcPrChange w:id="7" w:author="浩聡 佐野" w:date="2026-04-23T16:50:00Z" w16du:dateUtc="2026-04-23T07:50:00Z">
              <w:tcPr>
                <w:tcW w:w="416" w:type="dxa"/>
                <w:vMerge/>
                <w:tcBorders>
                  <w:left w:val="single" w:sz="8" w:space="0" w:color="auto"/>
                  <w:right w:val="single" w:sz="4" w:space="0" w:color="auto"/>
                </w:tcBorders>
                <w:noWrap/>
                <w:vAlign w:val="center"/>
              </w:tcPr>
            </w:tcPrChange>
          </w:tcPr>
          <w:p w14:paraId="1726C2F1" w14:textId="77777777" w:rsidR="001D0065" w:rsidRPr="003B18F6" w:rsidRDefault="001D0065" w:rsidP="00D43395">
            <w:pPr>
              <w:spacing w:line="0" w:lineRule="atLeast"/>
              <w:jc w:val="center"/>
              <w:rPr>
                <w:rFonts w:ascii="ＭＳ Ｐ明朝" w:eastAsia="ＭＳ Ｐ明朝" w:hAnsi="ＭＳ Ｐ明朝" w:cs="ＭＳ Ｐゴシック"/>
                <w:sz w:val="16"/>
                <w:szCs w:val="16"/>
              </w:rPr>
            </w:pPr>
          </w:p>
        </w:tc>
        <w:tc>
          <w:tcPr>
            <w:tcW w:w="1439" w:type="dxa"/>
            <w:gridSpan w:val="2"/>
            <w:tcBorders>
              <w:top w:val="dotted" w:sz="4" w:space="0" w:color="auto"/>
              <w:left w:val="single" w:sz="4" w:space="0" w:color="auto"/>
              <w:right w:val="single" w:sz="4" w:space="0" w:color="000000"/>
            </w:tcBorders>
            <w:tcPrChange w:id="8" w:author="浩聡 佐野" w:date="2026-04-23T16:50:00Z" w16du:dateUtc="2026-04-23T07:50:00Z">
              <w:tcPr>
                <w:tcW w:w="1439" w:type="dxa"/>
                <w:gridSpan w:val="2"/>
                <w:tcBorders>
                  <w:top w:val="dotted" w:sz="4" w:space="0" w:color="auto"/>
                  <w:left w:val="single" w:sz="4" w:space="0" w:color="auto"/>
                  <w:right w:val="single" w:sz="4" w:space="0" w:color="000000"/>
                </w:tcBorders>
                <w:shd w:val="clear" w:color="auto" w:fill="FFFF00"/>
              </w:tcPr>
            </w:tcPrChange>
          </w:tcPr>
          <w:p w14:paraId="45115717" w14:textId="32322A71" w:rsidR="001D0065" w:rsidRPr="004B3486" w:rsidRDefault="001D0065" w:rsidP="00D43395">
            <w:pPr>
              <w:spacing w:line="0" w:lineRule="atLeast"/>
              <w:jc w:val="both"/>
              <w:rPr>
                <w:rFonts w:ascii="ＭＳ Ｐ明朝" w:eastAsia="ＭＳ Ｐ明朝" w:hAnsi="ＭＳ Ｐ明朝" w:cs="ＭＳ Ｐゴシック"/>
                <w:sz w:val="16"/>
                <w:szCs w:val="16"/>
              </w:rPr>
            </w:pPr>
            <w:r w:rsidRPr="004B3486">
              <w:rPr>
                <w:rFonts w:ascii="ＭＳ Ｐ明朝" w:eastAsia="ＭＳ Ｐ明朝" w:hAnsi="ＭＳ Ｐ明朝" w:cs="ＭＳ Ｐゴシック" w:hint="eastAsia"/>
                <w:sz w:val="16"/>
                <w:szCs w:val="16"/>
              </w:rPr>
              <w:t>低炭素型建材に関する要件</w:t>
            </w:r>
          </w:p>
        </w:tc>
        <w:tc>
          <w:tcPr>
            <w:tcW w:w="1821" w:type="dxa"/>
            <w:tcBorders>
              <w:top w:val="single" w:sz="4" w:space="0" w:color="auto"/>
              <w:left w:val="nil"/>
              <w:right w:val="nil"/>
            </w:tcBorders>
            <w:noWrap/>
            <w:vAlign w:val="center"/>
            <w:tcPrChange w:id="9" w:author="浩聡 佐野" w:date="2026-04-23T16:50:00Z" w16du:dateUtc="2026-04-23T07:50:00Z">
              <w:tcPr>
                <w:tcW w:w="1821" w:type="dxa"/>
                <w:tcBorders>
                  <w:top w:val="single" w:sz="4" w:space="0" w:color="auto"/>
                  <w:left w:val="nil"/>
                  <w:right w:val="nil"/>
                </w:tcBorders>
                <w:shd w:val="clear" w:color="auto" w:fill="FFFF00"/>
                <w:noWrap/>
                <w:vAlign w:val="center"/>
              </w:tcPr>
            </w:tcPrChange>
          </w:tcPr>
          <w:p w14:paraId="4546E865" w14:textId="62B9A199" w:rsidR="001D0065" w:rsidRPr="004B3486" w:rsidRDefault="001D0065" w:rsidP="00D43395">
            <w:pPr>
              <w:spacing w:line="0" w:lineRule="atLeast"/>
              <w:jc w:val="both"/>
              <w:rPr>
                <w:rFonts w:ascii="ＭＳ Ｐ明朝" w:eastAsia="ＭＳ Ｐ明朝" w:hAnsi="ＭＳ Ｐ明朝" w:cs="ＭＳ Ｐゴシック"/>
                <w:sz w:val="16"/>
                <w:szCs w:val="16"/>
              </w:rPr>
            </w:pPr>
            <w:r w:rsidRPr="004B3486">
              <w:rPr>
                <w:rFonts w:ascii="ＭＳ Ｐ明朝" w:eastAsia="ＭＳ Ｐ明朝" w:hAnsi="ＭＳ Ｐ明朝" w:cs="ＭＳ Ｐゴシック" w:hint="eastAsia"/>
                <w:sz w:val="16"/>
                <w:szCs w:val="16"/>
              </w:rPr>
              <w:t>低炭素</w:t>
            </w:r>
            <w:r w:rsidR="004B3486" w:rsidRPr="004B3486">
              <w:rPr>
                <w:rFonts w:ascii="ＭＳ Ｐ明朝" w:eastAsia="ＭＳ Ｐ明朝" w:hAnsi="ＭＳ Ｐ明朝" w:cs="ＭＳ Ｐゴシック" w:hint="eastAsia"/>
                <w:sz w:val="16"/>
                <w:szCs w:val="16"/>
              </w:rPr>
              <w:t>型</w:t>
            </w:r>
            <w:r w:rsidRPr="004B3486">
              <w:rPr>
                <w:rFonts w:ascii="ＭＳ Ｐ明朝" w:eastAsia="ＭＳ Ｐ明朝" w:hAnsi="ＭＳ Ｐ明朝" w:cs="ＭＳ Ｐゴシック" w:hint="eastAsia"/>
                <w:sz w:val="16"/>
                <w:szCs w:val="16"/>
              </w:rPr>
              <w:t>建材の</w:t>
            </w:r>
            <w:r w:rsidR="004E5D10" w:rsidRPr="004B3486">
              <w:rPr>
                <w:rFonts w:ascii="ＭＳ Ｐ明朝" w:eastAsia="ＭＳ Ｐ明朝" w:hAnsi="ＭＳ Ｐ明朝" w:cs="ＭＳ Ｐゴシック" w:hint="eastAsia"/>
                <w:sz w:val="16"/>
                <w:szCs w:val="16"/>
              </w:rPr>
              <w:t>活用を</w:t>
            </w:r>
            <w:r w:rsidRPr="004B3486">
              <w:rPr>
                <w:rFonts w:ascii="ＭＳ Ｐ明朝" w:eastAsia="ＭＳ Ｐ明朝" w:hAnsi="ＭＳ Ｐ明朝" w:cs="ＭＳ Ｐゴシック" w:hint="eastAsia"/>
                <w:sz w:val="16"/>
                <w:szCs w:val="16"/>
              </w:rPr>
              <w:t>具体的に示</w:t>
            </w:r>
            <w:r w:rsidR="004E5D10" w:rsidRPr="004B3486">
              <w:rPr>
                <w:rFonts w:ascii="ＭＳ Ｐ明朝" w:eastAsia="ＭＳ Ｐ明朝" w:hAnsi="ＭＳ Ｐ明朝" w:cs="ＭＳ Ｐゴシック" w:hint="eastAsia"/>
                <w:sz w:val="16"/>
                <w:szCs w:val="16"/>
              </w:rPr>
              <w:t>し、低炭素型建材活用によるＣＯ２排出削減量を示す</w:t>
            </w:r>
          </w:p>
        </w:tc>
        <w:tc>
          <w:tcPr>
            <w:tcW w:w="360" w:type="dxa"/>
            <w:tcBorders>
              <w:top w:val="single" w:sz="4" w:space="0" w:color="auto"/>
              <w:left w:val="single" w:sz="4" w:space="0" w:color="auto"/>
              <w:right w:val="single" w:sz="4" w:space="0" w:color="auto"/>
            </w:tcBorders>
            <w:vAlign w:val="center"/>
            <w:tcPrChange w:id="10" w:author="浩聡 佐野" w:date="2026-04-23T16:50:00Z" w16du:dateUtc="2026-04-23T07:50:00Z">
              <w:tcPr>
                <w:tcW w:w="360" w:type="dxa"/>
                <w:tcBorders>
                  <w:top w:val="single" w:sz="4" w:space="0" w:color="auto"/>
                  <w:left w:val="single" w:sz="4" w:space="0" w:color="auto"/>
                  <w:right w:val="single" w:sz="4" w:space="0" w:color="auto"/>
                </w:tcBorders>
                <w:shd w:val="clear" w:color="auto" w:fill="FFFF00"/>
                <w:vAlign w:val="center"/>
              </w:tcPr>
            </w:tcPrChange>
          </w:tcPr>
          <w:p w14:paraId="4C4E38C4" w14:textId="280A5CD7" w:rsidR="001D0065" w:rsidRPr="004B3486" w:rsidRDefault="004E5D10" w:rsidP="00D43395">
            <w:pPr>
              <w:spacing w:line="0" w:lineRule="atLeast"/>
              <w:jc w:val="center"/>
              <w:rPr>
                <w:rFonts w:ascii="ＭＳ Ｐ明朝" w:eastAsia="ＭＳ Ｐ明朝" w:hAnsi="ＭＳ Ｐ明朝" w:cs="ＭＳ Ｐゴシック"/>
                <w:sz w:val="16"/>
                <w:szCs w:val="16"/>
              </w:rPr>
            </w:pPr>
            <w:r w:rsidRPr="004B348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Change w:id="11" w:author="浩聡 佐野" w:date="2026-04-23T16:50:00Z" w16du:dateUtc="2026-04-23T07:50:00Z">
              <w:tcPr>
                <w:tcW w:w="4459" w:type="dxa"/>
                <w:tcBorders>
                  <w:top w:val="single" w:sz="4" w:space="0" w:color="auto"/>
                  <w:left w:val="single" w:sz="4" w:space="0" w:color="auto"/>
                  <w:right w:val="nil"/>
                </w:tcBorders>
                <w:shd w:val="clear" w:color="auto" w:fill="FFFF00"/>
              </w:tcPr>
            </w:tcPrChange>
          </w:tcPr>
          <w:p w14:paraId="0AA92DA4" w14:textId="2DD929E0" w:rsidR="00E44126" w:rsidRPr="004B3486" w:rsidRDefault="00E44126" w:rsidP="00E44126">
            <w:pPr>
              <w:spacing w:line="0" w:lineRule="atLeast"/>
              <w:rPr>
                <w:rFonts w:ascii="ＭＳ Ｐ明朝" w:eastAsia="ＭＳ Ｐ明朝" w:hAnsi="ＭＳ Ｐ明朝"/>
                <w:color w:val="000000" w:themeColor="text1"/>
                <w:sz w:val="16"/>
                <w:szCs w:val="16"/>
              </w:rPr>
            </w:pPr>
            <w:r w:rsidRPr="004B3486">
              <w:rPr>
                <w:rFonts w:ascii="ＭＳ Ｐ明朝" w:eastAsia="ＭＳ Ｐ明朝" w:hAnsi="ＭＳ Ｐ明朝" w:hint="eastAsia"/>
                <w:color w:val="000000" w:themeColor="text1"/>
                <w:sz w:val="16"/>
                <w:szCs w:val="16"/>
              </w:rPr>
              <w:t>・低炭素型建材であることを証する書類（証書等）</w:t>
            </w:r>
          </w:p>
          <w:p w14:paraId="19657490" w14:textId="6C0C499A" w:rsidR="00E44126" w:rsidRPr="004B3486" w:rsidRDefault="00E44126" w:rsidP="00E44126">
            <w:pPr>
              <w:spacing w:line="0" w:lineRule="atLeast"/>
              <w:rPr>
                <w:rFonts w:ascii="ＭＳ Ｐ明朝" w:eastAsia="ＭＳ Ｐ明朝" w:hAnsi="ＭＳ Ｐ明朝"/>
                <w:color w:val="000000" w:themeColor="text1"/>
                <w:sz w:val="16"/>
                <w:szCs w:val="16"/>
              </w:rPr>
            </w:pPr>
            <w:r w:rsidRPr="004B3486">
              <w:rPr>
                <w:rFonts w:ascii="ＭＳ Ｐ明朝" w:eastAsia="ＭＳ Ｐ明朝" w:hAnsi="ＭＳ Ｐ明朝" w:hint="eastAsia"/>
                <w:color w:val="000000" w:themeColor="text1"/>
                <w:sz w:val="16"/>
                <w:szCs w:val="16"/>
              </w:rPr>
              <w:t>・活用場所・数量を確認できる書類（図面・計画書・見積等）</w:t>
            </w:r>
          </w:p>
          <w:p w14:paraId="18F0D079" w14:textId="04260594" w:rsidR="00F317DB" w:rsidRPr="004B3486" w:rsidRDefault="00F317DB" w:rsidP="00E44126">
            <w:pPr>
              <w:spacing w:line="0" w:lineRule="atLeast"/>
              <w:rPr>
                <w:rFonts w:ascii="ＭＳ Ｐ明朝" w:eastAsia="ＭＳ Ｐ明朝" w:hAnsi="ＭＳ Ｐ明朝"/>
                <w:color w:val="000000" w:themeColor="text1"/>
                <w:sz w:val="16"/>
                <w:szCs w:val="16"/>
              </w:rPr>
            </w:pPr>
            <w:r w:rsidRPr="004B3486">
              <w:rPr>
                <w:rFonts w:ascii="ＭＳ Ｐ明朝" w:eastAsia="ＭＳ Ｐ明朝" w:hAnsi="ＭＳ Ｐ明朝" w:hint="eastAsia"/>
                <w:color w:val="000000" w:themeColor="text1"/>
                <w:sz w:val="16"/>
                <w:szCs w:val="16"/>
              </w:rPr>
              <w:t>※後述の「06　設計図」</w:t>
            </w:r>
            <w:r w:rsidR="00CA4F03" w:rsidRPr="004B3486">
              <w:rPr>
                <w:rFonts w:ascii="ＭＳ Ｐ明朝" w:eastAsia="ＭＳ Ｐ明朝" w:hAnsi="ＭＳ Ｐ明朝" w:hint="eastAsia"/>
                <w:color w:val="000000" w:themeColor="text1"/>
                <w:sz w:val="16"/>
                <w:szCs w:val="16"/>
              </w:rPr>
              <w:t>の様式と</w:t>
            </w:r>
            <w:r w:rsidR="00582DC5" w:rsidRPr="004B3486">
              <w:rPr>
                <w:rFonts w:ascii="ＭＳ Ｐ明朝" w:eastAsia="ＭＳ Ｐ明朝" w:hAnsi="ＭＳ Ｐ明朝" w:hint="eastAsia"/>
                <w:color w:val="000000" w:themeColor="text1"/>
                <w:sz w:val="16"/>
                <w:szCs w:val="16"/>
              </w:rPr>
              <w:t>同一</w:t>
            </w:r>
            <w:r w:rsidR="00A85C4D" w:rsidRPr="004B3486">
              <w:rPr>
                <w:rFonts w:ascii="ＭＳ Ｐ明朝" w:eastAsia="ＭＳ Ｐ明朝" w:hAnsi="ＭＳ Ｐ明朝" w:hint="eastAsia"/>
                <w:color w:val="000000" w:themeColor="text1"/>
                <w:sz w:val="16"/>
                <w:szCs w:val="16"/>
              </w:rPr>
              <w:t>で可</w:t>
            </w:r>
          </w:p>
          <w:p w14:paraId="27E88FCB" w14:textId="77777777" w:rsidR="00F317DB" w:rsidRPr="004B3486" w:rsidRDefault="00E44126" w:rsidP="00E44126">
            <w:pPr>
              <w:spacing w:line="0" w:lineRule="atLeast"/>
              <w:rPr>
                <w:rFonts w:ascii="ＭＳ Ｐ明朝" w:eastAsia="ＭＳ Ｐ明朝" w:hAnsi="ＭＳ Ｐ明朝"/>
                <w:color w:val="000000" w:themeColor="text1"/>
                <w:sz w:val="16"/>
                <w:szCs w:val="16"/>
              </w:rPr>
            </w:pPr>
            <w:r w:rsidRPr="004B3486">
              <w:rPr>
                <w:rFonts w:ascii="ＭＳ Ｐ明朝" w:eastAsia="ＭＳ Ｐ明朝" w:hAnsi="ＭＳ Ｐ明朝" w:hint="eastAsia"/>
                <w:color w:val="000000" w:themeColor="text1"/>
                <w:sz w:val="16"/>
                <w:szCs w:val="16"/>
              </w:rPr>
              <w:t>・削減できるCO2排出量を確認できる書類</w:t>
            </w:r>
          </w:p>
          <w:p w14:paraId="46D46BE3" w14:textId="7B583B8C" w:rsidR="000C2F3D" w:rsidRPr="004B3486" w:rsidRDefault="00F317DB" w:rsidP="00F317DB">
            <w:pPr>
              <w:spacing w:line="0" w:lineRule="atLeast"/>
              <w:rPr>
                <w:rFonts w:ascii="ＭＳ Ｐ明朝" w:eastAsia="ＭＳ Ｐ明朝" w:hAnsi="ＭＳ Ｐ明朝"/>
                <w:color w:val="000000" w:themeColor="text1"/>
                <w:sz w:val="16"/>
                <w:szCs w:val="16"/>
              </w:rPr>
            </w:pPr>
            <w:r w:rsidRPr="004B3486">
              <w:rPr>
                <w:rFonts w:ascii="ＭＳ Ｐ明朝" w:eastAsia="ＭＳ Ｐ明朝" w:hAnsi="ＭＳ Ｐ明朝" w:hint="eastAsia"/>
                <w:color w:val="000000" w:themeColor="text1"/>
                <w:sz w:val="16"/>
                <w:szCs w:val="16"/>
              </w:rPr>
              <w:t>※後述の「</w:t>
            </w:r>
            <w:r w:rsidR="00E44126" w:rsidRPr="004B3486">
              <w:rPr>
                <w:rFonts w:ascii="ＭＳ Ｐ明朝" w:eastAsia="ＭＳ Ｐ明朝" w:hAnsi="ＭＳ Ｐ明朝" w:hint="eastAsia"/>
                <w:color w:val="000000" w:themeColor="text1"/>
                <w:sz w:val="16"/>
                <w:szCs w:val="16"/>
              </w:rPr>
              <w:t>別紙3</w:t>
            </w:r>
            <w:r w:rsidR="004B3486" w:rsidRPr="004B3486">
              <w:rPr>
                <w:rFonts w:ascii="ＭＳ Ｐ明朝" w:eastAsia="ＭＳ Ｐ明朝" w:hAnsi="ＭＳ Ｐ明朝" w:hint="eastAsia"/>
                <w:color w:val="000000" w:themeColor="text1"/>
                <w:sz w:val="16"/>
                <w:szCs w:val="16"/>
              </w:rPr>
              <w:t>ライフサイクルカーボン</w:t>
            </w:r>
            <w:r w:rsidR="00E44126" w:rsidRPr="004B3486">
              <w:rPr>
                <w:rFonts w:ascii="ＭＳ Ｐ明朝" w:eastAsia="ＭＳ Ｐ明朝" w:hAnsi="ＭＳ Ｐ明朝" w:hint="eastAsia"/>
                <w:color w:val="000000" w:themeColor="text1"/>
                <w:sz w:val="16"/>
                <w:szCs w:val="16"/>
              </w:rPr>
              <w:t>算定</w:t>
            </w:r>
            <w:r w:rsidRPr="004B3486">
              <w:rPr>
                <w:rFonts w:ascii="ＭＳ Ｐ明朝" w:eastAsia="ＭＳ Ｐ明朝" w:hAnsi="ＭＳ Ｐ明朝" w:hint="eastAsia"/>
                <w:color w:val="000000" w:themeColor="text1"/>
                <w:sz w:val="16"/>
                <w:szCs w:val="16"/>
              </w:rPr>
              <w:t>」</w:t>
            </w:r>
            <w:r w:rsidR="00CA4F03" w:rsidRPr="004B3486">
              <w:rPr>
                <w:rFonts w:ascii="ＭＳ Ｐ明朝" w:eastAsia="ＭＳ Ｐ明朝" w:hAnsi="ＭＳ Ｐ明朝" w:hint="eastAsia"/>
                <w:color w:val="000000" w:themeColor="text1"/>
                <w:sz w:val="16"/>
                <w:szCs w:val="16"/>
              </w:rPr>
              <w:t>の様式と</w:t>
            </w:r>
            <w:r w:rsidR="00582DC5" w:rsidRPr="004B3486">
              <w:rPr>
                <w:rFonts w:ascii="ＭＳ Ｐ明朝" w:eastAsia="ＭＳ Ｐ明朝" w:hAnsi="ＭＳ Ｐ明朝" w:hint="eastAsia"/>
                <w:color w:val="000000" w:themeColor="text1"/>
                <w:sz w:val="16"/>
                <w:szCs w:val="16"/>
              </w:rPr>
              <w:t>同一</w:t>
            </w:r>
            <w:r w:rsidR="00CA4F03" w:rsidRPr="004B3486">
              <w:rPr>
                <w:rFonts w:ascii="ＭＳ Ｐ明朝" w:eastAsia="ＭＳ Ｐ明朝" w:hAnsi="ＭＳ Ｐ明朝" w:hint="eastAsia"/>
                <w:color w:val="000000" w:themeColor="text1"/>
                <w:sz w:val="16"/>
                <w:szCs w:val="16"/>
              </w:rPr>
              <w:t>で</w:t>
            </w:r>
            <w:r w:rsidR="00A85C4D" w:rsidRPr="004B3486">
              <w:rPr>
                <w:rFonts w:ascii="ＭＳ Ｐ明朝" w:eastAsia="ＭＳ Ｐ明朝" w:hAnsi="ＭＳ Ｐ明朝" w:hint="eastAsia"/>
                <w:color w:val="000000" w:themeColor="text1"/>
                <w:sz w:val="16"/>
                <w:szCs w:val="16"/>
              </w:rPr>
              <w:t>可</w:t>
            </w:r>
          </w:p>
          <w:p w14:paraId="6FE49B61" w14:textId="2A633F2B" w:rsidR="009B3BB6" w:rsidRPr="004B3486" w:rsidRDefault="009B3BB6" w:rsidP="00F317DB">
            <w:pPr>
              <w:spacing w:line="0" w:lineRule="atLeast"/>
              <w:rPr>
                <w:rFonts w:ascii="ＭＳ Ｐ明朝" w:eastAsia="ＭＳ Ｐ明朝" w:hAnsi="ＭＳ Ｐ明朝"/>
                <w:color w:val="000000" w:themeColor="text1"/>
                <w:sz w:val="16"/>
                <w:szCs w:val="16"/>
              </w:rPr>
            </w:pPr>
            <w:r w:rsidRPr="004B3486">
              <w:rPr>
                <w:rFonts w:ascii="ＭＳ Ｐ明朝" w:eastAsia="ＭＳ Ｐ明朝" w:hAnsi="ＭＳ Ｐ明朝" w:hint="eastAsia"/>
                <w:color w:val="EE0000"/>
                <w:sz w:val="16"/>
                <w:szCs w:val="16"/>
              </w:rPr>
              <w:t>※申請者が</w:t>
            </w:r>
            <w:r w:rsidRPr="004B3486">
              <w:rPr>
                <w:rFonts w:ascii="ＭＳ Ｐ明朝" w:eastAsia="ＭＳ Ｐ明朝" w:hAnsi="ＭＳ Ｐ明朝"/>
                <w:color w:val="EE0000"/>
                <w:sz w:val="16"/>
                <w:szCs w:val="16"/>
              </w:rPr>
              <w:t>GX</w:t>
            </w:r>
            <w:r w:rsidRPr="004B3486">
              <w:rPr>
                <w:rFonts w:ascii="ＭＳ Ｐ明朝" w:eastAsia="ＭＳ Ｐ明朝" w:hAnsi="ＭＳ Ｐ明朝" w:hint="eastAsia"/>
                <w:color w:val="EE0000"/>
                <w:sz w:val="16"/>
                <w:szCs w:val="16"/>
              </w:rPr>
              <w:t>率先実行宣言を行う場合</w:t>
            </w:r>
            <w:r w:rsidR="004B3486" w:rsidRPr="004B3486">
              <w:rPr>
                <w:rFonts w:ascii="ＭＳ Ｐ明朝" w:eastAsia="ＭＳ Ｐ明朝" w:hAnsi="ＭＳ Ｐ明朝" w:hint="eastAsia"/>
                <w:color w:val="EE0000"/>
                <w:sz w:val="16"/>
                <w:szCs w:val="16"/>
              </w:rPr>
              <w:t>は、</w:t>
            </w:r>
            <w:r w:rsidR="00BF02E3">
              <w:rPr>
                <w:rFonts w:ascii="ＭＳ Ｐ明朝" w:eastAsia="ＭＳ Ｐ明朝" w:hAnsi="ＭＳ Ｐ明朝" w:hint="eastAsia"/>
                <w:color w:val="EE0000"/>
                <w:sz w:val="16"/>
                <w:szCs w:val="16"/>
              </w:rPr>
              <w:t>それを</w:t>
            </w:r>
            <w:r w:rsidRPr="004B3486">
              <w:rPr>
                <w:rFonts w:ascii="ＭＳ Ｐ明朝" w:eastAsia="ＭＳ Ｐ明朝" w:hAnsi="ＭＳ Ｐ明朝" w:hint="eastAsia"/>
                <w:color w:val="EE0000"/>
                <w:sz w:val="16"/>
                <w:szCs w:val="16"/>
              </w:rPr>
              <w:t>証する書類</w:t>
            </w:r>
            <w:r w:rsidR="004B3486" w:rsidRPr="004B3486">
              <w:rPr>
                <w:rFonts w:ascii="ＭＳ Ｐ明朝" w:eastAsia="ＭＳ Ｐ明朝" w:hAnsi="ＭＳ Ｐ明朝" w:hint="eastAsia"/>
                <w:color w:val="EE0000"/>
                <w:sz w:val="16"/>
                <w:szCs w:val="16"/>
              </w:rPr>
              <w:t>を</w:t>
            </w:r>
            <w:r w:rsidRPr="004B3486">
              <w:rPr>
                <w:rFonts w:ascii="ＭＳ Ｐ明朝" w:eastAsia="ＭＳ Ｐ明朝" w:hAnsi="ＭＳ Ｐ明朝" w:hint="eastAsia"/>
                <w:color w:val="EE0000"/>
                <w:sz w:val="16"/>
                <w:szCs w:val="16"/>
              </w:rPr>
              <w:t>添付</w:t>
            </w:r>
            <w:r w:rsidR="004B3486" w:rsidRPr="004B3486">
              <w:rPr>
                <w:rFonts w:ascii="ＭＳ Ｐ明朝" w:eastAsia="ＭＳ Ｐ明朝" w:hAnsi="ＭＳ Ｐ明朝" w:hint="eastAsia"/>
                <w:color w:val="EE0000"/>
                <w:sz w:val="16"/>
                <w:szCs w:val="16"/>
              </w:rPr>
              <w:t>する</w:t>
            </w:r>
          </w:p>
        </w:tc>
        <w:tc>
          <w:tcPr>
            <w:tcW w:w="459" w:type="dxa"/>
            <w:tcBorders>
              <w:top w:val="single" w:sz="4" w:space="0" w:color="auto"/>
              <w:left w:val="single" w:sz="8" w:space="0" w:color="auto"/>
              <w:right w:val="single" w:sz="4" w:space="0" w:color="auto"/>
            </w:tcBorders>
            <w:vAlign w:val="center"/>
            <w:tcPrChange w:id="12" w:author="浩聡 佐野" w:date="2026-04-23T16:50:00Z" w16du:dateUtc="2026-04-23T07:50:00Z">
              <w:tcPr>
                <w:tcW w:w="459" w:type="dxa"/>
                <w:tcBorders>
                  <w:top w:val="single" w:sz="4" w:space="0" w:color="auto"/>
                  <w:left w:val="single" w:sz="8" w:space="0" w:color="auto"/>
                  <w:right w:val="single" w:sz="4" w:space="0" w:color="auto"/>
                </w:tcBorders>
                <w:vAlign w:val="center"/>
              </w:tcPr>
            </w:tcPrChange>
          </w:tcPr>
          <w:p w14:paraId="3029D2D2" w14:textId="77777777" w:rsidR="001D0065" w:rsidRPr="003B18F6" w:rsidRDefault="001D006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Change w:id="13" w:author="浩聡 佐野" w:date="2026-04-23T16:50:00Z" w16du:dateUtc="2026-04-23T07:50:00Z">
              <w:tcPr>
                <w:tcW w:w="438" w:type="dxa"/>
                <w:tcBorders>
                  <w:top w:val="single" w:sz="4" w:space="0" w:color="auto"/>
                  <w:left w:val="nil"/>
                  <w:right w:val="single" w:sz="8" w:space="0" w:color="auto"/>
                </w:tcBorders>
                <w:vAlign w:val="center"/>
              </w:tcPr>
            </w:tcPrChange>
          </w:tcPr>
          <w:p w14:paraId="4F89A26C" w14:textId="77777777" w:rsidR="001D0065" w:rsidRPr="003B18F6" w:rsidRDefault="001D0065" w:rsidP="00D43395">
            <w:pPr>
              <w:spacing w:line="0" w:lineRule="atLeast"/>
              <w:jc w:val="center"/>
              <w:rPr>
                <w:rFonts w:ascii="ＭＳ Ｐ明朝" w:eastAsia="ＭＳ Ｐ明朝" w:hAnsi="ＭＳ Ｐ明朝" w:cs="ＭＳ Ｐゴシック"/>
                <w:sz w:val="8"/>
                <w:szCs w:val="8"/>
              </w:rPr>
            </w:pPr>
          </w:p>
        </w:tc>
      </w:tr>
      <w:tr w:rsidR="00BD618A" w:rsidRPr="003B18F6" w14:paraId="66E08C7A" w14:textId="77777777" w:rsidTr="000C4FA5">
        <w:tc>
          <w:tcPr>
            <w:tcW w:w="416" w:type="dxa"/>
            <w:vMerge/>
            <w:tcBorders>
              <w:left w:val="single" w:sz="8" w:space="0" w:color="auto"/>
              <w:right w:val="single" w:sz="4" w:space="0" w:color="auto"/>
            </w:tcBorders>
            <w:noWrap/>
            <w:vAlign w:val="center"/>
          </w:tcPr>
          <w:p w14:paraId="20343472" w14:textId="77777777" w:rsidR="00BD618A" w:rsidRPr="003B18F6" w:rsidRDefault="00BD618A"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DCCBF1A" w14:textId="30E6F448"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w:t>
            </w:r>
            <w:r w:rsidRPr="001F298F">
              <w:rPr>
                <w:rFonts w:ascii="ＭＳ Ｐ明朝" w:eastAsia="ＭＳ Ｐ明朝" w:hAnsi="ＭＳ Ｐ明朝" w:cs="ＭＳ Ｐゴシック"/>
                <w:sz w:val="16"/>
                <w:szCs w:val="16"/>
              </w:rPr>
              <w:t>.事業実施に関する事項</w:t>
            </w:r>
          </w:p>
        </w:tc>
        <w:tc>
          <w:tcPr>
            <w:tcW w:w="1821" w:type="dxa"/>
            <w:tcBorders>
              <w:top w:val="single" w:sz="4" w:space="0" w:color="auto"/>
              <w:left w:val="nil"/>
              <w:right w:val="nil"/>
            </w:tcBorders>
            <w:noWrap/>
          </w:tcPr>
          <w:p w14:paraId="02CBF914" w14:textId="6C05E407"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他の補助金との関係</w:t>
            </w:r>
          </w:p>
        </w:tc>
        <w:tc>
          <w:tcPr>
            <w:tcW w:w="360" w:type="dxa"/>
            <w:vMerge w:val="restart"/>
            <w:tcBorders>
              <w:top w:val="single" w:sz="4" w:space="0" w:color="auto"/>
              <w:left w:val="single" w:sz="4" w:space="0" w:color="auto"/>
              <w:right w:val="single" w:sz="4" w:space="0" w:color="auto"/>
            </w:tcBorders>
            <w:vAlign w:val="center"/>
          </w:tcPr>
          <w:p w14:paraId="661F2352" w14:textId="0B144D9E" w:rsidR="00BD618A" w:rsidRPr="001F298F" w:rsidRDefault="00BD618A"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39ADD54" w14:textId="49E47C14"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国の他の補助金に申請する（予定を含む</w:t>
            </w:r>
            <w:r w:rsidRPr="001F298F">
              <w:rPr>
                <w:rFonts w:ascii="ＭＳ Ｐ明朝" w:eastAsia="ＭＳ Ｐ明朝" w:hAnsi="ＭＳ Ｐ明朝" w:cs="ＭＳ Ｐゴシック"/>
                <w:sz w:val="16"/>
                <w:szCs w:val="16"/>
              </w:rPr>
              <w:t>)場合、その補助金名と内容を記入</w:t>
            </w:r>
          </w:p>
        </w:tc>
        <w:tc>
          <w:tcPr>
            <w:tcW w:w="459" w:type="dxa"/>
            <w:tcBorders>
              <w:top w:val="single" w:sz="4" w:space="0" w:color="auto"/>
              <w:left w:val="single" w:sz="8" w:space="0" w:color="auto"/>
              <w:right w:val="single" w:sz="4" w:space="0" w:color="auto"/>
            </w:tcBorders>
            <w:vAlign w:val="center"/>
          </w:tcPr>
          <w:p w14:paraId="7729B681"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64B6EA6"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r>
      <w:tr w:rsidR="00BD618A" w:rsidRPr="003B18F6" w14:paraId="4E27A83D" w14:textId="77777777" w:rsidTr="00BD618A">
        <w:trPr>
          <w:trHeight w:val="360"/>
        </w:trPr>
        <w:tc>
          <w:tcPr>
            <w:tcW w:w="416" w:type="dxa"/>
            <w:vMerge/>
            <w:tcBorders>
              <w:left w:val="single" w:sz="8" w:space="0" w:color="auto"/>
              <w:right w:val="single" w:sz="4" w:space="0" w:color="auto"/>
            </w:tcBorders>
            <w:noWrap/>
            <w:vAlign w:val="center"/>
          </w:tcPr>
          <w:p w14:paraId="6EB51C30" w14:textId="77777777" w:rsidR="00BD618A" w:rsidRPr="003B18F6" w:rsidRDefault="00BD618A"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5075B2B" w14:textId="77777777" w:rsidR="00BD618A" w:rsidRPr="001F298F" w:rsidRDefault="00BD618A"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76415284" w14:textId="3909D0F0"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問題となる事項</w:t>
            </w:r>
          </w:p>
        </w:tc>
        <w:tc>
          <w:tcPr>
            <w:tcW w:w="360" w:type="dxa"/>
            <w:vMerge/>
            <w:tcBorders>
              <w:left w:val="single" w:sz="4" w:space="0" w:color="auto"/>
              <w:right w:val="single" w:sz="4" w:space="0" w:color="auto"/>
            </w:tcBorders>
            <w:vAlign w:val="center"/>
          </w:tcPr>
          <w:p w14:paraId="4307803F" w14:textId="77777777" w:rsidR="00BD618A" w:rsidRPr="001F298F" w:rsidRDefault="00BD618A" w:rsidP="00D4339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11CFD91D" w14:textId="48CA516D"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許認可、権利関係等事業の前提となる事項及び実施上問題事項の有無</w:t>
            </w:r>
          </w:p>
        </w:tc>
        <w:tc>
          <w:tcPr>
            <w:tcW w:w="459" w:type="dxa"/>
            <w:tcBorders>
              <w:top w:val="single" w:sz="4" w:space="0" w:color="auto"/>
              <w:left w:val="single" w:sz="8" w:space="0" w:color="auto"/>
              <w:bottom w:val="single" w:sz="4" w:space="0" w:color="auto"/>
              <w:right w:val="single" w:sz="4" w:space="0" w:color="auto"/>
            </w:tcBorders>
            <w:vAlign w:val="center"/>
          </w:tcPr>
          <w:p w14:paraId="6DC8FA69"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523B75EB"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r>
      <w:tr w:rsidR="00BD618A" w:rsidRPr="003B18F6" w14:paraId="12F5D7B2" w14:textId="77777777" w:rsidTr="00BD618A">
        <w:trPr>
          <w:trHeight w:val="315"/>
        </w:trPr>
        <w:tc>
          <w:tcPr>
            <w:tcW w:w="416" w:type="dxa"/>
            <w:vMerge/>
            <w:tcBorders>
              <w:left w:val="single" w:sz="8" w:space="0" w:color="auto"/>
              <w:right w:val="single" w:sz="4" w:space="0" w:color="auto"/>
            </w:tcBorders>
            <w:noWrap/>
            <w:vAlign w:val="center"/>
          </w:tcPr>
          <w:p w14:paraId="02A5A259" w14:textId="77777777" w:rsidR="00BD618A" w:rsidRPr="003B18F6" w:rsidRDefault="00BD618A" w:rsidP="00BD618A">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2751F066" w14:textId="77777777" w:rsidR="00BD618A" w:rsidRPr="001F298F" w:rsidRDefault="00BD618A" w:rsidP="00BD618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0D803826" w14:textId="7A18B241"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ZEBプランナーの登録状況</w:t>
            </w:r>
          </w:p>
        </w:tc>
        <w:tc>
          <w:tcPr>
            <w:tcW w:w="360" w:type="dxa"/>
            <w:vMerge/>
            <w:tcBorders>
              <w:left w:val="single" w:sz="4" w:space="0" w:color="auto"/>
              <w:bottom w:val="single" w:sz="4" w:space="0" w:color="auto"/>
              <w:right w:val="single" w:sz="4" w:space="0" w:color="auto"/>
            </w:tcBorders>
            <w:vAlign w:val="center"/>
          </w:tcPr>
          <w:p w14:paraId="0AF6D20A" w14:textId="77777777" w:rsidR="00BD618A" w:rsidRPr="001F298F" w:rsidRDefault="00BD618A" w:rsidP="00BD618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39E48101" w14:textId="36050247"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本補助事業に関与するZEBプランナーの名称等</w:t>
            </w:r>
          </w:p>
        </w:tc>
        <w:tc>
          <w:tcPr>
            <w:tcW w:w="459" w:type="dxa"/>
            <w:tcBorders>
              <w:top w:val="single" w:sz="4" w:space="0" w:color="auto"/>
              <w:left w:val="single" w:sz="8" w:space="0" w:color="auto"/>
              <w:bottom w:val="single" w:sz="4" w:space="0" w:color="auto"/>
              <w:right w:val="single" w:sz="4" w:space="0" w:color="auto"/>
            </w:tcBorders>
            <w:vAlign w:val="center"/>
          </w:tcPr>
          <w:p w14:paraId="0E35E61F"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4C9F62C"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r>
      <w:tr w:rsidR="00BD618A" w:rsidRPr="003B18F6" w14:paraId="613C49A7" w14:textId="77777777" w:rsidTr="00BD618A">
        <w:trPr>
          <w:trHeight w:val="306"/>
        </w:trPr>
        <w:tc>
          <w:tcPr>
            <w:tcW w:w="416" w:type="dxa"/>
            <w:vMerge/>
            <w:tcBorders>
              <w:left w:val="single" w:sz="8" w:space="0" w:color="auto"/>
              <w:right w:val="single" w:sz="4" w:space="0" w:color="auto"/>
            </w:tcBorders>
            <w:noWrap/>
            <w:vAlign w:val="center"/>
          </w:tcPr>
          <w:p w14:paraId="35E560B0" w14:textId="77777777" w:rsidR="00BD618A" w:rsidRPr="003B18F6" w:rsidRDefault="00BD618A" w:rsidP="00BD618A">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BB2012" w14:textId="77777777" w:rsidR="00BD618A" w:rsidRPr="001F298F" w:rsidRDefault="00BD618A" w:rsidP="00BD618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14CA2E1B" w14:textId="207B601A"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事業形態</w:t>
            </w:r>
          </w:p>
        </w:tc>
        <w:tc>
          <w:tcPr>
            <w:tcW w:w="360" w:type="dxa"/>
            <w:tcBorders>
              <w:top w:val="single" w:sz="4" w:space="0" w:color="auto"/>
              <w:left w:val="single" w:sz="4" w:space="0" w:color="auto"/>
              <w:right w:val="single" w:sz="4" w:space="0" w:color="auto"/>
            </w:tcBorders>
            <w:vAlign w:val="center"/>
          </w:tcPr>
          <w:p w14:paraId="2B5773F0" w14:textId="339990B9" w:rsidR="00BD618A" w:rsidRPr="001F298F" w:rsidRDefault="00BD618A" w:rsidP="00BD618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5078585" w14:textId="2551D8C8"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ファイナンスリース契約等の状況</w:t>
            </w:r>
          </w:p>
        </w:tc>
        <w:tc>
          <w:tcPr>
            <w:tcW w:w="459" w:type="dxa"/>
            <w:tcBorders>
              <w:top w:val="single" w:sz="4" w:space="0" w:color="auto"/>
              <w:left w:val="single" w:sz="8" w:space="0" w:color="auto"/>
              <w:right w:val="single" w:sz="4" w:space="0" w:color="auto"/>
            </w:tcBorders>
            <w:vAlign w:val="center"/>
          </w:tcPr>
          <w:p w14:paraId="1C9A1629"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E50EA60"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r>
      <w:tr w:rsidR="00D43395" w:rsidRPr="003B18F6" w14:paraId="02B3B81F" w14:textId="77777777" w:rsidTr="000C4FA5">
        <w:tc>
          <w:tcPr>
            <w:tcW w:w="416" w:type="dxa"/>
            <w:vMerge/>
            <w:tcBorders>
              <w:left w:val="single" w:sz="8" w:space="0" w:color="auto"/>
              <w:right w:val="single" w:sz="4" w:space="0" w:color="auto"/>
            </w:tcBorders>
            <w:noWrap/>
            <w:vAlign w:val="center"/>
          </w:tcPr>
          <w:p w14:paraId="572E49C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right w:val="single" w:sz="4" w:space="0" w:color="000000"/>
            </w:tcBorders>
          </w:tcPr>
          <w:p w14:paraId="25D132DB" w14:textId="48146B5E"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４.補助事業に関する配分額</w:t>
            </w:r>
          </w:p>
        </w:tc>
        <w:tc>
          <w:tcPr>
            <w:tcW w:w="1821" w:type="dxa"/>
            <w:tcBorders>
              <w:top w:val="single" w:sz="4" w:space="0" w:color="auto"/>
              <w:left w:val="nil"/>
              <w:right w:val="nil"/>
            </w:tcBorders>
            <w:noWrap/>
          </w:tcPr>
          <w:p w14:paraId="6598D40C"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330BBE0E" w14:textId="24F2662A"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2A213790"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 xml:space="preserve">実施計画書 </w:t>
            </w:r>
            <w:r w:rsidRPr="003B18F6">
              <w:rPr>
                <w:rFonts w:ascii="ＭＳ Ｐ明朝" w:eastAsia="ＭＳ Ｐ明朝" w:hAnsi="ＭＳ Ｐ明朝" w:cs="ＭＳ Ｐゴシック"/>
                <w:sz w:val="16"/>
                <w:szCs w:val="16"/>
              </w:rPr>
              <w:t>概略予算書</w:t>
            </w:r>
            <w:r w:rsidRPr="003B18F6">
              <w:rPr>
                <w:rFonts w:ascii="ＭＳ Ｐ明朝" w:eastAsia="ＭＳ Ｐ明朝" w:hAnsi="ＭＳ Ｐ明朝" w:cs="ＭＳ Ｐゴシック" w:hint="eastAsia"/>
                <w:sz w:val="16"/>
                <w:szCs w:val="16"/>
              </w:rPr>
              <w:t>（別添5）</w:t>
            </w:r>
            <w:r w:rsidRPr="003B18F6">
              <w:rPr>
                <w:rFonts w:ascii="ＭＳ Ｐ明朝" w:eastAsia="ＭＳ Ｐ明朝" w:hAnsi="ＭＳ Ｐ明朝" w:cs="ＭＳ Ｐゴシック"/>
                <w:sz w:val="16"/>
                <w:szCs w:val="16"/>
              </w:rPr>
              <w:t>の</w:t>
            </w:r>
            <w:r w:rsidRPr="003B18F6">
              <w:rPr>
                <w:rFonts w:ascii="ＭＳ Ｐ明朝" w:eastAsia="ＭＳ Ｐ明朝" w:hAnsi="ＭＳ Ｐ明朝" w:cs="ＭＳ Ｐゴシック" w:hint="eastAsia"/>
                <w:sz w:val="16"/>
                <w:szCs w:val="16"/>
              </w:rPr>
              <w:t>金額と整合</w:t>
            </w:r>
          </w:p>
          <w:p w14:paraId="6486F5ED" w14:textId="575D53DF"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経費内訳「</w:t>
            </w:r>
            <w:r w:rsidRPr="003B18F6">
              <w:rPr>
                <w:rFonts w:ascii="ＭＳ Ｐ明朝" w:eastAsia="ＭＳ Ｐ明朝" w:hAnsi="ＭＳ Ｐ明朝" w:cs="ＭＳ Ｐゴシック"/>
                <w:sz w:val="16"/>
                <w:szCs w:val="16"/>
              </w:rPr>
              <w:t>別紙</w:t>
            </w:r>
            <w:r w:rsidRPr="003B18F6">
              <w:rPr>
                <w:rFonts w:ascii="ＭＳ Ｐ明朝" w:eastAsia="ＭＳ Ｐ明朝" w:hAnsi="ＭＳ Ｐ明朝" w:cs="ＭＳ Ｐゴシック" w:hint="eastAsia"/>
                <w:sz w:val="16"/>
                <w:szCs w:val="16"/>
              </w:rPr>
              <w:t>2」</w:t>
            </w:r>
            <w:r w:rsidRPr="003B18F6">
              <w:rPr>
                <w:rFonts w:ascii="ＭＳ Ｐ明朝" w:eastAsia="ＭＳ Ｐ明朝" w:hAnsi="ＭＳ Ｐ明朝" w:cs="ＭＳ Ｐゴシック"/>
                <w:sz w:val="16"/>
                <w:szCs w:val="16"/>
              </w:rPr>
              <w:t>の</w:t>
            </w:r>
            <w:r w:rsidRPr="003B18F6">
              <w:rPr>
                <w:rFonts w:ascii="ＭＳ Ｐ明朝" w:eastAsia="ＭＳ Ｐ明朝" w:hAnsi="ＭＳ Ｐ明朝" w:cs="ＭＳ Ｐゴシック" w:hint="eastAsia"/>
                <w:sz w:val="16"/>
                <w:szCs w:val="16"/>
              </w:rPr>
              <w:t>金額</w:t>
            </w:r>
            <w:r w:rsidRPr="003B18F6">
              <w:rPr>
                <w:rFonts w:ascii="ＭＳ Ｐ明朝" w:eastAsia="ＭＳ Ｐ明朝" w:hAnsi="ＭＳ Ｐ明朝" w:cs="ＭＳ Ｐゴシック"/>
                <w:sz w:val="16"/>
                <w:szCs w:val="16"/>
              </w:rPr>
              <w:t>と整合</w:t>
            </w:r>
          </w:p>
        </w:tc>
        <w:tc>
          <w:tcPr>
            <w:tcW w:w="459" w:type="dxa"/>
            <w:tcBorders>
              <w:top w:val="single" w:sz="4" w:space="0" w:color="auto"/>
              <w:left w:val="single" w:sz="8" w:space="0" w:color="auto"/>
              <w:right w:val="single" w:sz="4" w:space="0" w:color="auto"/>
            </w:tcBorders>
            <w:vAlign w:val="center"/>
          </w:tcPr>
          <w:p w14:paraId="289572F2"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08676C55"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5DA0200E" w14:textId="77777777" w:rsidTr="000C4FA5">
        <w:tc>
          <w:tcPr>
            <w:tcW w:w="416" w:type="dxa"/>
            <w:vMerge/>
            <w:tcBorders>
              <w:left w:val="single" w:sz="8" w:space="0" w:color="auto"/>
              <w:right w:val="single" w:sz="4" w:space="0" w:color="auto"/>
            </w:tcBorders>
            <w:noWrap/>
            <w:vAlign w:val="center"/>
          </w:tcPr>
          <w:p w14:paraId="2386E12E"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8797735" w14:textId="6F1BE798"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５.導入効果</w:t>
            </w:r>
          </w:p>
        </w:tc>
        <w:tc>
          <w:tcPr>
            <w:tcW w:w="1821" w:type="dxa"/>
            <w:tcBorders>
              <w:top w:val="single" w:sz="4" w:space="0" w:color="auto"/>
              <w:left w:val="nil"/>
              <w:right w:val="nil"/>
            </w:tcBorders>
            <w:noWrap/>
          </w:tcPr>
          <w:p w14:paraId="36DEE965" w14:textId="6DFC0BF8"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（１）一次エネルギー消費量･二酸化炭素排出量関係</w:t>
            </w:r>
          </w:p>
        </w:tc>
        <w:tc>
          <w:tcPr>
            <w:tcW w:w="360" w:type="dxa"/>
            <w:vMerge w:val="restart"/>
            <w:tcBorders>
              <w:top w:val="single" w:sz="4" w:space="0" w:color="auto"/>
              <w:left w:val="single" w:sz="4" w:space="0" w:color="auto"/>
              <w:right w:val="single" w:sz="4" w:space="0" w:color="auto"/>
            </w:tcBorders>
            <w:vAlign w:val="center"/>
          </w:tcPr>
          <w:p w14:paraId="20ACA9ED" w14:textId="312C3EFD"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2512179" w14:textId="77777777" w:rsidR="002E6E51" w:rsidRPr="001F298F" w:rsidRDefault="002E6E51" w:rsidP="002E6E51">
            <w:pPr>
              <w:spacing w:line="0" w:lineRule="atLeast"/>
              <w:jc w:val="both"/>
              <w:rPr>
                <w:rFonts w:ascii="ＭＳ Ｐ明朝" w:eastAsia="ＭＳ Ｐ明朝" w:hAnsi="ＭＳ Ｐ明朝" w:cs="ＭＳ Ｐゴシック"/>
                <w:b/>
                <w:bCs/>
                <w:color w:val="EE0000"/>
                <w:sz w:val="16"/>
                <w:szCs w:val="16"/>
              </w:rPr>
            </w:pPr>
            <w:r w:rsidRPr="001F298F">
              <w:rPr>
                <w:rFonts w:ascii="ＭＳ Ｐ明朝" w:eastAsia="ＭＳ Ｐ明朝" w:hAnsi="ＭＳ Ｐ明朝" w:cs="ＭＳ Ｐゴシック" w:hint="eastAsia"/>
                <w:b/>
                <w:bCs/>
                <w:color w:val="EE0000"/>
                <w:sz w:val="16"/>
                <w:szCs w:val="16"/>
              </w:rPr>
              <w:t>★先に、別添３の入力を済ませてください！</w:t>
            </w:r>
          </w:p>
          <w:p w14:paraId="4F4B45A8" w14:textId="0D7E1246" w:rsidR="00D43395" w:rsidRPr="001F298F" w:rsidRDefault="002E6E51" w:rsidP="002E6E5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着色された項目に、必要事項を記載・プルダウン選択（他</w:t>
            </w:r>
            <w:r w:rsidR="00D43395" w:rsidRPr="001F298F">
              <w:rPr>
                <w:rFonts w:ascii="ＭＳ Ｐ明朝" w:eastAsia="ＭＳ Ｐ明朝" w:hAnsi="ＭＳ Ｐ明朝" w:cs="ＭＳ Ｐゴシック" w:hint="eastAsia"/>
                <w:sz w:val="16"/>
                <w:szCs w:val="16"/>
              </w:rPr>
              <w:t>は別シートから自動計算）</w:t>
            </w:r>
          </w:p>
          <w:p w14:paraId="1AFFA199" w14:textId="15BC1A0C"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一次エネルギー消費量の削減率が50％以上か（②欄のコージェネ考慮）または、延べ面積10,000㎡以上で省エネルギー効果が高いと見込まれた未評価技術を導入する場合は30％以上（事務所等、学校等の場合は40％以上）削減</w:t>
            </w:r>
          </w:p>
        </w:tc>
        <w:tc>
          <w:tcPr>
            <w:tcW w:w="459" w:type="dxa"/>
            <w:tcBorders>
              <w:top w:val="single" w:sz="4" w:space="0" w:color="auto"/>
              <w:left w:val="single" w:sz="8" w:space="0" w:color="auto"/>
              <w:right w:val="single" w:sz="4" w:space="0" w:color="auto"/>
            </w:tcBorders>
            <w:vAlign w:val="center"/>
          </w:tcPr>
          <w:p w14:paraId="5BE71C68"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4C39B9F7"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7B6938F6" w14:textId="77777777" w:rsidTr="000C4FA5">
        <w:tc>
          <w:tcPr>
            <w:tcW w:w="416" w:type="dxa"/>
            <w:vMerge/>
            <w:tcBorders>
              <w:left w:val="single" w:sz="8" w:space="0" w:color="auto"/>
              <w:right w:val="single" w:sz="4" w:space="0" w:color="auto"/>
            </w:tcBorders>
            <w:noWrap/>
            <w:vAlign w:val="center"/>
          </w:tcPr>
          <w:p w14:paraId="3F49A438" w14:textId="2C084249" w:rsidR="00D43395" w:rsidRPr="003B18F6" w:rsidRDefault="00D43395"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072DCF57"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0377EBAA" w14:textId="1BD36F4B"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（２）外皮性能</w:t>
            </w:r>
          </w:p>
        </w:tc>
        <w:tc>
          <w:tcPr>
            <w:tcW w:w="360" w:type="dxa"/>
            <w:vMerge/>
            <w:tcBorders>
              <w:left w:val="single" w:sz="4" w:space="0" w:color="auto"/>
              <w:right w:val="single" w:sz="4" w:space="0" w:color="auto"/>
            </w:tcBorders>
            <w:vAlign w:val="center"/>
          </w:tcPr>
          <w:p w14:paraId="2A988EEF" w14:textId="77777777" w:rsidR="00D43395" w:rsidRPr="001F298F" w:rsidRDefault="00D43395" w:rsidP="00D43395">
            <w:pPr>
              <w:spacing w:line="0" w:lineRule="atLeast"/>
              <w:jc w:val="center"/>
              <w:rPr>
                <w:rFonts w:ascii="ＭＳ Ｐ明朝" w:eastAsia="ＭＳ Ｐ明朝" w:hAnsi="ＭＳ Ｐ明朝" w:cs="ＭＳ Ｐゴシック"/>
                <w:sz w:val="12"/>
                <w:szCs w:val="12"/>
              </w:rPr>
            </w:pPr>
          </w:p>
        </w:tc>
        <w:tc>
          <w:tcPr>
            <w:tcW w:w="4459" w:type="dxa"/>
            <w:tcBorders>
              <w:top w:val="single" w:sz="4" w:space="0" w:color="auto"/>
              <w:left w:val="single" w:sz="4" w:space="0" w:color="auto"/>
              <w:right w:val="nil"/>
            </w:tcBorders>
          </w:tcPr>
          <w:p w14:paraId="39B026D0" w14:textId="3585254B"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PAL＊設計値が基準値以下か</w:t>
            </w:r>
          </w:p>
        </w:tc>
        <w:tc>
          <w:tcPr>
            <w:tcW w:w="459" w:type="dxa"/>
            <w:tcBorders>
              <w:top w:val="single" w:sz="4" w:space="0" w:color="auto"/>
              <w:left w:val="single" w:sz="8" w:space="0" w:color="auto"/>
              <w:right w:val="single" w:sz="4" w:space="0" w:color="auto"/>
            </w:tcBorders>
            <w:vAlign w:val="center"/>
          </w:tcPr>
          <w:p w14:paraId="35CDD80C"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34E62013"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1D2C5B" w:rsidRPr="003B18F6" w14:paraId="2761B2D0" w14:textId="77777777" w:rsidTr="001D2C5B">
        <w:trPr>
          <w:trHeight w:val="139"/>
        </w:trPr>
        <w:tc>
          <w:tcPr>
            <w:tcW w:w="416" w:type="dxa"/>
            <w:vMerge/>
            <w:tcBorders>
              <w:left w:val="single" w:sz="8" w:space="0" w:color="auto"/>
              <w:right w:val="single" w:sz="4" w:space="0" w:color="auto"/>
            </w:tcBorders>
            <w:noWrap/>
            <w:vAlign w:val="center"/>
          </w:tcPr>
          <w:p w14:paraId="72515376" w14:textId="167ECF79" w:rsidR="001D2C5B" w:rsidRPr="003B18F6" w:rsidRDefault="001D2C5B"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4FBC7E9" w14:textId="77777777" w:rsidR="001D2C5B" w:rsidRPr="003B18F6" w:rsidRDefault="001D2C5B"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3A30FAA7" w14:textId="19614287" w:rsidR="001D2C5B" w:rsidRPr="001F298F" w:rsidRDefault="001D2C5B"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（３）創エネ関係</w:t>
            </w:r>
          </w:p>
        </w:tc>
        <w:tc>
          <w:tcPr>
            <w:tcW w:w="360" w:type="dxa"/>
            <w:tcBorders>
              <w:top w:val="single" w:sz="4" w:space="0" w:color="auto"/>
              <w:left w:val="single" w:sz="4" w:space="0" w:color="auto"/>
              <w:right w:val="single" w:sz="4" w:space="0" w:color="auto"/>
            </w:tcBorders>
            <w:vAlign w:val="center"/>
          </w:tcPr>
          <w:p w14:paraId="040CBDAD" w14:textId="2C152BDE" w:rsidR="001D2C5B" w:rsidRPr="001F298F" w:rsidRDefault="007D0E89"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77D543A0" w14:textId="40082E46" w:rsidR="001D2C5B" w:rsidRPr="001F298F" w:rsidRDefault="001D2C5B" w:rsidP="00D43395">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仕様等記入（再エネ発電設備設置が要件）</w:t>
            </w:r>
          </w:p>
        </w:tc>
        <w:tc>
          <w:tcPr>
            <w:tcW w:w="459" w:type="dxa"/>
            <w:tcBorders>
              <w:top w:val="single" w:sz="4" w:space="0" w:color="auto"/>
              <w:left w:val="single" w:sz="8" w:space="0" w:color="auto"/>
              <w:right w:val="single" w:sz="4" w:space="0" w:color="auto"/>
            </w:tcBorders>
            <w:vAlign w:val="center"/>
          </w:tcPr>
          <w:p w14:paraId="4B9050A7" w14:textId="77777777" w:rsidR="001D2C5B" w:rsidRPr="003B18F6" w:rsidRDefault="001D2C5B"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7A72F659" w14:textId="77777777" w:rsidR="001D2C5B" w:rsidRPr="003B18F6" w:rsidRDefault="001D2C5B" w:rsidP="00D43395">
            <w:pPr>
              <w:spacing w:line="0" w:lineRule="atLeast"/>
              <w:jc w:val="center"/>
              <w:rPr>
                <w:rFonts w:ascii="ＭＳ Ｐ明朝" w:eastAsia="ＭＳ Ｐ明朝" w:hAnsi="ＭＳ Ｐ明朝" w:cs="ＭＳ Ｐゴシック"/>
                <w:sz w:val="8"/>
                <w:szCs w:val="8"/>
              </w:rPr>
            </w:pPr>
          </w:p>
        </w:tc>
      </w:tr>
      <w:tr w:rsidR="00D43395" w:rsidRPr="003B18F6" w14:paraId="19A567FE" w14:textId="77777777" w:rsidTr="000C4FA5">
        <w:trPr>
          <w:trHeight w:val="351"/>
        </w:trPr>
        <w:tc>
          <w:tcPr>
            <w:tcW w:w="416" w:type="dxa"/>
            <w:vMerge/>
            <w:tcBorders>
              <w:left w:val="single" w:sz="8" w:space="0" w:color="auto"/>
              <w:bottom w:val="nil"/>
              <w:right w:val="single" w:sz="4" w:space="0" w:color="auto"/>
            </w:tcBorders>
            <w:noWrap/>
            <w:vAlign w:val="center"/>
          </w:tcPr>
          <w:p w14:paraId="221B0596" w14:textId="0710DB1E" w:rsidR="00D43395" w:rsidRPr="003B18F6" w:rsidRDefault="00D43395"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bottom w:val="nil"/>
              <w:right w:val="single" w:sz="4" w:space="0" w:color="000000"/>
            </w:tcBorders>
          </w:tcPr>
          <w:p w14:paraId="01B20471" w14:textId="32F7CE1C"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６.ZEBの省エネ技術</w:t>
            </w:r>
          </w:p>
        </w:tc>
        <w:tc>
          <w:tcPr>
            <w:tcW w:w="1821" w:type="dxa"/>
            <w:tcBorders>
              <w:top w:val="single" w:sz="4" w:space="0" w:color="auto"/>
              <w:left w:val="nil"/>
              <w:bottom w:val="single" w:sz="4" w:space="0" w:color="auto"/>
              <w:right w:val="nil"/>
            </w:tcBorders>
            <w:noWrap/>
          </w:tcPr>
          <w:p w14:paraId="25611854" w14:textId="0229610F"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（１）ZEB実現の省エネシステム</w:t>
            </w:r>
          </w:p>
        </w:tc>
        <w:tc>
          <w:tcPr>
            <w:tcW w:w="360" w:type="dxa"/>
            <w:vMerge w:val="restart"/>
            <w:tcBorders>
              <w:top w:val="single" w:sz="4" w:space="0" w:color="auto"/>
              <w:left w:val="single" w:sz="4" w:space="0" w:color="auto"/>
              <w:bottom w:val="nil"/>
              <w:right w:val="single" w:sz="4" w:space="0" w:color="auto"/>
            </w:tcBorders>
            <w:vAlign w:val="center"/>
          </w:tcPr>
          <w:p w14:paraId="18EF079E" w14:textId="547FCF96" w:rsidR="00D43395" w:rsidRPr="001F298F" w:rsidRDefault="00D43395"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2503EC40" w14:textId="52CD141D" w:rsidR="00D43395" w:rsidRPr="001F298F" w:rsidRDefault="00D43395" w:rsidP="00D43395">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228B2167"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E8D3134"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0B14E898" w14:textId="77777777" w:rsidTr="00E56749">
        <w:trPr>
          <w:cantSplit/>
        </w:trPr>
        <w:tc>
          <w:tcPr>
            <w:tcW w:w="416" w:type="dxa"/>
            <w:vMerge/>
            <w:tcBorders>
              <w:left w:val="single" w:sz="8" w:space="0" w:color="auto"/>
              <w:right w:val="single" w:sz="4" w:space="0" w:color="auto"/>
            </w:tcBorders>
            <w:vAlign w:val="center"/>
          </w:tcPr>
          <w:p w14:paraId="43557EFA"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1F51370"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single" w:sz="4" w:space="0" w:color="000000"/>
              <w:bottom w:val="dotted" w:sz="4" w:space="0" w:color="auto"/>
              <w:right w:val="nil"/>
            </w:tcBorders>
          </w:tcPr>
          <w:p w14:paraId="71F788A0" w14:textId="227DBA85"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（２）システム制御技術</w:t>
            </w:r>
          </w:p>
        </w:tc>
        <w:tc>
          <w:tcPr>
            <w:tcW w:w="360" w:type="dxa"/>
            <w:vMerge/>
            <w:tcBorders>
              <w:left w:val="single" w:sz="4" w:space="0" w:color="auto"/>
              <w:right w:val="single" w:sz="4" w:space="0" w:color="auto"/>
            </w:tcBorders>
          </w:tcPr>
          <w:p w14:paraId="40415344"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25243C55" w14:textId="58FCAF02" w:rsidR="00D43395" w:rsidRPr="001F298F" w:rsidRDefault="00F544A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８</w:t>
            </w:r>
            <w:r w:rsidR="00D43395" w:rsidRPr="001F298F">
              <w:rPr>
                <w:rFonts w:ascii="ＭＳ Ｐ明朝" w:eastAsia="ＭＳ Ｐ明朝" w:hAnsi="ＭＳ Ｐ明朝" w:cs="ＭＳ Ｐゴシック" w:hint="eastAsia"/>
                <w:sz w:val="16"/>
                <w:szCs w:val="16"/>
              </w:rPr>
              <w:t>.エネルギー利用管理計画と整合しているか</w:t>
            </w:r>
          </w:p>
        </w:tc>
        <w:tc>
          <w:tcPr>
            <w:tcW w:w="459" w:type="dxa"/>
            <w:tcBorders>
              <w:top w:val="single" w:sz="4" w:space="0" w:color="auto"/>
              <w:left w:val="single" w:sz="8" w:space="0" w:color="auto"/>
              <w:bottom w:val="dotted" w:sz="4" w:space="0" w:color="auto"/>
              <w:right w:val="single" w:sz="4" w:space="0" w:color="auto"/>
            </w:tcBorders>
            <w:vAlign w:val="center"/>
          </w:tcPr>
          <w:p w14:paraId="7A2B608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D23A243"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1D5DBEED" w14:textId="77777777" w:rsidTr="00E56749">
        <w:trPr>
          <w:cantSplit/>
          <w:trHeight w:val="480"/>
        </w:trPr>
        <w:tc>
          <w:tcPr>
            <w:tcW w:w="416" w:type="dxa"/>
            <w:vMerge/>
            <w:tcBorders>
              <w:left w:val="single" w:sz="8" w:space="0" w:color="auto"/>
              <w:right w:val="single" w:sz="4" w:space="0" w:color="auto"/>
            </w:tcBorders>
            <w:vAlign w:val="center"/>
          </w:tcPr>
          <w:p w14:paraId="3C2BB343"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000000"/>
            </w:tcBorders>
          </w:tcPr>
          <w:p w14:paraId="7388D2F9"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single" w:sz="4" w:space="0" w:color="000000"/>
              <w:bottom w:val="single" w:sz="4" w:space="0" w:color="auto"/>
              <w:right w:val="nil"/>
            </w:tcBorders>
          </w:tcPr>
          <w:p w14:paraId="5C708F61" w14:textId="75B8C202" w:rsidR="00D43395" w:rsidRPr="001F298F" w:rsidRDefault="00D43395" w:rsidP="00E56749">
            <w:pPr>
              <w:spacing w:line="0" w:lineRule="atLeast"/>
              <w:ind w:firstLineChars="100" w:firstLine="160"/>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省エネシステム数</w:t>
            </w:r>
          </w:p>
        </w:tc>
        <w:tc>
          <w:tcPr>
            <w:tcW w:w="360" w:type="dxa"/>
            <w:vMerge/>
            <w:tcBorders>
              <w:left w:val="single" w:sz="4" w:space="0" w:color="auto"/>
              <w:bottom w:val="single" w:sz="4" w:space="0" w:color="auto"/>
              <w:right w:val="single" w:sz="4" w:space="0" w:color="auto"/>
            </w:tcBorders>
          </w:tcPr>
          <w:p w14:paraId="653971E0"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7D27EF5" w14:textId="453D6E4B" w:rsidR="00D43395" w:rsidRPr="001F298F" w:rsidRDefault="00D43395" w:rsidP="00D43395">
            <w:pPr>
              <w:spacing w:line="0" w:lineRule="atLeast"/>
              <w:ind w:rightChars="18" w:right="43"/>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ZEB実現の省エネシステム、システム制御技術の記載件数と整合</w:t>
            </w:r>
          </w:p>
        </w:tc>
        <w:tc>
          <w:tcPr>
            <w:tcW w:w="459" w:type="dxa"/>
            <w:tcBorders>
              <w:top w:val="dotted" w:sz="4" w:space="0" w:color="auto"/>
              <w:left w:val="single" w:sz="8" w:space="0" w:color="auto"/>
              <w:bottom w:val="single" w:sz="4" w:space="0" w:color="auto"/>
              <w:right w:val="single" w:sz="4" w:space="0" w:color="auto"/>
            </w:tcBorders>
            <w:vAlign w:val="center"/>
          </w:tcPr>
          <w:p w14:paraId="115D5C04"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59FC538"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13E51377" w14:textId="77777777" w:rsidTr="000C4FA5">
        <w:trPr>
          <w:cantSplit/>
        </w:trPr>
        <w:tc>
          <w:tcPr>
            <w:tcW w:w="416" w:type="dxa"/>
            <w:vMerge/>
            <w:tcBorders>
              <w:left w:val="single" w:sz="8" w:space="0" w:color="auto"/>
              <w:right w:val="single" w:sz="4" w:space="0" w:color="auto"/>
            </w:tcBorders>
            <w:vAlign w:val="center"/>
            <w:hideMark/>
          </w:tcPr>
          <w:p w14:paraId="30724BD0"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tcPr>
          <w:p w14:paraId="5EEC0384"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７.システム提案概要</w:t>
            </w:r>
          </w:p>
        </w:tc>
        <w:tc>
          <w:tcPr>
            <w:tcW w:w="1821" w:type="dxa"/>
            <w:vMerge w:val="restart"/>
            <w:tcBorders>
              <w:top w:val="single" w:sz="4" w:space="0" w:color="auto"/>
              <w:left w:val="nil"/>
              <w:right w:val="nil"/>
            </w:tcBorders>
          </w:tcPr>
          <w:p w14:paraId="1F4FCE00" w14:textId="7B6900AA"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39E90D1"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4F7F212A"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システムごとに作成、カラー印刷（A4）</w:t>
            </w:r>
          </w:p>
          <w:p w14:paraId="05269252" w14:textId="45CBCD4D" w:rsidR="00C37AF4" w:rsidRPr="001F298F" w:rsidRDefault="00C37AF4"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※設備のサイバーセキュリティ対策（JC-STAR）の内容を含む</w:t>
            </w:r>
          </w:p>
        </w:tc>
        <w:tc>
          <w:tcPr>
            <w:tcW w:w="459" w:type="dxa"/>
            <w:tcBorders>
              <w:top w:val="single" w:sz="4" w:space="0" w:color="auto"/>
              <w:left w:val="single" w:sz="8" w:space="0" w:color="auto"/>
              <w:bottom w:val="single" w:sz="4" w:space="0" w:color="auto"/>
              <w:right w:val="single" w:sz="4" w:space="0" w:color="auto"/>
            </w:tcBorders>
            <w:vAlign w:val="center"/>
          </w:tcPr>
          <w:p w14:paraId="33C818F3"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E71EED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0849DF55" w14:textId="77777777" w:rsidTr="000C4FA5">
        <w:trPr>
          <w:cantSplit/>
          <w:trHeight w:val="625"/>
        </w:trPr>
        <w:tc>
          <w:tcPr>
            <w:tcW w:w="416" w:type="dxa"/>
            <w:vMerge/>
            <w:tcBorders>
              <w:left w:val="single" w:sz="8" w:space="0" w:color="auto"/>
              <w:right w:val="single" w:sz="4" w:space="0" w:color="auto"/>
            </w:tcBorders>
            <w:vAlign w:val="center"/>
            <w:hideMark/>
          </w:tcPr>
          <w:p w14:paraId="56286FC8"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55244B"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tcBorders>
              <w:left w:val="single" w:sz="4" w:space="0" w:color="auto"/>
              <w:right w:val="nil"/>
            </w:tcBorders>
          </w:tcPr>
          <w:p w14:paraId="255E4CE1"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DB82257" w14:textId="77777777" w:rsidR="00D43395" w:rsidRPr="001F298F" w:rsidRDefault="00D43395" w:rsidP="00D43395">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334E4851" w14:textId="77777777" w:rsidR="00D43395" w:rsidRPr="001F298F" w:rsidRDefault="00D43395" w:rsidP="00D4339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補助対象部分は、</w:t>
            </w:r>
            <w:r w:rsidRPr="001F298F">
              <w:rPr>
                <w:rFonts w:ascii="ＭＳ Ｐ明朝" w:eastAsia="ＭＳ Ｐ明朝" w:hAnsi="ＭＳ Ｐ明朝" w:cs="ＭＳ Ｐゴシック" w:hint="eastAsia"/>
                <w:color w:val="FF0000"/>
                <w:sz w:val="16"/>
                <w:szCs w:val="16"/>
              </w:rPr>
              <w:t>赤でマーキング</w:t>
            </w:r>
            <w:r w:rsidRPr="001F298F">
              <w:rPr>
                <w:rFonts w:ascii="ＭＳ Ｐ明朝" w:eastAsia="ＭＳ Ｐ明朝" w:hAnsi="ＭＳ Ｐ明朝" w:cs="ＭＳ Ｐゴシック" w:hint="eastAsia"/>
                <w:color w:val="000000" w:themeColor="text1"/>
                <w:sz w:val="16"/>
                <w:szCs w:val="16"/>
              </w:rPr>
              <w:t>する</w:t>
            </w:r>
          </w:p>
          <w:p w14:paraId="0C0A2BD7" w14:textId="1A344E46" w:rsidR="00D43395" w:rsidRPr="001F298F" w:rsidRDefault="00D43395" w:rsidP="00D4339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複数年度事業は、</w:t>
            </w:r>
            <w:r w:rsidRPr="001F298F">
              <w:rPr>
                <w:rFonts w:ascii="ＭＳ Ｐ明朝" w:eastAsia="ＭＳ Ｐ明朝" w:hAnsi="ＭＳ Ｐ明朝" w:cs="ＭＳ Ｐゴシック" w:hint="eastAsia"/>
                <w:color w:val="FF0000"/>
                <w:sz w:val="16"/>
                <w:szCs w:val="16"/>
              </w:rPr>
              <w:t>１年目：赤</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70C0"/>
                <w:sz w:val="16"/>
                <w:szCs w:val="16"/>
              </w:rPr>
              <w:t>２年目：青</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B050"/>
                <w:sz w:val="16"/>
                <w:szCs w:val="16"/>
              </w:rPr>
              <w:t>３年目:緑</w:t>
            </w:r>
            <w:r w:rsidRPr="001F298F">
              <w:rPr>
                <w:rFonts w:ascii="ＭＳ Ｐ明朝" w:eastAsia="ＭＳ Ｐ明朝" w:hAnsi="ＭＳ Ｐ明朝" w:cs="ＭＳ Ｐゴシック" w:hint="eastAsia"/>
                <w:color w:val="000000" w:themeColor="text1"/>
                <w:sz w:val="16"/>
                <w:szCs w:val="16"/>
              </w:rPr>
              <w:t>に色分けすること</w:t>
            </w:r>
          </w:p>
        </w:tc>
        <w:tc>
          <w:tcPr>
            <w:tcW w:w="459" w:type="dxa"/>
            <w:tcBorders>
              <w:top w:val="single" w:sz="4" w:space="0" w:color="auto"/>
              <w:left w:val="single" w:sz="8" w:space="0" w:color="auto"/>
              <w:right w:val="single" w:sz="4" w:space="0" w:color="auto"/>
            </w:tcBorders>
            <w:vAlign w:val="center"/>
          </w:tcPr>
          <w:p w14:paraId="7D408E79"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30A6C114"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21F2A850" w14:textId="77777777" w:rsidTr="000C4FA5">
        <w:trPr>
          <w:cantSplit/>
          <w:trHeight w:val="381"/>
        </w:trPr>
        <w:tc>
          <w:tcPr>
            <w:tcW w:w="416" w:type="dxa"/>
            <w:vMerge/>
            <w:tcBorders>
              <w:left w:val="single" w:sz="8" w:space="0" w:color="auto"/>
              <w:right w:val="single" w:sz="4" w:space="0" w:color="auto"/>
            </w:tcBorders>
            <w:vAlign w:val="center"/>
          </w:tcPr>
          <w:p w14:paraId="7C2A33A4"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bottom w:val="single" w:sz="4" w:space="0" w:color="auto"/>
              <w:right w:val="single" w:sz="4" w:space="0" w:color="auto"/>
            </w:tcBorders>
          </w:tcPr>
          <w:p w14:paraId="7A0C1D66" w14:textId="326507DE"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８.エネルギー利用管理計画</w:t>
            </w:r>
          </w:p>
        </w:tc>
        <w:tc>
          <w:tcPr>
            <w:tcW w:w="1821" w:type="dxa"/>
            <w:tcBorders>
              <w:top w:val="single" w:sz="4" w:space="0" w:color="auto"/>
              <w:left w:val="nil"/>
              <w:bottom w:val="single" w:sz="4" w:space="0" w:color="auto"/>
              <w:right w:val="nil"/>
            </w:tcBorders>
          </w:tcPr>
          <w:p w14:paraId="3DD0D7F4" w14:textId="7527FC3C"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bottom w:val="single" w:sz="4" w:space="0" w:color="auto"/>
              <w:right w:val="single" w:sz="4" w:space="0" w:color="auto"/>
            </w:tcBorders>
            <w:vAlign w:val="center"/>
          </w:tcPr>
          <w:p w14:paraId="0FF975E6" w14:textId="77777777" w:rsidR="00D43395" w:rsidRPr="001F298F" w:rsidRDefault="00D43395" w:rsidP="00D43395">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702CAC41"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7CD92030"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0B4C4E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2228B0" w:rsidRPr="003B18F6" w14:paraId="1BD6A817" w14:textId="77777777" w:rsidTr="000C4FA5">
        <w:tc>
          <w:tcPr>
            <w:tcW w:w="416" w:type="dxa"/>
            <w:vMerge w:val="restart"/>
            <w:tcBorders>
              <w:left w:val="single" w:sz="8" w:space="0" w:color="auto"/>
              <w:right w:val="single" w:sz="4" w:space="0" w:color="auto"/>
            </w:tcBorders>
            <w:noWrap/>
            <w:textDirection w:val="tbRlV"/>
            <w:vAlign w:val="center"/>
          </w:tcPr>
          <w:p w14:paraId="7C7CF3E0" w14:textId="72F8418F"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実施計画書</w:t>
            </w:r>
          </w:p>
        </w:tc>
        <w:tc>
          <w:tcPr>
            <w:tcW w:w="1426" w:type="dxa"/>
            <w:vMerge w:val="restart"/>
            <w:tcBorders>
              <w:top w:val="single" w:sz="4" w:space="0" w:color="auto"/>
              <w:left w:val="single" w:sz="4" w:space="0" w:color="auto"/>
              <w:right w:val="single" w:sz="4" w:space="0" w:color="000000"/>
            </w:tcBorders>
          </w:tcPr>
          <w:p w14:paraId="60A4C35F" w14:textId="38F7F0ED" w:rsidR="002228B0" w:rsidRPr="001F298F" w:rsidRDefault="007E20A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7456" behindDoc="0" locked="0" layoutInCell="1" allowOverlap="1" wp14:anchorId="5DEF8F6D" wp14:editId="5EC24F1F">
                      <wp:simplePos x="0" y="0"/>
                      <wp:positionH relativeFrom="column">
                        <wp:posOffset>-364490</wp:posOffset>
                      </wp:positionH>
                      <wp:positionV relativeFrom="paragraph">
                        <wp:posOffset>899795</wp:posOffset>
                      </wp:positionV>
                      <wp:extent cx="361950" cy="285750"/>
                      <wp:effectExtent l="0" t="0" r="0" b="0"/>
                      <wp:wrapNone/>
                      <wp:docPr id="186287027"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7A0B3914"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F8F6D" id="_x0000_s1029" type="#_x0000_t202" style="position:absolute;left:0;text-align:left;margin-left:-28.7pt;margin-top:70.85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q+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" filled="f" stroked="f" strokeweight=".5pt">
                      <v:textbox>
                        <w:txbxContent>
                          <w:p w14:paraId="7A0B3914"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2228B0" w:rsidRPr="001F298F">
              <w:rPr>
                <w:rFonts w:ascii="ＭＳ Ｐ明朝" w:eastAsia="ＭＳ Ｐ明朝" w:hAnsi="ＭＳ Ｐ明朝" w:cs="ＭＳ Ｐゴシック" w:hint="eastAsia"/>
                <w:sz w:val="16"/>
                <w:szCs w:val="16"/>
              </w:rPr>
              <w:t>９.事業実施工程</w:t>
            </w:r>
          </w:p>
        </w:tc>
        <w:tc>
          <w:tcPr>
            <w:tcW w:w="1834" w:type="dxa"/>
            <w:gridSpan w:val="2"/>
            <w:tcBorders>
              <w:top w:val="single" w:sz="4" w:space="0" w:color="auto"/>
              <w:left w:val="nil"/>
              <w:bottom w:val="single" w:sz="4" w:space="0" w:color="auto"/>
              <w:right w:val="nil"/>
            </w:tcBorders>
            <w:noWrap/>
          </w:tcPr>
          <w:p w14:paraId="2BE7FC0A"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補助事業の開始日及び完了予定年月日</w:t>
            </w:r>
          </w:p>
          <w:p w14:paraId="7DBCCE04" w14:textId="77777777" w:rsidR="002228B0" w:rsidRPr="001F298F" w:rsidRDefault="002228B0" w:rsidP="00D43395">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（全体）</w:t>
            </w:r>
          </w:p>
        </w:tc>
        <w:tc>
          <w:tcPr>
            <w:tcW w:w="360" w:type="dxa"/>
            <w:tcBorders>
              <w:top w:val="single" w:sz="4" w:space="0" w:color="auto"/>
              <w:left w:val="single" w:sz="4" w:space="0" w:color="auto"/>
              <w:bottom w:val="single" w:sz="4" w:space="0" w:color="auto"/>
              <w:right w:val="single" w:sz="4" w:space="0" w:color="auto"/>
            </w:tcBorders>
            <w:vAlign w:val="center"/>
          </w:tcPr>
          <w:p w14:paraId="4F386D1B"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2BE962D"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「様式第１交付申請書」</w:t>
            </w:r>
            <w:r w:rsidRPr="001F298F">
              <w:rPr>
                <w:rFonts w:ascii="ＭＳ Ｐ明朝" w:eastAsia="ＭＳ Ｐ明朝" w:hAnsi="ＭＳ Ｐ明朝" w:cs="ＭＳ Ｐゴシック"/>
                <w:sz w:val="16"/>
                <w:szCs w:val="16"/>
              </w:rPr>
              <w:t>の</w:t>
            </w:r>
            <w:r w:rsidRPr="001F298F">
              <w:rPr>
                <w:rFonts w:ascii="ＭＳ Ｐ明朝" w:eastAsia="ＭＳ Ｐ明朝" w:hAnsi="ＭＳ Ｐ明朝" w:cs="ＭＳ Ｐゴシック" w:hint="eastAsia"/>
                <w:sz w:val="16"/>
                <w:szCs w:val="16"/>
              </w:rPr>
              <w:t>記載事項と一致</w:t>
            </w:r>
          </w:p>
          <w:p w14:paraId="24940F5F" w14:textId="7680B36F"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・単年度事業は「</w:t>
            </w:r>
            <w:r w:rsidR="00BC627E" w:rsidRPr="001F298F">
              <w:rPr>
                <w:rFonts w:ascii="ＭＳ Ｐ明朝" w:eastAsia="ＭＳ Ｐ明朝" w:hAnsi="ＭＳ Ｐ明朝" w:cs="ＭＳ Ｐゴシック" w:hint="eastAsia"/>
                <w:sz w:val="16"/>
                <w:szCs w:val="16"/>
              </w:rPr>
              <w:t>令和９</w:t>
            </w:r>
            <w:r w:rsidR="00BC627E" w:rsidRPr="001F298F">
              <w:rPr>
                <w:rFonts w:ascii="ＭＳ Ｐ明朝" w:eastAsia="ＭＳ Ｐ明朝" w:hAnsi="ＭＳ Ｐ明朝" w:cs="ＭＳ Ｐゴシック"/>
                <w:sz w:val="16"/>
                <w:szCs w:val="16"/>
              </w:rPr>
              <w:t>年</w:t>
            </w:r>
            <w:r w:rsidR="00BC627E" w:rsidRPr="001F298F">
              <w:rPr>
                <w:rFonts w:ascii="ＭＳ Ｐ明朝" w:eastAsia="ＭＳ Ｐ明朝" w:hAnsi="ＭＳ Ｐ明朝" w:cs="ＭＳ Ｐゴシック" w:hint="eastAsia"/>
                <w:sz w:val="16"/>
                <w:szCs w:val="16"/>
              </w:rPr>
              <w:t>１</w:t>
            </w:r>
            <w:r w:rsidR="00BC627E" w:rsidRPr="001F298F">
              <w:rPr>
                <w:rFonts w:ascii="ＭＳ Ｐ明朝" w:eastAsia="ＭＳ Ｐ明朝" w:hAnsi="ＭＳ Ｐ明朝" w:cs="ＭＳ Ｐゴシック"/>
                <w:sz w:val="16"/>
                <w:szCs w:val="16"/>
              </w:rPr>
              <w:t>月</w:t>
            </w:r>
            <w:r w:rsidR="00DD311D" w:rsidRPr="001F298F">
              <w:rPr>
                <w:rFonts w:ascii="ＭＳ Ｐ明朝" w:eastAsia="ＭＳ Ｐ明朝" w:hAnsi="ＭＳ Ｐ明朝" w:cs="ＭＳ Ｐゴシック" w:hint="eastAsia"/>
                <w:sz w:val="16"/>
                <w:szCs w:val="16"/>
              </w:rPr>
              <w:t>29</w:t>
            </w:r>
            <w:r w:rsidR="00BC627E" w:rsidRPr="001F298F">
              <w:rPr>
                <w:rFonts w:ascii="ＭＳ Ｐ明朝" w:eastAsia="ＭＳ Ｐ明朝" w:hAnsi="ＭＳ Ｐ明朝" w:cs="ＭＳ Ｐゴシック"/>
                <w:sz w:val="16"/>
                <w:szCs w:val="16"/>
              </w:rPr>
              <w:t>日以前」</w:t>
            </w:r>
            <w:r w:rsidR="00BC627E" w:rsidRPr="001F298F">
              <w:rPr>
                <w:rFonts w:ascii="ＭＳ Ｐ明朝" w:eastAsia="ＭＳ Ｐ明朝" w:hAnsi="ＭＳ Ｐ明朝" w:cs="ＭＳ Ｐゴシック" w:hint="eastAsia"/>
                <w:sz w:val="16"/>
                <w:szCs w:val="16"/>
              </w:rPr>
              <w:t>、２年度事業は「令和10</w:t>
            </w:r>
            <w:r w:rsidR="00BC627E" w:rsidRPr="001F298F">
              <w:rPr>
                <w:rFonts w:ascii="ＭＳ Ｐ明朝" w:eastAsia="ＭＳ Ｐ明朝" w:hAnsi="ＭＳ Ｐ明朝" w:cs="ＭＳ Ｐゴシック"/>
                <w:sz w:val="16"/>
                <w:szCs w:val="16"/>
              </w:rPr>
              <w:t>年</w:t>
            </w:r>
            <w:r w:rsidR="00BC627E" w:rsidRPr="001F298F">
              <w:rPr>
                <w:rFonts w:ascii="ＭＳ Ｐ明朝" w:eastAsia="ＭＳ Ｐ明朝" w:hAnsi="ＭＳ Ｐ明朝" w:cs="ＭＳ Ｐゴシック" w:hint="eastAsia"/>
                <w:sz w:val="16"/>
                <w:szCs w:val="16"/>
              </w:rPr>
              <w:t>１</w:t>
            </w:r>
            <w:r w:rsidR="00BC627E" w:rsidRPr="001F298F">
              <w:rPr>
                <w:rFonts w:ascii="ＭＳ Ｐ明朝" w:eastAsia="ＭＳ Ｐ明朝" w:hAnsi="ＭＳ Ｐ明朝" w:cs="ＭＳ Ｐゴシック"/>
                <w:sz w:val="16"/>
                <w:szCs w:val="16"/>
              </w:rPr>
              <w:t>月</w:t>
            </w:r>
            <w:r w:rsidR="00BC627E" w:rsidRPr="001F298F">
              <w:rPr>
                <w:rFonts w:ascii="ＭＳ Ｐ明朝" w:eastAsia="ＭＳ Ｐ明朝" w:hAnsi="ＭＳ Ｐ明朝" w:cs="ＭＳ Ｐゴシック" w:hint="eastAsia"/>
                <w:sz w:val="16"/>
                <w:szCs w:val="16"/>
              </w:rPr>
              <w:t>３１</w:t>
            </w:r>
            <w:r w:rsidR="00BC627E" w:rsidRPr="001F298F">
              <w:rPr>
                <w:rFonts w:ascii="ＭＳ Ｐ明朝" w:eastAsia="ＭＳ Ｐ明朝" w:hAnsi="ＭＳ Ｐ明朝" w:cs="ＭＳ Ｐゴシック"/>
                <w:sz w:val="16"/>
                <w:szCs w:val="16"/>
              </w:rPr>
              <w:t>日以前</w:t>
            </w:r>
            <w:r w:rsidR="00BC627E" w:rsidRPr="001F298F">
              <w:rPr>
                <w:rFonts w:ascii="ＭＳ Ｐ明朝" w:eastAsia="ＭＳ Ｐ明朝" w:hAnsi="ＭＳ Ｐ明朝" w:cs="ＭＳ Ｐゴシック" w:hint="eastAsia"/>
                <w:sz w:val="16"/>
                <w:szCs w:val="16"/>
              </w:rPr>
              <w:t>」、３年度事業は「令和11</w:t>
            </w:r>
            <w:r w:rsidR="00BC627E" w:rsidRPr="001F298F">
              <w:rPr>
                <w:rFonts w:ascii="ＭＳ Ｐ明朝" w:eastAsia="ＭＳ Ｐ明朝" w:hAnsi="ＭＳ Ｐ明朝" w:cs="ＭＳ Ｐゴシック"/>
                <w:sz w:val="16"/>
                <w:szCs w:val="16"/>
              </w:rPr>
              <w:t>年</w:t>
            </w:r>
            <w:r w:rsidRPr="001F298F">
              <w:rPr>
                <w:rFonts w:ascii="ＭＳ Ｐ明朝" w:eastAsia="ＭＳ Ｐ明朝" w:hAnsi="ＭＳ Ｐ明朝" w:cs="ＭＳ Ｐゴシック" w:hint="eastAsia"/>
                <w:sz w:val="16"/>
                <w:szCs w:val="16"/>
              </w:rPr>
              <w:t>１</w:t>
            </w:r>
            <w:r w:rsidRPr="001F298F">
              <w:rPr>
                <w:rFonts w:ascii="ＭＳ Ｐ明朝" w:eastAsia="ＭＳ Ｐ明朝" w:hAnsi="ＭＳ Ｐ明朝" w:cs="ＭＳ Ｐゴシック"/>
                <w:sz w:val="16"/>
                <w:szCs w:val="16"/>
              </w:rPr>
              <w:t>月</w:t>
            </w:r>
            <w:r w:rsidRPr="001F298F">
              <w:rPr>
                <w:rFonts w:ascii="ＭＳ Ｐ明朝" w:eastAsia="ＭＳ Ｐ明朝" w:hAnsi="ＭＳ Ｐ明朝" w:cs="ＭＳ Ｐゴシック" w:hint="eastAsia"/>
                <w:sz w:val="16"/>
                <w:szCs w:val="16"/>
              </w:rPr>
              <w:t>３１</w:t>
            </w:r>
            <w:r w:rsidRPr="001F298F">
              <w:rPr>
                <w:rFonts w:ascii="ＭＳ Ｐ明朝" w:eastAsia="ＭＳ Ｐ明朝" w:hAnsi="ＭＳ Ｐ明朝" w:cs="ＭＳ Ｐゴシック"/>
                <w:sz w:val="16"/>
                <w:szCs w:val="16"/>
              </w:rPr>
              <w:t>日以前</w:t>
            </w:r>
            <w:r w:rsidRPr="001F298F">
              <w:rPr>
                <w:rFonts w:ascii="ＭＳ Ｐ明朝" w:eastAsia="ＭＳ Ｐ明朝" w:hAnsi="ＭＳ Ｐ明朝" w:cs="ＭＳ Ｐゴシック" w:hint="eastAsia"/>
                <w:sz w:val="16"/>
                <w:szCs w:val="16"/>
              </w:rPr>
              <w:t>」</w:t>
            </w:r>
            <w:r w:rsidRPr="001F298F">
              <w:rPr>
                <w:rFonts w:ascii="ＭＳ Ｐ明朝" w:eastAsia="ＭＳ Ｐ明朝" w:hAnsi="ＭＳ Ｐ明朝" w:cs="ＭＳ Ｐゴシック"/>
                <w:sz w:val="16"/>
                <w:szCs w:val="16"/>
              </w:rPr>
              <w:t>を事業完了日とする</w:t>
            </w:r>
          </w:p>
        </w:tc>
        <w:tc>
          <w:tcPr>
            <w:tcW w:w="459" w:type="dxa"/>
            <w:tcBorders>
              <w:top w:val="single" w:sz="4" w:space="0" w:color="auto"/>
              <w:left w:val="single" w:sz="8" w:space="0" w:color="auto"/>
              <w:bottom w:val="single" w:sz="4" w:space="0" w:color="auto"/>
              <w:right w:val="single" w:sz="4" w:space="0" w:color="auto"/>
            </w:tcBorders>
            <w:vAlign w:val="center"/>
          </w:tcPr>
          <w:p w14:paraId="5F1E6CE0"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D43C483"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D73029" w:rsidRPr="003B18F6" w14:paraId="11134D15" w14:textId="77777777" w:rsidTr="000C4FA5">
        <w:tc>
          <w:tcPr>
            <w:tcW w:w="416" w:type="dxa"/>
            <w:vMerge/>
            <w:tcBorders>
              <w:left w:val="single" w:sz="8" w:space="0" w:color="auto"/>
              <w:right w:val="single" w:sz="4" w:space="0" w:color="auto"/>
            </w:tcBorders>
            <w:noWrap/>
            <w:vAlign w:val="center"/>
          </w:tcPr>
          <w:p w14:paraId="14FB2D4F" w14:textId="77777777" w:rsidR="00D73029" w:rsidRPr="003B18F6" w:rsidRDefault="00D73029" w:rsidP="00D73029">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0305F6F6" w14:textId="77777777" w:rsidR="00D73029" w:rsidRPr="001F298F" w:rsidRDefault="00D73029" w:rsidP="00D73029">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16DFE4E1" w14:textId="77777777" w:rsidR="00D73029" w:rsidRPr="001F298F" w:rsidRDefault="00D73029" w:rsidP="00D73029">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複数年度事業（当該年度）の完了予定日</w:t>
            </w:r>
          </w:p>
        </w:tc>
        <w:tc>
          <w:tcPr>
            <w:tcW w:w="360" w:type="dxa"/>
            <w:tcBorders>
              <w:top w:val="single" w:sz="4" w:space="0" w:color="auto"/>
              <w:left w:val="single" w:sz="4" w:space="0" w:color="auto"/>
              <w:bottom w:val="single" w:sz="4" w:space="0" w:color="auto"/>
              <w:right w:val="single" w:sz="4" w:space="0" w:color="auto"/>
            </w:tcBorders>
            <w:vAlign w:val="center"/>
          </w:tcPr>
          <w:p w14:paraId="265C5758" w14:textId="77777777" w:rsidR="00D73029" w:rsidRPr="001F298F" w:rsidRDefault="00D73029" w:rsidP="00D73029">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012CBEB" w14:textId="77777777" w:rsidR="00D73029" w:rsidRPr="001F298F" w:rsidRDefault="00D73029" w:rsidP="00D73029">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「様式第１交付申請書」の記載事項と一致</w:t>
            </w:r>
          </w:p>
          <w:p w14:paraId="03FA7327" w14:textId="1C717171" w:rsidR="00D73029" w:rsidRPr="001F298F" w:rsidRDefault="00D73029" w:rsidP="00D73029">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・「令和９</w:t>
            </w:r>
            <w:r w:rsidRPr="001F298F">
              <w:rPr>
                <w:rFonts w:ascii="ＭＳ Ｐ明朝" w:eastAsia="ＭＳ Ｐ明朝" w:hAnsi="ＭＳ Ｐ明朝" w:cs="ＭＳ Ｐゴシック"/>
                <w:sz w:val="16"/>
                <w:szCs w:val="16"/>
              </w:rPr>
              <w:t>年</w:t>
            </w:r>
            <w:r w:rsidRPr="001F298F">
              <w:rPr>
                <w:rFonts w:ascii="ＭＳ Ｐ明朝" w:eastAsia="ＭＳ Ｐ明朝" w:hAnsi="ＭＳ Ｐ明朝" w:cs="ＭＳ Ｐゴシック" w:hint="eastAsia"/>
                <w:sz w:val="16"/>
                <w:szCs w:val="16"/>
              </w:rPr>
              <w:t>２</w:t>
            </w:r>
            <w:r w:rsidRPr="001F298F">
              <w:rPr>
                <w:rFonts w:ascii="ＭＳ Ｐ明朝" w:eastAsia="ＭＳ Ｐ明朝" w:hAnsi="ＭＳ Ｐ明朝" w:cs="ＭＳ Ｐゴシック"/>
                <w:sz w:val="16"/>
                <w:szCs w:val="16"/>
              </w:rPr>
              <w:t>月</w:t>
            </w:r>
            <w:r w:rsidR="00DD311D" w:rsidRPr="001F298F">
              <w:rPr>
                <w:rFonts w:ascii="ＭＳ Ｐ明朝" w:eastAsia="ＭＳ Ｐ明朝" w:hAnsi="ＭＳ Ｐ明朝" w:cs="ＭＳ Ｐゴシック" w:hint="eastAsia"/>
                <w:sz w:val="16"/>
                <w:szCs w:val="16"/>
              </w:rPr>
              <w:t>19</w:t>
            </w:r>
            <w:r w:rsidRPr="001F298F">
              <w:rPr>
                <w:rFonts w:ascii="ＭＳ Ｐ明朝" w:eastAsia="ＭＳ Ｐ明朝" w:hAnsi="ＭＳ Ｐ明朝" w:cs="ＭＳ Ｐゴシック"/>
                <w:sz w:val="16"/>
                <w:szCs w:val="16"/>
              </w:rPr>
              <w:t>日</w:t>
            </w:r>
            <w:r w:rsidRPr="001F298F">
              <w:rPr>
                <w:rFonts w:ascii="ＭＳ Ｐ明朝" w:eastAsia="ＭＳ Ｐ明朝" w:hAnsi="ＭＳ Ｐ明朝" w:cs="ＭＳ Ｐゴシック" w:hint="eastAsia"/>
                <w:sz w:val="16"/>
                <w:szCs w:val="16"/>
              </w:rPr>
              <w:t>」</w:t>
            </w:r>
            <w:r w:rsidRPr="001F298F">
              <w:rPr>
                <w:rFonts w:ascii="ＭＳ Ｐ明朝" w:eastAsia="ＭＳ Ｐ明朝" w:hAnsi="ＭＳ Ｐ明朝" w:cs="ＭＳ Ｐゴシック"/>
                <w:sz w:val="16"/>
                <w:szCs w:val="16"/>
              </w:rPr>
              <w:t>以前を事業完了日とする</w:t>
            </w:r>
            <w:r w:rsidRPr="001F298F">
              <w:rPr>
                <w:rFonts w:ascii="ＭＳ Ｐ明朝" w:eastAsia="ＭＳ Ｐ明朝" w:hAnsi="ＭＳ Ｐ明朝" w:cs="ＭＳ Ｐゴシック" w:hint="eastAsia"/>
                <w:sz w:val="16"/>
                <w:szCs w:val="16"/>
              </w:rPr>
              <w:t>（最終年度以外）</w:t>
            </w:r>
          </w:p>
        </w:tc>
        <w:tc>
          <w:tcPr>
            <w:tcW w:w="459" w:type="dxa"/>
            <w:tcBorders>
              <w:top w:val="single" w:sz="4" w:space="0" w:color="auto"/>
              <w:left w:val="single" w:sz="8" w:space="0" w:color="auto"/>
              <w:bottom w:val="single" w:sz="4" w:space="0" w:color="auto"/>
              <w:right w:val="single" w:sz="4" w:space="0" w:color="auto"/>
            </w:tcBorders>
            <w:vAlign w:val="center"/>
          </w:tcPr>
          <w:p w14:paraId="3A204D66" w14:textId="77777777" w:rsidR="00D73029" w:rsidRPr="003B18F6" w:rsidRDefault="00D73029" w:rsidP="00D73029">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461EAC" w14:textId="77777777" w:rsidR="00D73029" w:rsidRPr="003B18F6" w:rsidRDefault="00D73029" w:rsidP="00D73029">
            <w:pPr>
              <w:spacing w:line="0" w:lineRule="atLeast"/>
              <w:jc w:val="center"/>
              <w:rPr>
                <w:rFonts w:ascii="ＭＳ Ｐ明朝" w:eastAsia="ＭＳ Ｐ明朝" w:hAnsi="ＭＳ Ｐ明朝" w:cs="ＭＳ Ｐゴシック"/>
                <w:sz w:val="8"/>
                <w:szCs w:val="8"/>
              </w:rPr>
            </w:pPr>
          </w:p>
        </w:tc>
      </w:tr>
      <w:tr w:rsidR="00D73029" w:rsidRPr="003B18F6" w14:paraId="2F457915" w14:textId="77777777" w:rsidTr="000C4FA5">
        <w:tc>
          <w:tcPr>
            <w:tcW w:w="416" w:type="dxa"/>
            <w:vMerge/>
            <w:tcBorders>
              <w:left w:val="single" w:sz="8" w:space="0" w:color="auto"/>
              <w:right w:val="single" w:sz="4" w:space="0" w:color="auto"/>
            </w:tcBorders>
            <w:noWrap/>
            <w:vAlign w:val="center"/>
          </w:tcPr>
          <w:p w14:paraId="2C80D2A1" w14:textId="77777777" w:rsidR="00D73029" w:rsidRPr="003B18F6" w:rsidRDefault="00D73029" w:rsidP="00D73029">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651D4693" w14:textId="77777777" w:rsidR="00D73029" w:rsidRPr="001F298F" w:rsidRDefault="00D73029" w:rsidP="00D73029">
            <w:pPr>
              <w:spacing w:line="0" w:lineRule="atLeast"/>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noWrap/>
          </w:tcPr>
          <w:p w14:paraId="2F29584F" w14:textId="77777777" w:rsidR="00D73029" w:rsidRPr="001F298F" w:rsidRDefault="00D73029" w:rsidP="00D73029">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スケジュール表</w:t>
            </w:r>
          </w:p>
        </w:tc>
        <w:tc>
          <w:tcPr>
            <w:tcW w:w="360" w:type="dxa"/>
            <w:tcBorders>
              <w:top w:val="single" w:sz="4" w:space="0" w:color="auto"/>
              <w:left w:val="single" w:sz="4" w:space="0" w:color="auto"/>
              <w:bottom w:val="dotted" w:sz="4" w:space="0" w:color="auto"/>
              <w:right w:val="single" w:sz="4" w:space="0" w:color="auto"/>
            </w:tcBorders>
            <w:vAlign w:val="center"/>
          </w:tcPr>
          <w:p w14:paraId="602D9F8C" w14:textId="77777777" w:rsidR="00D73029" w:rsidRPr="001F298F" w:rsidRDefault="00D73029" w:rsidP="00D73029">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514E9753" w14:textId="7F5818E5" w:rsidR="00D73029" w:rsidRPr="001F298F" w:rsidRDefault="00D73029" w:rsidP="00D73029">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事業完了日（検収日）及び支払完了日を表の中に明記</w:t>
            </w:r>
          </w:p>
        </w:tc>
        <w:tc>
          <w:tcPr>
            <w:tcW w:w="459" w:type="dxa"/>
            <w:tcBorders>
              <w:top w:val="single" w:sz="4" w:space="0" w:color="auto"/>
              <w:left w:val="single" w:sz="8" w:space="0" w:color="auto"/>
              <w:bottom w:val="dotted" w:sz="4" w:space="0" w:color="auto"/>
              <w:right w:val="single" w:sz="4" w:space="0" w:color="auto"/>
            </w:tcBorders>
            <w:vAlign w:val="center"/>
          </w:tcPr>
          <w:p w14:paraId="4F102058" w14:textId="77777777" w:rsidR="00D73029" w:rsidRPr="003B18F6" w:rsidRDefault="00D73029" w:rsidP="00D73029">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8B5BDF7" w14:textId="77777777" w:rsidR="00D73029" w:rsidRPr="003B18F6" w:rsidRDefault="00D73029" w:rsidP="00D73029">
            <w:pPr>
              <w:spacing w:line="0" w:lineRule="atLeast"/>
              <w:jc w:val="center"/>
              <w:rPr>
                <w:rFonts w:ascii="ＭＳ Ｐ明朝" w:eastAsia="ＭＳ Ｐ明朝" w:hAnsi="ＭＳ Ｐ明朝" w:cs="ＭＳ Ｐゴシック"/>
                <w:sz w:val="8"/>
                <w:szCs w:val="8"/>
              </w:rPr>
            </w:pPr>
          </w:p>
        </w:tc>
      </w:tr>
      <w:tr w:rsidR="002228B0" w:rsidRPr="003B18F6" w14:paraId="27C002A3" w14:textId="77777777" w:rsidTr="000C4FA5">
        <w:tc>
          <w:tcPr>
            <w:tcW w:w="416" w:type="dxa"/>
            <w:vMerge/>
            <w:tcBorders>
              <w:left w:val="single" w:sz="8" w:space="0" w:color="auto"/>
              <w:right w:val="single" w:sz="4" w:space="0" w:color="auto"/>
            </w:tcBorders>
            <w:noWrap/>
            <w:vAlign w:val="center"/>
          </w:tcPr>
          <w:p w14:paraId="1742F7FE"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vAlign w:val="center"/>
          </w:tcPr>
          <w:p w14:paraId="7F308B2F"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045887F5"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53647B79"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nil"/>
            </w:tcBorders>
          </w:tcPr>
          <w:p w14:paraId="50E1B702" w14:textId="77777777"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複数年の場合、年度ごとに作成</w:t>
            </w:r>
          </w:p>
        </w:tc>
        <w:tc>
          <w:tcPr>
            <w:tcW w:w="459" w:type="dxa"/>
            <w:tcBorders>
              <w:top w:val="dotted" w:sz="4" w:space="0" w:color="auto"/>
              <w:left w:val="single" w:sz="8" w:space="0" w:color="auto"/>
              <w:bottom w:val="single" w:sz="4" w:space="0" w:color="auto"/>
              <w:right w:val="single" w:sz="4" w:space="0" w:color="auto"/>
            </w:tcBorders>
            <w:vAlign w:val="center"/>
          </w:tcPr>
          <w:p w14:paraId="7E36B0B3"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1325AF3A"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5C914154" w14:textId="77777777" w:rsidTr="000C4FA5">
        <w:tc>
          <w:tcPr>
            <w:tcW w:w="416" w:type="dxa"/>
            <w:vMerge/>
            <w:tcBorders>
              <w:left w:val="single" w:sz="8" w:space="0" w:color="auto"/>
              <w:right w:val="single" w:sz="4" w:space="0" w:color="auto"/>
            </w:tcBorders>
            <w:noWrap/>
            <w:vAlign w:val="center"/>
          </w:tcPr>
          <w:p w14:paraId="0C31F465"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3797D9C" w14:textId="6029D314"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１０.資金調達計画</w:t>
            </w:r>
          </w:p>
        </w:tc>
        <w:tc>
          <w:tcPr>
            <w:tcW w:w="1834" w:type="dxa"/>
            <w:gridSpan w:val="2"/>
            <w:vMerge w:val="restart"/>
            <w:tcBorders>
              <w:top w:val="single" w:sz="4" w:space="0" w:color="auto"/>
              <w:left w:val="nil"/>
              <w:right w:val="nil"/>
            </w:tcBorders>
            <w:noWrap/>
          </w:tcPr>
          <w:p w14:paraId="16D4CF59"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（１）資金調達計画</w:t>
            </w:r>
          </w:p>
        </w:tc>
        <w:tc>
          <w:tcPr>
            <w:tcW w:w="360" w:type="dxa"/>
            <w:tcBorders>
              <w:top w:val="single" w:sz="4" w:space="0" w:color="auto"/>
              <w:left w:val="single" w:sz="4" w:space="0" w:color="auto"/>
              <w:bottom w:val="dotted" w:sz="4" w:space="0" w:color="auto"/>
              <w:right w:val="single" w:sz="4" w:space="0" w:color="auto"/>
            </w:tcBorders>
            <w:vAlign w:val="center"/>
          </w:tcPr>
          <w:p w14:paraId="7D233E9A"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4C259FC4" w14:textId="77777777"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合計金額が</w:t>
            </w:r>
            <w:r w:rsidRPr="001F298F">
              <w:rPr>
                <w:rFonts w:ascii="ＭＳ Ｐ明朝" w:eastAsia="ＭＳ Ｐ明朝" w:hAnsi="ＭＳ Ｐ明朝" w:cs="ＭＳ Ｐゴシック" w:hint="eastAsia"/>
                <w:color w:val="000000" w:themeColor="text1"/>
                <w:sz w:val="16"/>
                <w:szCs w:val="16"/>
              </w:rPr>
              <w:t>「実施計画書10（３）</w:t>
            </w:r>
            <w:r w:rsidRPr="001F298F">
              <w:rPr>
                <w:rFonts w:ascii="ＭＳ Ｐ明朝" w:eastAsia="ＭＳ Ｐ明朝" w:hAnsi="ＭＳ Ｐ明朝" w:cs="ＭＳ Ｐゴシック"/>
                <w:color w:val="000000" w:themeColor="text1"/>
                <w:sz w:val="16"/>
                <w:szCs w:val="16"/>
              </w:rPr>
              <w:t>概略予算書」</w:t>
            </w:r>
            <w:r w:rsidRPr="001F298F">
              <w:rPr>
                <w:rFonts w:ascii="ＭＳ Ｐ明朝" w:eastAsia="ＭＳ Ｐ明朝" w:hAnsi="ＭＳ Ｐ明朝" w:cs="ＭＳ Ｐゴシック"/>
                <w:sz w:val="16"/>
                <w:szCs w:val="16"/>
              </w:rPr>
              <w:t>の補助事業に要する経費の金額と</w:t>
            </w:r>
            <w:r w:rsidRPr="001F298F">
              <w:rPr>
                <w:rFonts w:ascii="ＭＳ Ｐ明朝" w:eastAsia="ＭＳ Ｐ明朝" w:hAnsi="ＭＳ Ｐ明朝" w:cs="ＭＳ Ｐゴシック" w:hint="eastAsia"/>
                <w:sz w:val="16"/>
                <w:szCs w:val="16"/>
              </w:rPr>
              <w:t>整合</w:t>
            </w:r>
          </w:p>
        </w:tc>
        <w:tc>
          <w:tcPr>
            <w:tcW w:w="459" w:type="dxa"/>
            <w:tcBorders>
              <w:top w:val="single" w:sz="4" w:space="0" w:color="auto"/>
              <w:left w:val="single" w:sz="8" w:space="0" w:color="auto"/>
              <w:bottom w:val="dotted" w:sz="4" w:space="0" w:color="auto"/>
              <w:right w:val="single" w:sz="4" w:space="0" w:color="auto"/>
            </w:tcBorders>
            <w:vAlign w:val="center"/>
          </w:tcPr>
          <w:p w14:paraId="5A6F0BED"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71296840"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12847E94" w14:textId="77777777" w:rsidTr="000C4FA5">
        <w:tc>
          <w:tcPr>
            <w:tcW w:w="416" w:type="dxa"/>
            <w:vMerge/>
            <w:tcBorders>
              <w:left w:val="single" w:sz="8" w:space="0" w:color="auto"/>
              <w:right w:val="single" w:sz="4" w:space="0" w:color="auto"/>
            </w:tcBorders>
            <w:noWrap/>
            <w:vAlign w:val="center"/>
          </w:tcPr>
          <w:p w14:paraId="4B842AE0"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286DBAC7"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noWrap/>
            <w:vAlign w:val="center"/>
          </w:tcPr>
          <w:p w14:paraId="14A3313F"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53A50644"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nil"/>
            </w:tcBorders>
          </w:tcPr>
          <w:p w14:paraId="7CEE4A5F" w14:textId="77777777"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複数年度の場合、該当年度に</w:t>
            </w:r>
            <w:r w:rsidRPr="001F298F">
              <w:rPr>
                <w:rFonts w:ascii="ＭＳ Ｐ明朝" w:eastAsia="ＭＳ Ｐ明朝" w:hAnsi="ＭＳ Ｐ明朝" w:cs="ＭＳ Ｐゴシック"/>
                <w:sz w:val="16"/>
                <w:szCs w:val="16"/>
              </w:rPr>
              <w:t>記入</w:t>
            </w:r>
          </w:p>
        </w:tc>
        <w:tc>
          <w:tcPr>
            <w:tcW w:w="459" w:type="dxa"/>
            <w:tcBorders>
              <w:top w:val="dotted" w:sz="4" w:space="0" w:color="auto"/>
              <w:left w:val="single" w:sz="8" w:space="0" w:color="auto"/>
              <w:bottom w:val="dotted" w:sz="4" w:space="0" w:color="auto"/>
              <w:right w:val="single" w:sz="4" w:space="0" w:color="auto"/>
            </w:tcBorders>
            <w:vAlign w:val="center"/>
          </w:tcPr>
          <w:p w14:paraId="5CA81F63"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dotted" w:sz="4" w:space="0" w:color="auto"/>
              <w:right w:val="single" w:sz="8" w:space="0" w:color="auto"/>
            </w:tcBorders>
            <w:vAlign w:val="center"/>
          </w:tcPr>
          <w:p w14:paraId="38C902FD"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59694B69" w14:textId="77777777" w:rsidTr="000C4FA5">
        <w:tc>
          <w:tcPr>
            <w:tcW w:w="416" w:type="dxa"/>
            <w:vMerge/>
            <w:tcBorders>
              <w:left w:val="single" w:sz="8" w:space="0" w:color="auto"/>
              <w:right w:val="single" w:sz="4" w:space="0" w:color="auto"/>
            </w:tcBorders>
            <w:noWrap/>
            <w:vAlign w:val="center"/>
          </w:tcPr>
          <w:p w14:paraId="7FF89EFF"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7FF8956B"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vAlign w:val="center"/>
          </w:tcPr>
          <w:p w14:paraId="7E892294"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E007994"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single" w:sz="4" w:space="0" w:color="auto"/>
              <w:right w:val="nil"/>
            </w:tcBorders>
          </w:tcPr>
          <w:p w14:paraId="23451FAC" w14:textId="155CC17B" w:rsidR="002228B0" w:rsidRPr="001F298F" w:rsidRDefault="002228B0" w:rsidP="00D43395">
            <w:pPr>
              <w:spacing w:line="0" w:lineRule="atLeast"/>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抵当権の設定について記入</w:t>
            </w:r>
            <w:r w:rsidR="001D2C5B" w:rsidRPr="001F298F">
              <w:rPr>
                <w:rFonts w:ascii="ＭＳ Ｐ明朝" w:eastAsia="ＭＳ Ｐ明朝" w:hAnsi="ＭＳ Ｐ明朝" w:cs="ＭＳ Ｐゴシック" w:hint="eastAsia"/>
                <w:sz w:val="16"/>
                <w:szCs w:val="16"/>
              </w:rPr>
              <w:t xml:space="preserve">　</w:t>
            </w:r>
            <w:r w:rsidR="001D2C5B" w:rsidRPr="001F298F">
              <w:rPr>
                <w:rFonts w:ascii="ＭＳ Ｐ明朝" w:eastAsia="ＭＳ Ｐ明朝" w:hAnsi="ＭＳ Ｐ明朝" w:cs="ＭＳ Ｐゴシック" w:hint="eastAsia"/>
                <w:color w:val="EE0000"/>
                <w:sz w:val="16"/>
                <w:szCs w:val="16"/>
              </w:rPr>
              <w:t>※</w:t>
            </w:r>
            <w:ins w:id="14" w:author="原井 優花(HARAI Yuka)" w:date="2026-04-23T11:13:00Z" w16du:dateUtc="2026-04-23T02:13:00Z">
              <w:r w:rsidR="004E19D9">
                <w:rPr>
                  <w:rFonts w:ascii="ＭＳ Ｐ明朝" w:eastAsia="ＭＳ Ｐ明朝" w:hAnsi="ＭＳ Ｐ明朝" w:cs="ＭＳ Ｐゴシック" w:hint="eastAsia"/>
                  <w:color w:val="EE0000"/>
                  <w:sz w:val="16"/>
                  <w:szCs w:val="16"/>
                </w:rPr>
                <w:t>建築物に対する</w:t>
              </w:r>
            </w:ins>
            <w:r w:rsidR="001D2C5B" w:rsidRPr="001F298F">
              <w:rPr>
                <w:rFonts w:ascii="ＭＳ Ｐ明朝" w:eastAsia="ＭＳ Ｐ明朝" w:hAnsi="ＭＳ Ｐ明朝" w:cs="ＭＳ Ｐゴシック" w:hint="eastAsia"/>
                <w:color w:val="EE0000"/>
                <w:sz w:val="16"/>
                <w:szCs w:val="16"/>
              </w:rPr>
              <w:t>根抵当権は</w:t>
            </w:r>
            <w:del w:id="15" w:author="原井 優花(HARAI Yuka)" w:date="2026-04-23T11:06:00Z" w16du:dateUtc="2026-04-23T02:06:00Z">
              <w:r w:rsidR="001D2C5B" w:rsidRPr="001F298F" w:rsidDel="006271A6">
                <w:rPr>
                  <w:rFonts w:ascii="ＭＳ Ｐ明朝" w:eastAsia="ＭＳ Ｐ明朝" w:hAnsi="ＭＳ Ｐ明朝" w:cs="ＭＳ Ｐゴシック" w:hint="eastAsia"/>
                  <w:color w:val="EE0000"/>
                  <w:sz w:val="16"/>
                  <w:szCs w:val="16"/>
                </w:rPr>
                <w:delText>原則</w:delText>
              </w:r>
            </w:del>
            <w:r w:rsidR="001D2C5B" w:rsidRPr="001F298F">
              <w:rPr>
                <w:rFonts w:ascii="ＭＳ Ｐ明朝" w:eastAsia="ＭＳ Ｐ明朝" w:hAnsi="ＭＳ Ｐ明朝" w:cs="ＭＳ Ｐゴシック" w:hint="eastAsia"/>
                <w:color w:val="EE0000"/>
                <w:sz w:val="16"/>
                <w:szCs w:val="16"/>
              </w:rPr>
              <w:t>認めない</w:t>
            </w:r>
          </w:p>
        </w:tc>
        <w:tc>
          <w:tcPr>
            <w:tcW w:w="459" w:type="dxa"/>
            <w:tcBorders>
              <w:top w:val="dotted" w:sz="4" w:space="0" w:color="auto"/>
              <w:left w:val="single" w:sz="8" w:space="0" w:color="auto"/>
              <w:bottom w:val="single" w:sz="4" w:space="0" w:color="auto"/>
              <w:right w:val="single" w:sz="4" w:space="0" w:color="auto"/>
            </w:tcBorders>
            <w:vAlign w:val="center"/>
          </w:tcPr>
          <w:p w14:paraId="2DDCDB88"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0CDEC647"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3970283E"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377EEF22"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1BA8CC1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single" w:sz="4" w:space="0" w:color="000000"/>
              <w:right w:val="nil"/>
            </w:tcBorders>
          </w:tcPr>
          <w:p w14:paraId="35AA2E9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（３）概略予算書</w:t>
            </w:r>
          </w:p>
        </w:tc>
        <w:tc>
          <w:tcPr>
            <w:tcW w:w="360" w:type="dxa"/>
            <w:vMerge w:val="restart"/>
            <w:tcBorders>
              <w:top w:val="single" w:sz="4" w:space="0" w:color="auto"/>
              <w:left w:val="single" w:sz="4" w:space="0" w:color="auto"/>
              <w:right w:val="single" w:sz="4" w:space="0" w:color="auto"/>
            </w:tcBorders>
            <w:vAlign w:val="center"/>
          </w:tcPr>
          <w:p w14:paraId="5CC99B49"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57303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別添５を添付</w:t>
            </w:r>
          </w:p>
        </w:tc>
        <w:tc>
          <w:tcPr>
            <w:tcW w:w="459" w:type="dxa"/>
            <w:tcBorders>
              <w:top w:val="single" w:sz="4" w:space="0" w:color="auto"/>
              <w:left w:val="single" w:sz="8" w:space="0" w:color="auto"/>
              <w:bottom w:val="dotted" w:sz="4" w:space="0" w:color="auto"/>
              <w:right w:val="single" w:sz="4" w:space="0" w:color="auto"/>
            </w:tcBorders>
            <w:vAlign w:val="center"/>
          </w:tcPr>
          <w:p w14:paraId="54E168A6"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6788AC2"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5D944206"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1EC49E5A"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77FBB5A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0E743158"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1A95ABA7"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7AE6DF5C" w14:textId="0C7169DB" w:rsidR="002228B0" w:rsidRPr="001F298F" w:rsidRDefault="00C858BD"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設備（機器）、</w:t>
            </w:r>
            <w:r w:rsidR="002228B0" w:rsidRPr="001F298F">
              <w:rPr>
                <w:rFonts w:ascii="ＭＳ Ｐ明朝" w:eastAsia="ＭＳ Ｐ明朝" w:hAnsi="ＭＳ Ｐ明朝" w:cs="ＭＳ Ｐゴシック" w:hint="eastAsia"/>
                <w:sz w:val="16"/>
                <w:szCs w:val="16"/>
              </w:rPr>
              <w:t>工事等の省エネシステム毎に記載</w:t>
            </w:r>
          </w:p>
        </w:tc>
        <w:tc>
          <w:tcPr>
            <w:tcW w:w="459" w:type="dxa"/>
            <w:tcBorders>
              <w:top w:val="dotted" w:sz="4" w:space="0" w:color="auto"/>
              <w:left w:val="single" w:sz="8" w:space="0" w:color="auto"/>
              <w:bottom w:val="dotted" w:sz="4" w:space="0" w:color="auto"/>
              <w:right w:val="single" w:sz="4" w:space="0" w:color="auto"/>
            </w:tcBorders>
            <w:vAlign w:val="center"/>
          </w:tcPr>
          <w:p w14:paraId="0613C762"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3FD4B0ED"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70CF8E81"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1BB5B66D"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252429B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7760710B"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dotted" w:sz="4" w:space="0" w:color="auto"/>
              <w:right w:val="single" w:sz="4" w:space="0" w:color="auto"/>
            </w:tcBorders>
            <w:vAlign w:val="center"/>
          </w:tcPr>
          <w:p w14:paraId="49DDBBF7"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A80CE11"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「別紙2」補助対象経費支出予定額内訳との整合</w:t>
            </w:r>
          </w:p>
        </w:tc>
        <w:tc>
          <w:tcPr>
            <w:tcW w:w="459" w:type="dxa"/>
            <w:tcBorders>
              <w:top w:val="dotted" w:sz="4" w:space="0" w:color="auto"/>
              <w:left w:val="single" w:sz="8" w:space="0" w:color="auto"/>
              <w:bottom w:val="dotted" w:sz="4" w:space="0" w:color="auto"/>
              <w:right w:val="single" w:sz="4" w:space="0" w:color="auto"/>
            </w:tcBorders>
            <w:vAlign w:val="center"/>
          </w:tcPr>
          <w:p w14:paraId="1A6E4C21"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146B3B53"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1F30CD18"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59AE345"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020DCA60"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6619857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7C21EFBC"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right w:val="single" w:sz="4" w:space="0" w:color="auto"/>
            </w:tcBorders>
          </w:tcPr>
          <w:p w14:paraId="3CF6F768" w14:textId="26340D99"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複数年度事業の場合〈全体〉のほかに、年度ごとの</w:t>
            </w:r>
            <w:r w:rsidR="00016137" w:rsidRPr="001F298F">
              <w:rPr>
                <w:rFonts w:ascii="ＭＳ Ｐ明朝" w:eastAsia="ＭＳ Ｐ明朝" w:hAnsi="ＭＳ Ｐ明朝" w:cs="ＭＳ Ｐゴシック" w:hint="eastAsia"/>
                <w:sz w:val="16"/>
                <w:szCs w:val="16"/>
              </w:rPr>
              <w:t>概略</w:t>
            </w:r>
            <w:r w:rsidRPr="001F298F">
              <w:rPr>
                <w:rFonts w:ascii="ＭＳ Ｐ明朝" w:eastAsia="ＭＳ Ｐ明朝" w:hAnsi="ＭＳ Ｐ明朝" w:cs="ＭＳ Ｐゴシック" w:hint="eastAsia"/>
                <w:sz w:val="16"/>
                <w:szCs w:val="16"/>
              </w:rPr>
              <w:t>概算予算書を作成</w:t>
            </w:r>
          </w:p>
        </w:tc>
        <w:tc>
          <w:tcPr>
            <w:tcW w:w="459" w:type="dxa"/>
            <w:tcBorders>
              <w:top w:val="dotted" w:sz="4" w:space="0" w:color="auto"/>
              <w:left w:val="single" w:sz="8" w:space="0" w:color="auto"/>
              <w:right w:val="single" w:sz="4" w:space="0" w:color="auto"/>
            </w:tcBorders>
            <w:vAlign w:val="center"/>
          </w:tcPr>
          <w:p w14:paraId="697E3136"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932DC0E"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016137" w:rsidRPr="003B18F6" w14:paraId="21EECD41"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2E38DA8D" w14:textId="77777777" w:rsidR="00016137" w:rsidRPr="003B18F6" w:rsidRDefault="00016137" w:rsidP="0001613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6251BFA"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１１.補助事業</w:t>
            </w:r>
          </w:p>
          <w:p w14:paraId="68AF2DF8" w14:textId="483D7A14"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実施体制</w:t>
            </w:r>
          </w:p>
        </w:tc>
        <w:tc>
          <w:tcPr>
            <w:tcW w:w="1834" w:type="dxa"/>
            <w:gridSpan w:val="2"/>
            <w:vMerge w:val="restart"/>
            <w:tcBorders>
              <w:top w:val="single" w:sz="4" w:space="0" w:color="auto"/>
              <w:left w:val="nil"/>
              <w:right w:val="nil"/>
            </w:tcBorders>
          </w:tcPr>
          <w:p w14:paraId="23836F5E"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実施体制</w:t>
            </w:r>
          </w:p>
        </w:tc>
        <w:tc>
          <w:tcPr>
            <w:tcW w:w="360" w:type="dxa"/>
            <w:tcBorders>
              <w:top w:val="single" w:sz="4" w:space="0" w:color="auto"/>
              <w:left w:val="single" w:sz="4" w:space="0" w:color="auto"/>
              <w:bottom w:val="dotted" w:sz="4" w:space="0" w:color="auto"/>
              <w:right w:val="single" w:sz="4" w:space="0" w:color="auto"/>
            </w:tcBorders>
            <w:vAlign w:val="center"/>
          </w:tcPr>
          <w:p w14:paraId="04542EB0" w14:textId="77777777" w:rsidR="00016137" w:rsidRPr="001F298F" w:rsidRDefault="00016137" w:rsidP="0001613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C8FB8A1" w14:textId="010EC5A2"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補助事業に関する申請者組織内外の実施体制</w:t>
            </w:r>
          </w:p>
        </w:tc>
        <w:tc>
          <w:tcPr>
            <w:tcW w:w="459" w:type="dxa"/>
            <w:tcBorders>
              <w:top w:val="single" w:sz="4" w:space="0" w:color="auto"/>
              <w:left w:val="single" w:sz="8" w:space="0" w:color="auto"/>
              <w:bottom w:val="dotted" w:sz="4" w:space="0" w:color="auto"/>
              <w:right w:val="single" w:sz="4" w:space="0" w:color="auto"/>
            </w:tcBorders>
            <w:vAlign w:val="center"/>
          </w:tcPr>
          <w:p w14:paraId="20AAD627"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E64B97"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r>
      <w:tr w:rsidR="00016137" w:rsidRPr="003B18F6" w14:paraId="2574069B" w14:textId="77777777" w:rsidTr="006C07FE">
        <w:trPr>
          <w:cantSplit/>
          <w:trHeight w:val="241"/>
        </w:trPr>
        <w:tc>
          <w:tcPr>
            <w:tcW w:w="416" w:type="dxa"/>
            <w:vMerge/>
            <w:tcBorders>
              <w:left w:val="single" w:sz="8" w:space="0" w:color="auto"/>
              <w:right w:val="single" w:sz="4" w:space="0" w:color="auto"/>
            </w:tcBorders>
            <w:textDirection w:val="tbRlV"/>
            <w:vAlign w:val="center"/>
          </w:tcPr>
          <w:p w14:paraId="6144F195" w14:textId="77777777" w:rsidR="00016137" w:rsidRPr="003B18F6" w:rsidRDefault="00016137" w:rsidP="0001613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CF4B919"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36DB100"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622C1A53" w14:textId="77777777" w:rsidR="00016137" w:rsidRPr="001F298F" w:rsidRDefault="00016137" w:rsidP="0001613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50FACD60" w14:textId="2CA23C33"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申請者が複数（共同申請）の場合、申請者間の関係を明記</w:t>
            </w:r>
          </w:p>
        </w:tc>
        <w:tc>
          <w:tcPr>
            <w:tcW w:w="459" w:type="dxa"/>
            <w:tcBorders>
              <w:top w:val="dotted" w:sz="4" w:space="0" w:color="auto"/>
              <w:left w:val="single" w:sz="8" w:space="0" w:color="auto"/>
              <w:bottom w:val="dotted" w:sz="4" w:space="0" w:color="auto"/>
              <w:right w:val="single" w:sz="4" w:space="0" w:color="auto"/>
            </w:tcBorders>
            <w:vAlign w:val="center"/>
          </w:tcPr>
          <w:p w14:paraId="40A5B2F1"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FCEA3F0"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r>
      <w:tr w:rsidR="002228B0" w:rsidRPr="003B18F6" w14:paraId="18F891BA" w14:textId="77777777" w:rsidTr="000C4FA5">
        <w:trPr>
          <w:cantSplit/>
          <w:trHeight w:val="162"/>
        </w:trPr>
        <w:tc>
          <w:tcPr>
            <w:tcW w:w="416" w:type="dxa"/>
            <w:vMerge/>
            <w:tcBorders>
              <w:left w:val="single" w:sz="8" w:space="0" w:color="auto"/>
              <w:bottom w:val="single" w:sz="4" w:space="0" w:color="auto"/>
              <w:right w:val="single" w:sz="4" w:space="0" w:color="auto"/>
            </w:tcBorders>
            <w:textDirection w:val="tbRlV"/>
            <w:vAlign w:val="center"/>
          </w:tcPr>
          <w:p w14:paraId="52798F2D"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C76844C"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09BE0E03"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5B2C379E" w14:textId="3F119590" w:rsidR="002228B0" w:rsidRPr="001F298F" w:rsidRDefault="002228B0"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right w:val="single" w:sz="4" w:space="0" w:color="auto"/>
            </w:tcBorders>
          </w:tcPr>
          <w:p w14:paraId="4A5EA0E2" w14:textId="641656C6"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工事完了後の施設管理体制を明記</w:t>
            </w:r>
          </w:p>
        </w:tc>
        <w:tc>
          <w:tcPr>
            <w:tcW w:w="459" w:type="dxa"/>
            <w:tcBorders>
              <w:top w:val="dotted" w:sz="4" w:space="0" w:color="auto"/>
              <w:left w:val="single" w:sz="8" w:space="0" w:color="auto"/>
              <w:right w:val="single" w:sz="4" w:space="0" w:color="auto"/>
            </w:tcBorders>
            <w:vAlign w:val="center"/>
          </w:tcPr>
          <w:p w14:paraId="2B4EDAF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0B32050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7177D1" w:rsidRPr="003B18F6" w14:paraId="4EBE90A1" w14:textId="77777777" w:rsidTr="007F2DD4">
        <w:trPr>
          <w:cantSplit/>
          <w:trHeight w:val="386"/>
        </w:trPr>
        <w:tc>
          <w:tcPr>
            <w:tcW w:w="416" w:type="dxa"/>
            <w:vMerge w:val="restart"/>
            <w:tcBorders>
              <w:top w:val="single" w:sz="4" w:space="0" w:color="auto"/>
              <w:left w:val="single" w:sz="8" w:space="0" w:color="auto"/>
              <w:right w:val="single" w:sz="4" w:space="0" w:color="auto"/>
            </w:tcBorders>
            <w:textDirection w:val="tbRlV"/>
            <w:vAlign w:val="center"/>
          </w:tcPr>
          <w:p w14:paraId="6F2E28AB" w14:textId="23BA08BE" w:rsidR="007177D1" w:rsidRPr="003B18F6" w:rsidRDefault="00884E3A" w:rsidP="002228B0">
            <w:pPr>
              <w:spacing w:line="0" w:lineRule="atLeast"/>
              <w:ind w:left="113" w:right="113"/>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713536" behindDoc="0" locked="0" layoutInCell="1" allowOverlap="1" wp14:anchorId="79BF90CF" wp14:editId="22304E4F">
                      <wp:simplePos x="0" y="0"/>
                      <wp:positionH relativeFrom="column">
                        <wp:posOffset>-266065</wp:posOffset>
                      </wp:positionH>
                      <wp:positionV relativeFrom="paragraph">
                        <wp:posOffset>213995</wp:posOffset>
                      </wp:positionV>
                      <wp:extent cx="361950" cy="247650"/>
                      <wp:effectExtent l="0" t="0" r="0" b="0"/>
                      <wp:wrapNone/>
                      <wp:docPr id="491736130" name="テキスト ボックス 1"/>
                      <wp:cNvGraphicFramePr/>
                      <a:graphic xmlns:a="http://schemas.openxmlformats.org/drawingml/2006/main">
                        <a:graphicData uri="http://schemas.microsoft.com/office/word/2010/wordprocessingShape">
                          <wps:wsp>
                            <wps:cNvSpPr txBox="1"/>
                            <wps:spPr>
                              <a:xfrm>
                                <a:off x="0" y="0"/>
                                <a:ext cx="361950" cy="247650"/>
                              </a:xfrm>
                              <a:prstGeom prst="rect">
                                <a:avLst/>
                              </a:prstGeom>
                              <a:noFill/>
                              <a:ln w="6350">
                                <a:noFill/>
                              </a:ln>
                            </wps:spPr>
                            <wps:txbx>
                              <w:txbxContent>
                                <w:p w14:paraId="60327F69" w14:textId="062B863E" w:rsidR="007177D1" w:rsidRPr="004F03E3" w:rsidRDefault="007177D1" w:rsidP="00B21A02">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F90CF" id="_x0000_s1030" type="#_x0000_t202" style="position:absolute;left:0;text-align:left;margin-left:-20.95pt;margin-top:16.85pt;width:28.5pt;height:1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" filled="f" stroked="f" strokeweight=".5pt">
                      <v:textbox>
                        <w:txbxContent>
                          <w:p w14:paraId="60327F69" w14:textId="062B863E" w:rsidR="007177D1" w:rsidRPr="004F03E3" w:rsidRDefault="007177D1" w:rsidP="00B21A02">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v:textbox>
                    </v:shape>
                  </w:pict>
                </mc:Fallback>
              </mc:AlternateContent>
            </w:r>
            <w:r w:rsidR="007177D1" w:rsidRPr="003B18F6">
              <w:rPr>
                <w:rFonts w:ascii="ＭＳ Ｐ明朝" w:eastAsia="ＭＳ Ｐ明朝" w:hAnsi="ＭＳ Ｐ明朝" w:cs="ＭＳ Ｐゴシック" w:hint="eastAsia"/>
                <w:sz w:val="16"/>
                <w:szCs w:val="16"/>
              </w:rPr>
              <w:t>経費内訳</w:t>
            </w:r>
          </w:p>
        </w:tc>
        <w:tc>
          <w:tcPr>
            <w:tcW w:w="1426" w:type="dxa"/>
            <w:vMerge w:val="restart"/>
            <w:tcBorders>
              <w:top w:val="single" w:sz="4" w:space="0" w:color="auto"/>
              <w:left w:val="single" w:sz="4" w:space="0" w:color="auto"/>
              <w:right w:val="single" w:sz="4" w:space="0" w:color="auto"/>
            </w:tcBorders>
          </w:tcPr>
          <w:p w14:paraId="0DAA4CD2" w14:textId="65BB6CEE"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【別紙２】</w:t>
            </w:r>
          </w:p>
          <w:p w14:paraId="58DB2972" w14:textId="6D59A91F" w:rsidR="007177D1" w:rsidRPr="001F298F" w:rsidRDefault="007177D1" w:rsidP="002228B0">
            <w:pPr>
              <w:spacing w:line="0" w:lineRule="atLeast"/>
              <w:jc w:val="both"/>
              <w:rPr>
                <w:rFonts w:ascii="ＭＳ Ｐ明朝" w:eastAsia="ＭＳ Ｐ明朝" w:hAnsi="ＭＳ Ｐ明朝" w:cs="ＭＳ Ｐゴシック"/>
                <w:b/>
                <w:bCs/>
                <w:sz w:val="16"/>
                <w:szCs w:val="16"/>
              </w:rPr>
            </w:pPr>
            <w:r w:rsidRPr="001F298F">
              <w:rPr>
                <w:rFonts w:ascii="ＭＳ Ｐ明朝" w:eastAsia="ＭＳ Ｐ明朝" w:hAnsi="ＭＳ Ｐ明朝" w:cs="ＭＳ Ｐゴシック" w:hint="eastAsia"/>
                <w:b/>
                <w:bCs/>
                <w:color w:val="EE0000"/>
                <w:sz w:val="16"/>
                <w:szCs w:val="16"/>
              </w:rPr>
              <w:t>※事業全体シートと該当する年シートを作成する</w:t>
            </w:r>
          </w:p>
        </w:tc>
        <w:tc>
          <w:tcPr>
            <w:tcW w:w="1834" w:type="dxa"/>
            <w:gridSpan w:val="2"/>
            <w:vMerge w:val="restart"/>
            <w:tcBorders>
              <w:top w:val="single" w:sz="4" w:space="0" w:color="auto"/>
              <w:left w:val="nil"/>
              <w:bottom w:val="nil"/>
              <w:right w:val="nil"/>
            </w:tcBorders>
          </w:tcPr>
          <w:p w14:paraId="6AD1E808" w14:textId="2678113E"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所要経費</w:t>
            </w:r>
          </w:p>
        </w:tc>
        <w:tc>
          <w:tcPr>
            <w:tcW w:w="360" w:type="dxa"/>
            <w:vMerge w:val="restart"/>
            <w:tcBorders>
              <w:top w:val="single" w:sz="4" w:space="0" w:color="auto"/>
              <w:left w:val="single" w:sz="4" w:space="0" w:color="auto"/>
              <w:bottom w:val="nil"/>
              <w:right w:val="single" w:sz="4" w:space="0" w:color="auto"/>
            </w:tcBorders>
            <w:vAlign w:val="center"/>
          </w:tcPr>
          <w:p w14:paraId="11BF7125" w14:textId="77777777" w:rsidR="007177D1" w:rsidRPr="001F298F" w:rsidRDefault="007177D1"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78646431" w14:textId="7D70B097" w:rsidR="007177D1" w:rsidRPr="001F298F" w:rsidRDefault="007177D1" w:rsidP="002228B0">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各合計金額が「実施計画書10（３）</w:t>
            </w:r>
            <w:r w:rsidRPr="001F298F">
              <w:rPr>
                <w:rFonts w:ascii="ＭＳ Ｐ明朝" w:eastAsia="ＭＳ Ｐ明朝" w:hAnsi="ＭＳ Ｐ明朝" w:cs="ＭＳ Ｐゴシック"/>
                <w:color w:val="000000" w:themeColor="text1"/>
                <w:sz w:val="16"/>
                <w:szCs w:val="16"/>
              </w:rPr>
              <w:t>概略予算書」</w:t>
            </w:r>
            <w:r w:rsidRPr="001F298F">
              <w:rPr>
                <w:rFonts w:ascii="ＭＳ Ｐ明朝" w:eastAsia="ＭＳ Ｐ明朝" w:hAnsi="ＭＳ Ｐ明朝" w:cs="ＭＳ Ｐゴシック" w:hint="eastAsia"/>
                <w:color w:val="000000" w:themeColor="text1"/>
                <w:sz w:val="16"/>
                <w:szCs w:val="16"/>
              </w:rPr>
              <w:t>補助事業に要する経費の金額と整合</w:t>
            </w:r>
          </w:p>
        </w:tc>
        <w:tc>
          <w:tcPr>
            <w:tcW w:w="459" w:type="dxa"/>
            <w:tcBorders>
              <w:top w:val="single" w:sz="4" w:space="0" w:color="auto"/>
              <w:left w:val="single" w:sz="8" w:space="0" w:color="auto"/>
              <w:bottom w:val="dotted" w:sz="4" w:space="0" w:color="auto"/>
              <w:right w:val="single" w:sz="4" w:space="0" w:color="auto"/>
            </w:tcBorders>
            <w:vAlign w:val="center"/>
          </w:tcPr>
          <w:p w14:paraId="3E649E24"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513AC1C"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r>
      <w:tr w:rsidR="007177D1" w:rsidRPr="003B18F6" w14:paraId="738F0A9E" w14:textId="77777777" w:rsidTr="000C4FA5">
        <w:trPr>
          <w:cantSplit/>
          <w:trHeight w:val="388"/>
        </w:trPr>
        <w:tc>
          <w:tcPr>
            <w:tcW w:w="416" w:type="dxa"/>
            <w:vMerge/>
            <w:tcBorders>
              <w:left w:val="single" w:sz="8" w:space="0" w:color="auto"/>
              <w:right w:val="single" w:sz="4" w:space="0" w:color="auto"/>
            </w:tcBorders>
            <w:textDirection w:val="tbRlV"/>
            <w:vAlign w:val="center"/>
          </w:tcPr>
          <w:p w14:paraId="0F522B7A" w14:textId="77777777" w:rsidR="007177D1" w:rsidRPr="003B18F6" w:rsidRDefault="007177D1"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5E5AAC7A"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797B742" w14:textId="77777777" w:rsidR="007177D1" w:rsidRPr="001F298F" w:rsidRDefault="007177D1" w:rsidP="002228B0">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right w:val="single" w:sz="4" w:space="0" w:color="auto"/>
            </w:tcBorders>
            <w:vAlign w:val="center"/>
          </w:tcPr>
          <w:p w14:paraId="725E513D" w14:textId="77777777" w:rsidR="007177D1" w:rsidRPr="001F298F" w:rsidRDefault="007177D1"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275F9170" w14:textId="29F37F8B"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地方公共団体からの補助金等がある場合、「(2)寄付金 その他の収入」欄に記載されているか</w:t>
            </w:r>
          </w:p>
        </w:tc>
        <w:tc>
          <w:tcPr>
            <w:tcW w:w="459" w:type="dxa"/>
            <w:tcBorders>
              <w:top w:val="dotted" w:sz="4" w:space="0" w:color="auto"/>
              <w:left w:val="single" w:sz="8" w:space="0" w:color="auto"/>
              <w:bottom w:val="single" w:sz="4" w:space="0" w:color="auto"/>
              <w:right w:val="single" w:sz="4" w:space="0" w:color="auto"/>
            </w:tcBorders>
            <w:vAlign w:val="center"/>
          </w:tcPr>
          <w:p w14:paraId="185B4E55"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01D8C1CA"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r>
      <w:tr w:rsidR="007177D1" w:rsidRPr="003B18F6" w14:paraId="39BFAB44"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7048268D" w14:textId="77777777" w:rsidR="007177D1" w:rsidRPr="003B18F6" w:rsidRDefault="007177D1"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AFBE6E3"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tcPr>
          <w:p w14:paraId="4CD54916"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lang w:eastAsia="zh-CN"/>
              </w:rPr>
              <w:t>補助対象経費支出予定額内訳</w:t>
            </w:r>
          </w:p>
        </w:tc>
        <w:tc>
          <w:tcPr>
            <w:tcW w:w="360" w:type="dxa"/>
            <w:vMerge/>
            <w:tcBorders>
              <w:left w:val="single" w:sz="4" w:space="0" w:color="auto"/>
              <w:right w:val="single" w:sz="4" w:space="0" w:color="auto"/>
            </w:tcBorders>
            <w:vAlign w:val="center"/>
          </w:tcPr>
          <w:p w14:paraId="2D61BACB" w14:textId="77777777" w:rsidR="007177D1" w:rsidRPr="001F298F" w:rsidRDefault="007177D1" w:rsidP="002228B0">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1947C382"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補助対象外が含まれていないか</w:t>
            </w:r>
          </w:p>
        </w:tc>
        <w:tc>
          <w:tcPr>
            <w:tcW w:w="459" w:type="dxa"/>
            <w:tcBorders>
              <w:top w:val="single" w:sz="4" w:space="0" w:color="auto"/>
              <w:left w:val="single" w:sz="8" w:space="0" w:color="auto"/>
              <w:bottom w:val="dotted" w:sz="4" w:space="0" w:color="auto"/>
              <w:right w:val="single" w:sz="4" w:space="0" w:color="auto"/>
            </w:tcBorders>
            <w:vAlign w:val="center"/>
          </w:tcPr>
          <w:p w14:paraId="712409D2"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E99B4F4"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r>
      <w:tr w:rsidR="007177D1" w:rsidRPr="003B18F6" w14:paraId="091882F4"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091A1324" w14:textId="77777777" w:rsidR="007177D1" w:rsidRPr="003B18F6" w:rsidRDefault="007177D1"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85D11D6"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5821CB4"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B93F6B0" w14:textId="77777777" w:rsidR="007177D1" w:rsidRPr="001F298F" w:rsidRDefault="007177D1"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66B9AD9"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内訳に、参考見積書または計算書を添付する</w:t>
            </w:r>
          </w:p>
        </w:tc>
        <w:tc>
          <w:tcPr>
            <w:tcW w:w="459" w:type="dxa"/>
            <w:tcBorders>
              <w:top w:val="dotted" w:sz="4" w:space="0" w:color="auto"/>
              <w:left w:val="single" w:sz="8" w:space="0" w:color="auto"/>
              <w:bottom w:val="dotted" w:sz="4" w:space="0" w:color="auto"/>
              <w:right w:val="single" w:sz="4" w:space="0" w:color="auto"/>
            </w:tcBorders>
            <w:vAlign w:val="center"/>
          </w:tcPr>
          <w:p w14:paraId="792059A9"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691C98A3"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r>
      <w:tr w:rsidR="007177D1" w:rsidRPr="003B18F6" w14:paraId="7EEFFD7E"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0C648709" w14:textId="77777777" w:rsidR="007177D1" w:rsidRPr="003B18F6" w:rsidRDefault="007177D1"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79D272F"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2F4F16B"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9DE6A50" w14:textId="77777777" w:rsidR="007177D1" w:rsidRPr="001F298F" w:rsidRDefault="007177D1"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64A17419"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材料単価は、建設物価等の単価で、労務単価は、公共工事設計労務単価表を準用し、根拠となる資料を添付しているのか</w:t>
            </w:r>
          </w:p>
        </w:tc>
        <w:tc>
          <w:tcPr>
            <w:tcW w:w="459" w:type="dxa"/>
            <w:tcBorders>
              <w:top w:val="dotted" w:sz="4" w:space="0" w:color="auto"/>
              <w:left w:val="single" w:sz="8" w:space="0" w:color="auto"/>
              <w:right w:val="single" w:sz="4" w:space="0" w:color="auto"/>
            </w:tcBorders>
            <w:vAlign w:val="center"/>
          </w:tcPr>
          <w:p w14:paraId="20EFD8CC"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C5CCB4C"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r>
      <w:tr w:rsidR="007177D1" w:rsidRPr="003B18F6" w14:paraId="4955721F" w14:textId="77777777" w:rsidTr="007177D1">
        <w:trPr>
          <w:cantSplit/>
          <w:trHeight w:val="275"/>
        </w:trPr>
        <w:tc>
          <w:tcPr>
            <w:tcW w:w="416" w:type="dxa"/>
            <w:vMerge/>
            <w:tcBorders>
              <w:left w:val="single" w:sz="8" w:space="0" w:color="auto"/>
              <w:right w:val="single" w:sz="4" w:space="0" w:color="auto"/>
            </w:tcBorders>
            <w:textDirection w:val="tbRlV"/>
            <w:vAlign w:val="center"/>
          </w:tcPr>
          <w:p w14:paraId="57DCD7A3" w14:textId="77777777" w:rsidR="007177D1" w:rsidRPr="003B18F6" w:rsidRDefault="007177D1"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E4974A3"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30C64AF"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購入予定の主な財産の　　内訳</w:t>
            </w:r>
          </w:p>
        </w:tc>
        <w:tc>
          <w:tcPr>
            <w:tcW w:w="360" w:type="dxa"/>
            <w:tcBorders>
              <w:top w:val="single" w:sz="4" w:space="0" w:color="auto"/>
              <w:left w:val="single" w:sz="4" w:space="0" w:color="auto"/>
              <w:bottom w:val="single" w:sz="4" w:space="0" w:color="auto"/>
              <w:right w:val="single" w:sz="4" w:space="0" w:color="auto"/>
            </w:tcBorders>
            <w:vAlign w:val="center"/>
          </w:tcPr>
          <w:p w14:paraId="3D7F74C0" w14:textId="77777777" w:rsidR="007177D1" w:rsidRPr="001F298F" w:rsidRDefault="007177D1"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DAEC83C"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工事費を含み、機能を発揮する単位で価格が５０万円以上のものを記載</w:t>
            </w:r>
          </w:p>
        </w:tc>
        <w:tc>
          <w:tcPr>
            <w:tcW w:w="459" w:type="dxa"/>
            <w:tcBorders>
              <w:top w:val="single" w:sz="4" w:space="0" w:color="auto"/>
              <w:left w:val="single" w:sz="8" w:space="0" w:color="auto"/>
              <w:bottom w:val="single" w:sz="4" w:space="0" w:color="auto"/>
              <w:right w:val="single" w:sz="4" w:space="0" w:color="auto"/>
            </w:tcBorders>
            <w:vAlign w:val="center"/>
          </w:tcPr>
          <w:p w14:paraId="15448183"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0293EA8"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r>
      <w:tr w:rsidR="007177D1" w:rsidRPr="003B18F6" w14:paraId="54B8AE96" w14:textId="77777777" w:rsidTr="00AA5CC1">
        <w:tblPrEx>
          <w:tblW w:w="5000" w:type="pct"/>
          <w:tblLayout w:type="fixed"/>
          <w:tblCellMar>
            <w:left w:w="99" w:type="dxa"/>
            <w:right w:w="99" w:type="dxa"/>
          </w:tblCellMar>
          <w:tblPrExChange w:id="16" w:author="浩聡 佐野" w:date="2026-04-23T16:50:00Z" w16du:dateUtc="2026-04-23T07:50:00Z">
            <w:tblPrEx>
              <w:tblW w:w="5000" w:type="pct"/>
              <w:tblLayout w:type="fixed"/>
              <w:tblCellMar>
                <w:left w:w="99" w:type="dxa"/>
                <w:right w:w="99" w:type="dxa"/>
              </w:tblCellMar>
            </w:tblPrEx>
          </w:tblPrExChange>
        </w:tblPrEx>
        <w:trPr>
          <w:cantSplit/>
          <w:trHeight w:val="907"/>
          <w:trPrChange w:id="17" w:author="浩聡 佐野" w:date="2026-04-23T16:50:00Z" w16du:dateUtc="2026-04-23T07:50:00Z">
            <w:trPr>
              <w:cantSplit/>
              <w:trHeight w:val="907"/>
            </w:trPr>
          </w:trPrChange>
        </w:trPr>
        <w:tc>
          <w:tcPr>
            <w:tcW w:w="416" w:type="dxa"/>
            <w:vMerge/>
            <w:tcBorders>
              <w:left w:val="single" w:sz="8" w:space="0" w:color="auto"/>
              <w:bottom w:val="single" w:sz="4" w:space="0" w:color="auto"/>
              <w:right w:val="single" w:sz="4" w:space="0" w:color="auto"/>
            </w:tcBorders>
            <w:textDirection w:val="tbRlV"/>
            <w:vAlign w:val="center"/>
            <w:tcPrChange w:id="18" w:author="浩聡 佐野" w:date="2026-04-23T16:50:00Z" w16du:dateUtc="2026-04-23T07:50:00Z">
              <w:tcPr>
                <w:tcW w:w="416" w:type="dxa"/>
                <w:vMerge/>
                <w:tcBorders>
                  <w:left w:val="single" w:sz="8" w:space="0" w:color="auto"/>
                  <w:bottom w:val="single" w:sz="4" w:space="0" w:color="auto"/>
                  <w:right w:val="single" w:sz="4" w:space="0" w:color="auto"/>
                </w:tcBorders>
                <w:textDirection w:val="tbRlV"/>
                <w:vAlign w:val="center"/>
              </w:tcPr>
            </w:tcPrChange>
          </w:tcPr>
          <w:p w14:paraId="07A384A0" w14:textId="77777777" w:rsidR="007177D1" w:rsidRPr="003B18F6" w:rsidRDefault="007177D1"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Change w:id="19" w:author="浩聡 佐野" w:date="2026-04-23T16:50:00Z" w16du:dateUtc="2026-04-23T07:50:00Z">
              <w:tcPr>
                <w:tcW w:w="1426" w:type="dxa"/>
                <w:vMerge/>
                <w:tcBorders>
                  <w:left w:val="single" w:sz="4" w:space="0" w:color="auto"/>
                  <w:bottom w:val="single" w:sz="4" w:space="0" w:color="auto"/>
                  <w:right w:val="single" w:sz="4" w:space="0" w:color="auto"/>
                </w:tcBorders>
              </w:tcPr>
            </w:tcPrChange>
          </w:tcPr>
          <w:p w14:paraId="2723A0C7" w14:textId="77777777" w:rsidR="007177D1" w:rsidRPr="001F298F" w:rsidRDefault="007177D1"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Change w:id="20" w:author="浩聡 佐野" w:date="2026-04-23T16:50:00Z" w16du:dateUtc="2026-04-23T07:50:00Z">
              <w:tcPr>
                <w:tcW w:w="1834" w:type="dxa"/>
                <w:gridSpan w:val="2"/>
                <w:tcBorders>
                  <w:top w:val="single" w:sz="4" w:space="0" w:color="auto"/>
                  <w:left w:val="nil"/>
                  <w:bottom w:val="single" w:sz="4" w:space="0" w:color="auto"/>
                  <w:right w:val="nil"/>
                </w:tcBorders>
                <w:shd w:val="clear" w:color="auto" w:fill="FFFF00"/>
              </w:tcPr>
            </w:tcPrChange>
          </w:tcPr>
          <w:p w14:paraId="1CDBC40B" w14:textId="2794A312" w:rsidR="007177D1" w:rsidRPr="004B3486" w:rsidRDefault="000815B3" w:rsidP="002228B0">
            <w:pPr>
              <w:spacing w:line="0" w:lineRule="atLeast"/>
              <w:jc w:val="both"/>
              <w:rPr>
                <w:rFonts w:ascii="ＭＳ Ｐ明朝" w:eastAsia="ＭＳ Ｐ明朝" w:hAnsi="ＭＳ Ｐ明朝" w:cs="ＭＳ Ｐゴシック"/>
                <w:sz w:val="16"/>
                <w:szCs w:val="16"/>
              </w:rPr>
            </w:pPr>
            <w:r w:rsidRPr="004B3486">
              <w:rPr>
                <w:rFonts w:ascii="ＭＳ Ｐ明朝" w:eastAsia="ＭＳ Ｐ明朝" w:hAnsi="ＭＳ Ｐ明朝" w:cs="ＭＳ Ｐゴシック" w:hint="eastAsia"/>
                <w:sz w:val="16"/>
                <w:szCs w:val="16"/>
              </w:rPr>
              <w:t>低炭素型建材</w:t>
            </w:r>
          </w:p>
        </w:tc>
        <w:tc>
          <w:tcPr>
            <w:tcW w:w="360" w:type="dxa"/>
            <w:tcBorders>
              <w:top w:val="single" w:sz="4" w:space="0" w:color="auto"/>
              <w:left w:val="single" w:sz="4" w:space="0" w:color="auto"/>
              <w:bottom w:val="single" w:sz="4" w:space="0" w:color="auto"/>
              <w:right w:val="single" w:sz="4" w:space="0" w:color="auto"/>
            </w:tcBorders>
            <w:vAlign w:val="center"/>
            <w:tcPrChange w:id="21" w:author="浩聡 佐野" w:date="2026-04-23T16:50:00Z" w16du:dateUtc="2026-04-23T07:50:00Z">
              <w:tcPr>
                <w:tcW w:w="360"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14:paraId="35FC93FE" w14:textId="05ACC617" w:rsidR="007177D1" w:rsidRPr="004B3486" w:rsidRDefault="000815B3" w:rsidP="002228B0">
            <w:pPr>
              <w:spacing w:line="0" w:lineRule="atLeast"/>
              <w:jc w:val="center"/>
              <w:rPr>
                <w:rFonts w:ascii="ＭＳ Ｐ明朝" w:eastAsia="ＭＳ Ｐ明朝" w:hAnsi="ＭＳ Ｐ明朝" w:cs="ＭＳ Ｐゴシック"/>
                <w:sz w:val="16"/>
                <w:szCs w:val="16"/>
              </w:rPr>
            </w:pPr>
            <w:r w:rsidRPr="004B348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Change w:id="22" w:author="浩聡 佐野" w:date="2026-04-23T16:50:00Z" w16du:dateUtc="2026-04-23T07:50:00Z">
              <w:tcPr>
                <w:tcW w:w="4459" w:type="dxa"/>
                <w:tcBorders>
                  <w:top w:val="single" w:sz="4" w:space="0" w:color="auto"/>
                  <w:left w:val="single" w:sz="4" w:space="0" w:color="auto"/>
                  <w:bottom w:val="single" w:sz="4" w:space="0" w:color="auto"/>
                  <w:right w:val="single" w:sz="4" w:space="0" w:color="auto"/>
                </w:tcBorders>
                <w:shd w:val="clear" w:color="auto" w:fill="FFFF00"/>
              </w:tcPr>
            </w:tcPrChange>
          </w:tcPr>
          <w:p w14:paraId="35C64161" w14:textId="686143C8" w:rsidR="000815B3" w:rsidRPr="004B3486" w:rsidRDefault="000815B3" w:rsidP="000165F9">
            <w:pPr>
              <w:spacing w:line="0" w:lineRule="atLeast"/>
              <w:jc w:val="both"/>
              <w:rPr>
                <w:rFonts w:ascii="ＭＳ Ｐ明朝" w:eastAsia="ＭＳ Ｐ明朝" w:hAnsi="ＭＳ Ｐ明朝" w:cs="ＭＳ Ｐゴシック"/>
                <w:sz w:val="16"/>
                <w:szCs w:val="16"/>
              </w:rPr>
            </w:pPr>
            <w:r w:rsidRPr="004B3486">
              <w:rPr>
                <w:rFonts w:ascii="ＭＳ Ｐ明朝" w:eastAsia="ＭＳ Ｐ明朝" w:hAnsi="ＭＳ Ｐ明朝" w:cs="ＭＳ Ｐゴシック" w:hint="eastAsia"/>
                <w:sz w:val="16"/>
                <w:szCs w:val="16"/>
              </w:rPr>
              <w:t>補助対象になる低炭素型建材を含</w:t>
            </w:r>
            <w:r w:rsidR="000165F9" w:rsidRPr="004B3486">
              <w:rPr>
                <w:rFonts w:ascii="ＭＳ Ｐ明朝" w:eastAsia="ＭＳ Ｐ明朝" w:hAnsi="ＭＳ Ｐ明朝" w:cs="ＭＳ Ｐゴシック" w:hint="eastAsia"/>
                <w:sz w:val="16"/>
                <w:szCs w:val="16"/>
              </w:rPr>
              <w:t>めた想定される</w:t>
            </w:r>
            <w:r w:rsidRPr="004B3486">
              <w:rPr>
                <w:rFonts w:ascii="ＭＳ Ｐ明朝" w:eastAsia="ＭＳ Ｐ明朝" w:hAnsi="ＭＳ Ｐ明朝" w:cs="ＭＳ Ｐゴシック" w:hint="eastAsia"/>
                <w:sz w:val="16"/>
                <w:szCs w:val="16"/>
              </w:rPr>
              <w:t>契約全体の内、低炭素型建材の導入に伴うかかり増し経費のみを抽出して記載する</w:t>
            </w:r>
            <w:r w:rsidR="000165F9" w:rsidRPr="004B3486">
              <w:rPr>
                <w:rFonts w:ascii="ＭＳ Ｐ明朝" w:eastAsia="ＭＳ Ｐ明朝" w:hAnsi="ＭＳ Ｐ明朝" w:cs="ＭＳ Ｐゴシック" w:hint="eastAsia"/>
                <w:sz w:val="16"/>
                <w:szCs w:val="16"/>
              </w:rPr>
              <w:t>。なお、</w:t>
            </w:r>
            <w:r w:rsidR="00CA4F03" w:rsidRPr="004B3486">
              <w:rPr>
                <w:rFonts w:ascii="ＭＳ Ｐ明朝" w:eastAsia="ＭＳ Ｐ明朝" w:hAnsi="ＭＳ Ｐ明朝" w:cs="ＭＳ Ｐゴシック" w:hint="eastAsia"/>
                <w:sz w:val="16"/>
                <w:szCs w:val="16"/>
              </w:rPr>
              <w:t>根拠となる参考見積等は、低炭素型建材を含む契約全体と、比較対象となる部分を含む契約全体が確認できるものを添付し、共通費等で按分により算定した経費があればその根拠を示すこと</w:t>
            </w:r>
          </w:p>
        </w:tc>
        <w:tc>
          <w:tcPr>
            <w:tcW w:w="459" w:type="dxa"/>
            <w:tcBorders>
              <w:top w:val="single" w:sz="4" w:space="0" w:color="auto"/>
              <w:left w:val="single" w:sz="8" w:space="0" w:color="auto"/>
              <w:bottom w:val="single" w:sz="4" w:space="0" w:color="auto"/>
              <w:right w:val="single" w:sz="4" w:space="0" w:color="auto"/>
            </w:tcBorders>
            <w:vAlign w:val="center"/>
            <w:tcPrChange w:id="23" w:author="浩聡 佐野" w:date="2026-04-23T16:50:00Z" w16du:dateUtc="2026-04-23T07:50:00Z">
              <w:tcPr>
                <w:tcW w:w="459" w:type="dxa"/>
                <w:tcBorders>
                  <w:top w:val="single" w:sz="4" w:space="0" w:color="auto"/>
                  <w:left w:val="single" w:sz="8" w:space="0" w:color="auto"/>
                  <w:bottom w:val="single" w:sz="4" w:space="0" w:color="auto"/>
                  <w:right w:val="single" w:sz="4" w:space="0" w:color="auto"/>
                </w:tcBorders>
                <w:vAlign w:val="center"/>
              </w:tcPr>
            </w:tcPrChange>
          </w:tcPr>
          <w:p w14:paraId="11C6F25E"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Change w:id="24" w:author="浩聡 佐野" w:date="2026-04-23T16:50:00Z" w16du:dateUtc="2026-04-23T07:50:00Z">
              <w:tcPr>
                <w:tcW w:w="438" w:type="dxa"/>
                <w:tcBorders>
                  <w:top w:val="single" w:sz="4" w:space="0" w:color="auto"/>
                  <w:left w:val="nil"/>
                  <w:bottom w:val="single" w:sz="4" w:space="0" w:color="auto"/>
                  <w:right w:val="single" w:sz="8" w:space="0" w:color="auto"/>
                </w:tcBorders>
                <w:vAlign w:val="center"/>
              </w:tcPr>
            </w:tcPrChange>
          </w:tcPr>
          <w:p w14:paraId="184CC89B" w14:textId="77777777" w:rsidR="007177D1" w:rsidRPr="003B18F6" w:rsidRDefault="007177D1" w:rsidP="002228B0">
            <w:pPr>
              <w:spacing w:line="0" w:lineRule="atLeast"/>
              <w:jc w:val="center"/>
              <w:rPr>
                <w:rFonts w:ascii="ＭＳ Ｐ明朝" w:eastAsia="ＭＳ Ｐ明朝" w:hAnsi="ＭＳ Ｐ明朝" w:cs="ＭＳ Ｐゴシック"/>
                <w:sz w:val="16"/>
                <w:szCs w:val="16"/>
              </w:rPr>
            </w:pPr>
          </w:p>
        </w:tc>
      </w:tr>
      <w:tr w:rsidR="00BF2E9C" w:rsidRPr="003B18F6" w14:paraId="18C3154A" w14:textId="77777777" w:rsidTr="00C62298">
        <w:trPr>
          <w:cantSplit/>
          <w:trHeight w:val="518"/>
        </w:trPr>
        <w:tc>
          <w:tcPr>
            <w:tcW w:w="416" w:type="dxa"/>
            <w:vMerge w:val="restart"/>
            <w:tcBorders>
              <w:top w:val="single" w:sz="4" w:space="0" w:color="auto"/>
              <w:left w:val="single" w:sz="8" w:space="0" w:color="auto"/>
              <w:right w:val="single" w:sz="4" w:space="0" w:color="auto"/>
            </w:tcBorders>
            <w:textDirection w:val="tbRlV"/>
            <w:vAlign w:val="center"/>
          </w:tcPr>
          <w:p w14:paraId="0C3E49E7" w14:textId="795A1D48" w:rsidR="00BF2E9C" w:rsidRPr="00877200" w:rsidRDefault="00877200" w:rsidP="00201B6C">
            <w:pPr>
              <w:spacing w:line="0" w:lineRule="atLeast"/>
              <w:ind w:left="113" w:right="113"/>
              <w:jc w:val="center"/>
              <w:rPr>
                <w:rFonts w:ascii="ＭＳ Ｐ明朝" w:eastAsia="ＭＳ Ｐ明朝" w:hAnsi="ＭＳ Ｐ明朝" w:cs="ＭＳ Ｐゴシック"/>
                <w:sz w:val="16"/>
                <w:szCs w:val="16"/>
              </w:rPr>
            </w:pPr>
            <w:r w:rsidRPr="00877200">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714560" behindDoc="0" locked="0" layoutInCell="1" allowOverlap="1" wp14:anchorId="781F0A6A" wp14:editId="1627D79E">
                      <wp:simplePos x="0" y="0"/>
                      <wp:positionH relativeFrom="column">
                        <wp:posOffset>-256540</wp:posOffset>
                      </wp:positionH>
                      <wp:positionV relativeFrom="paragraph">
                        <wp:posOffset>508000</wp:posOffset>
                      </wp:positionV>
                      <wp:extent cx="361950" cy="285750"/>
                      <wp:effectExtent l="0" t="0" r="0" b="0"/>
                      <wp:wrapNone/>
                      <wp:docPr id="1409490120"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FAF69F4" w14:textId="08FB5899" w:rsidR="007177D1" w:rsidRPr="004F03E3" w:rsidRDefault="007177D1" w:rsidP="00B21A02">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F0A6A" id="_x0000_s1031" type="#_x0000_t202" style="position:absolute;left:0;text-align:left;margin-left:-20.2pt;margin-top:40pt;width:28.5pt;height: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2gs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" filled="f" stroked="f" strokeweight=".5pt">
                      <v:textbox>
                        <w:txbxContent>
                          <w:p w14:paraId="4FAF69F4" w14:textId="08FB5899" w:rsidR="007177D1" w:rsidRPr="004F03E3" w:rsidRDefault="007177D1" w:rsidP="00B21A02">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00BF2E9C" w:rsidRPr="00877200">
              <w:rPr>
                <w:rFonts w:ascii="ＭＳ Ｐ明朝" w:eastAsia="ＭＳ Ｐ明朝" w:hAnsi="ＭＳ Ｐ明朝" w:cs="ＭＳ Ｐゴシック" w:hint="eastAsia"/>
                <w:sz w:val="16"/>
                <w:szCs w:val="16"/>
              </w:rPr>
              <w:t>ライフサイクルカーボン算定</w:t>
            </w:r>
          </w:p>
        </w:tc>
        <w:tc>
          <w:tcPr>
            <w:tcW w:w="1426" w:type="dxa"/>
            <w:vMerge w:val="restart"/>
            <w:tcBorders>
              <w:left w:val="single" w:sz="4" w:space="0" w:color="auto"/>
              <w:right w:val="single" w:sz="4" w:space="0" w:color="auto"/>
            </w:tcBorders>
          </w:tcPr>
          <w:p w14:paraId="4CA5DCE9" w14:textId="70E76D54" w:rsidR="00BF2E9C" w:rsidRPr="001F298F" w:rsidRDefault="00BF2E9C"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【別紙３】</w:t>
            </w:r>
          </w:p>
        </w:tc>
        <w:tc>
          <w:tcPr>
            <w:tcW w:w="1834" w:type="dxa"/>
            <w:gridSpan w:val="2"/>
            <w:vMerge w:val="restart"/>
            <w:tcBorders>
              <w:left w:val="nil"/>
              <w:right w:val="nil"/>
            </w:tcBorders>
          </w:tcPr>
          <w:p w14:paraId="10F69EBF" w14:textId="77777777" w:rsidR="00BF2E9C" w:rsidRPr="001F298F" w:rsidRDefault="00BF2E9C"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ライフサイクルカーボン算定</w:t>
            </w:r>
          </w:p>
          <w:p w14:paraId="1218C71D" w14:textId="0FFDDF59" w:rsidR="00BF2E9C" w:rsidRPr="001F298F" w:rsidRDefault="00BF2E9C" w:rsidP="00201B6C">
            <w:pPr>
              <w:spacing w:line="0" w:lineRule="atLeast"/>
              <w:jc w:val="both"/>
              <w:rPr>
                <w:rFonts w:ascii="ＭＳ Ｐ明朝" w:eastAsia="ＭＳ Ｐ明朝" w:hAnsi="ＭＳ Ｐ明朝" w:cs="ＭＳ Ｐゴシック"/>
                <w:sz w:val="16"/>
                <w:szCs w:val="16"/>
              </w:rPr>
            </w:pPr>
          </w:p>
        </w:tc>
        <w:tc>
          <w:tcPr>
            <w:tcW w:w="360" w:type="dxa"/>
            <w:vMerge w:val="restart"/>
            <w:tcBorders>
              <w:top w:val="single" w:sz="4" w:space="0" w:color="auto"/>
              <w:left w:val="single" w:sz="4" w:space="0" w:color="auto"/>
              <w:right w:val="single" w:sz="4" w:space="0" w:color="auto"/>
            </w:tcBorders>
            <w:vAlign w:val="center"/>
          </w:tcPr>
          <w:p w14:paraId="5B9B6FA9" w14:textId="31D451DA" w:rsidR="00BF2E9C" w:rsidRPr="001F298F" w:rsidRDefault="00BF2E9C" w:rsidP="00201B6C">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dotted" w:sz="4" w:space="0" w:color="auto"/>
              <w:right w:val="single" w:sz="4" w:space="0" w:color="auto"/>
            </w:tcBorders>
          </w:tcPr>
          <w:p w14:paraId="1EADBC03" w14:textId="2B648AED" w:rsidR="00BF2E9C" w:rsidRPr="001F298F" w:rsidRDefault="00BF2E9C"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申請者・施主・設計者・ライフサイクルカーボン算定者・算定ツール・算定費や算定に要した時間数・算定回数を記載</w:t>
            </w:r>
          </w:p>
          <w:p w14:paraId="0A128AFF" w14:textId="77777777" w:rsidR="00BF2E9C" w:rsidRPr="001F298F" w:rsidRDefault="00BF2E9C"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算定方法／使用した算定ツール、算定の特徴を記載</w:t>
            </w:r>
          </w:p>
          <w:p w14:paraId="046B0C31" w14:textId="77777777" w:rsidR="00BF2E9C" w:rsidRPr="001F298F" w:rsidRDefault="00BF2E9C"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施工段階の算定で使用した固有値、算定結果を記載</w:t>
            </w:r>
          </w:p>
          <w:p w14:paraId="75179536" w14:textId="19BF6615" w:rsidR="00BF2E9C" w:rsidRPr="001F298F" w:rsidRDefault="00BF2E9C"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ライフサイクルカーボン削減取組を記載</w:t>
            </w:r>
          </w:p>
        </w:tc>
        <w:tc>
          <w:tcPr>
            <w:tcW w:w="459" w:type="dxa"/>
            <w:tcBorders>
              <w:top w:val="single" w:sz="4" w:space="0" w:color="auto"/>
              <w:left w:val="single" w:sz="8" w:space="0" w:color="auto"/>
              <w:bottom w:val="dotted" w:sz="4" w:space="0" w:color="auto"/>
              <w:right w:val="single" w:sz="4" w:space="0" w:color="auto"/>
            </w:tcBorders>
            <w:vAlign w:val="center"/>
          </w:tcPr>
          <w:p w14:paraId="24C42B42"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4BC5986"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r>
      <w:tr w:rsidR="00BF2E9C" w:rsidRPr="003B18F6" w14:paraId="756733AC" w14:textId="77777777" w:rsidTr="00C62298">
        <w:trPr>
          <w:cantSplit/>
          <w:trHeight w:val="397"/>
        </w:trPr>
        <w:tc>
          <w:tcPr>
            <w:tcW w:w="416" w:type="dxa"/>
            <w:vMerge/>
            <w:tcBorders>
              <w:left w:val="single" w:sz="8" w:space="0" w:color="auto"/>
              <w:right w:val="single" w:sz="4" w:space="0" w:color="auto"/>
            </w:tcBorders>
            <w:textDirection w:val="tbRlV"/>
            <w:vAlign w:val="center"/>
          </w:tcPr>
          <w:p w14:paraId="0D07B69A" w14:textId="77777777" w:rsidR="00BF2E9C" w:rsidRPr="003B18F6" w:rsidRDefault="00BF2E9C" w:rsidP="00201B6C">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BF4E7D1" w14:textId="77777777" w:rsidR="00BF2E9C" w:rsidRPr="003B18F6" w:rsidRDefault="00BF2E9C" w:rsidP="00201B6C">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D6E2DC4" w14:textId="77777777" w:rsidR="00BF2E9C" w:rsidRPr="003B18F6" w:rsidRDefault="00BF2E9C" w:rsidP="00201B6C">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6DEA753"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6C5DD04" w14:textId="68EE705E" w:rsidR="00BF2E9C" w:rsidRPr="003B18F6" w:rsidRDefault="00BF2E9C" w:rsidP="00201B6C">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資材製造・施工・使用・解体　等の各段階において排出量の算定結果を記載</w:t>
            </w:r>
          </w:p>
        </w:tc>
        <w:tc>
          <w:tcPr>
            <w:tcW w:w="459" w:type="dxa"/>
            <w:tcBorders>
              <w:top w:val="dotted" w:sz="4" w:space="0" w:color="auto"/>
              <w:left w:val="single" w:sz="8" w:space="0" w:color="auto"/>
              <w:bottom w:val="dotted" w:sz="4" w:space="0" w:color="auto"/>
              <w:right w:val="single" w:sz="4" w:space="0" w:color="auto"/>
            </w:tcBorders>
            <w:vAlign w:val="center"/>
          </w:tcPr>
          <w:p w14:paraId="0FBCAF55"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549F114A"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r>
      <w:tr w:rsidR="00BF2E9C" w:rsidRPr="003B18F6" w14:paraId="3102045C" w14:textId="77777777" w:rsidTr="00C62298">
        <w:trPr>
          <w:cantSplit/>
          <w:trHeight w:val="599"/>
        </w:trPr>
        <w:tc>
          <w:tcPr>
            <w:tcW w:w="416" w:type="dxa"/>
            <w:vMerge/>
            <w:tcBorders>
              <w:left w:val="single" w:sz="8" w:space="0" w:color="auto"/>
              <w:right w:val="single" w:sz="4" w:space="0" w:color="auto"/>
            </w:tcBorders>
            <w:textDirection w:val="tbRlV"/>
            <w:vAlign w:val="center"/>
          </w:tcPr>
          <w:p w14:paraId="2DAEE6A4" w14:textId="77777777" w:rsidR="00BF2E9C" w:rsidRPr="003B18F6" w:rsidRDefault="00BF2E9C" w:rsidP="00201B6C">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9D2DBB9" w14:textId="77777777" w:rsidR="00BF2E9C" w:rsidRPr="003B18F6" w:rsidRDefault="00BF2E9C" w:rsidP="00201B6C">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9442040" w14:textId="77777777" w:rsidR="00BF2E9C" w:rsidRPr="003B18F6" w:rsidRDefault="00BF2E9C" w:rsidP="00201B6C">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6595FB22"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45D036EB" w14:textId="7277BAC2" w:rsidR="00BF2E9C" w:rsidRPr="001F298F" w:rsidRDefault="00BF2E9C"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施工段階の各工程におけるライフサイクルカーボン削減の取組について、その削減量を記載することとあわせてその根拠資料（取組を行わなかった場合と行った場合との差の計算過程や、その根拠となる製造メーカーのカタログ・仕様書等）を必ず添付し、どの資料のどの部分が該当するか分かるようにする</w:t>
            </w:r>
          </w:p>
        </w:tc>
        <w:tc>
          <w:tcPr>
            <w:tcW w:w="459" w:type="dxa"/>
            <w:tcBorders>
              <w:top w:val="dotted" w:sz="4" w:space="0" w:color="auto"/>
              <w:left w:val="single" w:sz="8" w:space="0" w:color="auto"/>
              <w:bottom w:val="single" w:sz="4" w:space="0" w:color="auto"/>
              <w:right w:val="single" w:sz="4" w:space="0" w:color="auto"/>
            </w:tcBorders>
            <w:vAlign w:val="center"/>
          </w:tcPr>
          <w:p w14:paraId="5FD7C0F7"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312BDA3" w14:textId="77777777" w:rsidR="00BF2E9C" w:rsidRPr="003B18F6" w:rsidRDefault="00BF2E9C" w:rsidP="00201B6C">
            <w:pPr>
              <w:spacing w:line="0" w:lineRule="atLeast"/>
              <w:jc w:val="center"/>
              <w:rPr>
                <w:rFonts w:ascii="ＭＳ Ｐ明朝" w:eastAsia="ＭＳ Ｐ明朝" w:hAnsi="ＭＳ Ｐ明朝" w:cs="ＭＳ Ｐゴシック"/>
                <w:sz w:val="16"/>
                <w:szCs w:val="16"/>
              </w:rPr>
            </w:pPr>
          </w:p>
        </w:tc>
      </w:tr>
      <w:tr w:rsidR="00BF2E9C" w:rsidRPr="003B18F6" w14:paraId="71F666A0" w14:textId="77777777" w:rsidTr="00BF2E9C">
        <w:trPr>
          <w:cantSplit/>
          <w:trHeight w:val="456"/>
        </w:trPr>
        <w:tc>
          <w:tcPr>
            <w:tcW w:w="416" w:type="dxa"/>
            <w:vMerge/>
            <w:tcBorders>
              <w:left w:val="single" w:sz="8" w:space="0" w:color="auto"/>
              <w:right w:val="single" w:sz="4" w:space="0" w:color="auto"/>
            </w:tcBorders>
            <w:textDirection w:val="tbRlV"/>
            <w:vAlign w:val="center"/>
          </w:tcPr>
          <w:p w14:paraId="35AABA90" w14:textId="77777777" w:rsidR="00BF2E9C" w:rsidRPr="003B18F6" w:rsidRDefault="00BF2E9C"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1C3E4CD" w14:textId="77777777" w:rsidR="00BF2E9C" w:rsidRPr="003B18F6" w:rsidRDefault="00BF2E9C"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032D790C" w14:textId="77777777" w:rsidR="00BF2E9C" w:rsidRPr="003B18F6" w:rsidRDefault="00BF2E9C"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2897C7B" w14:textId="77777777" w:rsidR="00BF2E9C" w:rsidRPr="003B18F6" w:rsidRDefault="00BF2E9C"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2DA56A46" w14:textId="77777777" w:rsidR="00BF2E9C" w:rsidRPr="001F298F" w:rsidRDefault="00BF2E9C"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算定ツールでの算定結果、算定根拠書類（資料）を添付する</w:t>
            </w:r>
          </w:p>
          <w:p w14:paraId="6F793A39" w14:textId="2D86BE5C" w:rsidR="00BF2E9C" w:rsidRPr="001F298F" w:rsidRDefault="00BF2E9C"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なお、算定根拠資料はその算定過程がわかる資料（Excel等）を添付する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18BB8EBF" w14:textId="77777777" w:rsidR="00BF2E9C" w:rsidRPr="003B18F6" w:rsidRDefault="00BF2E9C"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E5FF2E6" w14:textId="77777777" w:rsidR="00BF2E9C" w:rsidRPr="003B18F6" w:rsidRDefault="00BF2E9C" w:rsidP="002228B0">
            <w:pPr>
              <w:spacing w:line="0" w:lineRule="atLeast"/>
              <w:jc w:val="center"/>
              <w:rPr>
                <w:rFonts w:ascii="ＭＳ Ｐ明朝" w:eastAsia="ＭＳ Ｐ明朝" w:hAnsi="ＭＳ Ｐ明朝" w:cs="ＭＳ Ｐゴシック"/>
                <w:sz w:val="16"/>
                <w:szCs w:val="16"/>
              </w:rPr>
            </w:pPr>
          </w:p>
        </w:tc>
      </w:tr>
      <w:tr w:rsidR="00BF2E9C" w:rsidRPr="003B18F6" w14:paraId="37480E0E" w14:textId="77777777" w:rsidTr="00AA5CC1">
        <w:tblPrEx>
          <w:tblW w:w="5000" w:type="pct"/>
          <w:tblLayout w:type="fixed"/>
          <w:tblCellMar>
            <w:left w:w="99" w:type="dxa"/>
            <w:right w:w="99" w:type="dxa"/>
          </w:tblCellMar>
          <w:tblPrExChange w:id="25" w:author="浩聡 佐野" w:date="2026-04-23T16:50:00Z" w16du:dateUtc="2026-04-23T07:50:00Z">
            <w:tblPrEx>
              <w:tblW w:w="5000" w:type="pct"/>
              <w:tblLayout w:type="fixed"/>
              <w:tblCellMar>
                <w:left w:w="99" w:type="dxa"/>
                <w:right w:w="99" w:type="dxa"/>
              </w:tblCellMar>
            </w:tblPrEx>
          </w:tblPrExChange>
        </w:tblPrEx>
        <w:trPr>
          <w:cantSplit/>
          <w:trHeight w:val="393"/>
          <w:trPrChange w:id="26" w:author="浩聡 佐野" w:date="2026-04-23T16:50:00Z" w16du:dateUtc="2026-04-23T07:50:00Z">
            <w:trPr>
              <w:cantSplit/>
              <w:trHeight w:val="393"/>
            </w:trPr>
          </w:trPrChange>
        </w:trPr>
        <w:tc>
          <w:tcPr>
            <w:tcW w:w="416" w:type="dxa"/>
            <w:vMerge/>
            <w:tcBorders>
              <w:left w:val="single" w:sz="8" w:space="0" w:color="auto"/>
              <w:right w:val="single" w:sz="4" w:space="0" w:color="auto"/>
            </w:tcBorders>
            <w:textDirection w:val="tbRlV"/>
            <w:vAlign w:val="center"/>
            <w:tcPrChange w:id="27" w:author="浩聡 佐野" w:date="2026-04-23T16:50:00Z" w16du:dateUtc="2026-04-23T07:50:00Z">
              <w:tcPr>
                <w:tcW w:w="416" w:type="dxa"/>
                <w:vMerge/>
                <w:tcBorders>
                  <w:left w:val="single" w:sz="8" w:space="0" w:color="auto"/>
                  <w:right w:val="single" w:sz="4" w:space="0" w:color="auto"/>
                </w:tcBorders>
                <w:textDirection w:val="tbRlV"/>
                <w:vAlign w:val="center"/>
              </w:tcPr>
            </w:tcPrChange>
          </w:tcPr>
          <w:p w14:paraId="52AECBCF" w14:textId="77777777" w:rsidR="00BF2E9C" w:rsidRPr="003B18F6" w:rsidRDefault="00BF2E9C"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Change w:id="28" w:author="浩聡 佐野" w:date="2026-04-23T16:50:00Z" w16du:dateUtc="2026-04-23T07:50:00Z">
              <w:tcPr>
                <w:tcW w:w="1426" w:type="dxa"/>
                <w:vMerge/>
                <w:tcBorders>
                  <w:left w:val="single" w:sz="4" w:space="0" w:color="auto"/>
                  <w:right w:val="single" w:sz="4" w:space="0" w:color="auto"/>
                </w:tcBorders>
              </w:tcPr>
            </w:tcPrChange>
          </w:tcPr>
          <w:p w14:paraId="16CDB8A4" w14:textId="77777777" w:rsidR="00BF2E9C" w:rsidRPr="003B18F6" w:rsidRDefault="00BF2E9C"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Change w:id="29" w:author="浩聡 佐野" w:date="2026-04-23T16:50:00Z" w16du:dateUtc="2026-04-23T07:50:00Z">
              <w:tcPr>
                <w:tcW w:w="1834" w:type="dxa"/>
                <w:gridSpan w:val="2"/>
                <w:vMerge/>
                <w:tcBorders>
                  <w:left w:val="nil"/>
                  <w:right w:val="nil"/>
                </w:tcBorders>
              </w:tcPr>
            </w:tcPrChange>
          </w:tcPr>
          <w:p w14:paraId="6D312964" w14:textId="77777777" w:rsidR="00BF2E9C" w:rsidRPr="003B18F6" w:rsidRDefault="00BF2E9C"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Change w:id="30" w:author="浩聡 佐野" w:date="2026-04-23T16:50:00Z" w16du:dateUtc="2026-04-23T07:50:00Z">
              <w:tcPr>
                <w:tcW w:w="360" w:type="dxa"/>
                <w:vMerge/>
                <w:tcBorders>
                  <w:left w:val="single" w:sz="4" w:space="0" w:color="auto"/>
                  <w:right w:val="single" w:sz="4" w:space="0" w:color="auto"/>
                </w:tcBorders>
                <w:vAlign w:val="center"/>
              </w:tcPr>
            </w:tcPrChange>
          </w:tcPr>
          <w:p w14:paraId="120DDBEA" w14:textId="77777777" w:rsidR="00BF2E9C" w:rsidRPr="003B18F6" w:rsidRDefault="00BF2E9C" w:rsidP="002228B0">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Change w:id="31" w:author="浩聡 佐野" w:date="2026-04-23T16:50:00Z" w16du:dateUtc="2026-04-23T07:50:00Z">
              <w:tcPr>
                <w:tcW w:w="4459" w:type="dxa"/>
                <w:tcBorders>
                  <w:top w:val="single" w:sz="4" w:space="0" w:color="auto"/>
                  <w:left w:val="single" w:sz="4" w:space="0" w:color="auto"/>
                  <w:right w:val="single" w:sz="4" w:space="0" w:color="auto"/>
                </w:tcBorders>
                <w:shd w:val="clear" w:color="auto" w:fill="FFFF00"/>
              </w:tcPr>
            </w:tcPrChange>
          </w:tcPr>
          <w:p w14:paraId="2698ED50" w14:textId="7A9E581C" w:rsidR="00BF2E9C" w:rsidRPr="00D11B30" w:rsidRDefault="00BF2E9C" w:rsidP="002228B0">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低炭素型建材の活用</w:t>
            </w:r>
            <w:r w:rsidR="00256142" w:rsidRPr="00D11B30">
              <w:rPr>
                <w:rFonts w:ascii="ＭＳ Ｐ明朝" w:eastAsia="ＭＳ Ｐ明朝" w:hAnsi="ＭＳ Ｐ明朝" w:cs="ＭＳ Ｐゴシック" w:hint="eastAsia"/>
                <w:sz w:val="16"/>
                <w:szCs w:val="16"/>
              </w:rPr>
              <w:t>により削減できるＣＯ２排出量を示し、その削減量を確認できる根拠資料（証書・仕様書・設計書　等）とその算定過程を確認できる資料を添付すること</w:t>
            </w:r>
          </w:p>
          <w:p w14:paraId="38BA59C7" w14:textId="3C285543" w:rsidR="00256142" w:rsidRPr="00D11B30" w:rsidRDefault="00256142" w:rsidP="002228B0">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※低炭素</w:t>
            </w:r>
            <w:ins w:id="32" w:author="吉松 竜宏(YOSHIMATSU Tatsuhiro)" w:date="2026-04-22T19:50:00Z" w16du:dateUtc="2026-04-22T10:50:00Z">
              <w:r w:rsidR="008D060F">
                <w:rPr>
                  <w:rFonts w:ascii="ＭＳ Ｐ明朝" w:eastAsia="ＭＳ Ｐ明朝" w:hAnsi="ＭＳ Ｐ明朝" w:cs="ＭＳ Ｐゴシック" w:hint="eastAsia"/>
                  <w:sz w:val="16"/>
                  <w:szCs w:val="16"/>
                </w:rPr>
                <w:t>型</w:t>
              </w:r>
            </w:ins>
            <w:r w:rsidRPr="00D11B30">
              <w:rPr>
                <w:rFonts w:ascii="ＭＳ Ｐ明朝" w:eastAsia="ＭＳ Ｐ明朝" w:hAnsi="ＭＳ Ｐ明朝" w:cs="ＭＳ Ｐゴシック" w:hint="eastAsia"/>
                <w:sz w:val="16"/>
                <w:szCs w:val="16"/>
              </w:rPr>
              <w:t>建材でないものとの比較においては、</w:t>
            </w:r>
            <w:r w:rsidR="00CA4F03" w:rsidRPr="00D11B30">
              <w:rPr>
                <w:rFonts w:ascii="ＭＳ Ｐ明朝" w:eastAsia="ＭＳ Ｐ明朝" w:hAnsi="ＭＳ Ｐ明朝" w:cs="ＭＳ Ｐゴシック" w:hint="eastAsia"/>
                <w:sz w:val="16"/>
                <w:szCs w:val="16"/>
              </w:rPr>
              <w:t>その比較対象となるものについても同様</w:t>
            </w:r>
            <w:r w:rsidRPr="00D11B30">
              <w:rPr>
                <w:rFonts w:ascii="ＭＳ Ｐ明朝" w:eastAsia="ＭＳ Ｐ明朝" w:hAnsi="ＭＳ Ｐ明朝" w:cs="ＭＳ Ｐゴシック" w:hint="eastAsia"/>
                <w:sz w:val="16"/>
                <w:szCs w:val="16"/>
              </w:rPr>
              <w:t>の資料を添付すること</w:t>
            </w:r>
          </w:p>
        </w:tc>
        <w:tc>
          <w:tcPr>
            <w:tcW w:w="459" w:type="dxa"/>
            <w:tcBorders>
              <w:top w:val="single" w:sz="4" w:space="0" w:color="auto"/>
              <w:left w:val="single" w:sz="8" w:space="0" w:color="auto"/>
              <w:right w:val="single" w:sz="4" w:space="0" w:color="auto"/>
            </w:tcBorders>
            <w:vAlign w:val="center"/>
            <w:tcPrChange w:id="33" w:author="浩聡 佐野" w:date="2026-04-23T16:50:00Z" w16du:dateUtc="2026-04-23T07:50:00Z">
              <w:tcPr>
                <w:tcW w:w="459" w:type="dxa"/>
                <w:tcBorders>
                  <w:top w:val="single" w:sz="4" w:space="0" w:color="auto"/>
                  <w:left w:val="single" w:sz="8" w:space="0" w:color="auto"/>
                  <w:right w:val="single" w:sz="4" w:space="0" w:color="auto"/>
                </w:tcBorders>
                <w:vAlign w:val="center"/>
              </w:tcPr>
            </w:tcPrChange>
          </w:tcPr>
          <w:p w14:paraId="601302DB" w14:textId="77777777" w:rsidR="00BF2E9C" w:rsidRPr="003B18F6" w:rsidRDefault="00BF2E9C"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Change w:id="34" w:author="浩聡 佐野" w:date="2026-04-23T16:50:00Z" w16du:dateUtc="2026-04-23T07:50:00Z">
              <w:tcPr>
                <w:tcW w:w="438" w:type="dxa"/>
                <w:tcBorders>
                  <w:top w:val="single" w:sz="4" w:space="0" w:color="auto"/>
                  <w:left w:val="nil"/>
                  <w:right w:val="single" w:sz="8" w:space="0" w:color="auto"/>
                </w:tcBorders>
                <w:vAlign w:val="center"/>
              </w:tcPr>
            </w:tcPrChange>
          </w:tcPr>
          <w:p w14:paraId="5461640C" w14:textId="77777777" w:rsidR="00BF2E9C" w:rsidRPr="003B18F6" w:rsidRDefault="00BF2E9C" w:rsidP="002228B0">
            <w:pPr>
              <w:spacing w:line="0" w:lineRule="atLeast"/>
              <w:jc w:val="center"/>
              <w:rPr>
                <w:rFonts w:ascii="ＭＳ Ｐ明朝" w:eastAsia="ＭＳ Ｐ明朝" w:hAnsi="ＭＳ Ｐ明朝" w:cs="ＭＳ Ｐゴシック"/>
                <w:sz w:val="16"/>
                <w:szCs w:val="16"/>
              </w:rPr>
            </w:pPr>
          </w:p>
        </w:tc>
      </w:tr>
      <w:tr w:rsidR="002228B0" w:rsidRPr="003B18F6" w14:paraId="0C3F2C81" w14:textId="77777777" w:rsidTr="000C4FA5">
        <w:trPr>
          <w:cantSplit/>
          <w:trHeight w:val="204"/>
        </w:trPr>
        <w:tc>
          <w:tcPr>
            <w:tcW w:w="416" w:type="dxa"/>
            <w:vMerge w:val="restart"/>
            <w:tcBorders>
              <w:top w:val="single" w:sz="4" w:space="0" w:color="auto"/>
              <w:left w:val="single" w:sz="8" w:space="0" w:color="auto"/>
              <w:right w:val="single" w:sz="4" w:space="0" w:color="auto"/>
            </w:tcBorders>
            <w:textDirection w:val="tbRlV"/>
            <w:vAlign w:val="center"/>
          </w:tcPr>
          <w:p w14:paraId="6E07E6DA" w14:textId="68F5F4A9" w:rsidR="002228B0" w:rsidRPr="003B18F6" w:rsidRDefault="00884E3A" w:rsidP="002228B0">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5888" behindDoc="0" locked="0" layoutInCell="1" allowOverlap="1" wp14:anchorId="13F3891E" wp14:editId="282EF6FE">
                      <wp:simplePos x="0" y="0"/>
                      <wp:positionH relativeFrom="column">
                        <wp:posOffset>-266065</wp:posOffset>
                      </wp:positionH>
                      <wp:positionV relativeFrom="paragraph">
                        <wp:posOffset>2014220</wp:posOffset>
                      </wp:positionV>
                      <wp:extent cx="361950" cy="304800"/>
                      <wp:effectExtent l="0" t="0" r="0" b="0"/>
                      <wp:wrapNone/>
                      <wp:docPr id="1731195156" name="テキスト ボックス 1"/>
                      <wp:cNvGraphicFramePr/>
                      <a:graphic xmlns:a="http://schemas.openxmlformats.org/drawingml/2006/main">
                        <a:graphicData uri="http://schemas.microsoft.com/office/word/2010/wordprocessingShape">
                          <wps:wsp>
                            <wps:cNvSpPr txBox="1"/>
                            <wps:spPr>
                              <a:xfrm>
                                <a:off x="0" y="0"/>
                                <a:ext cx="361950" cy="304800"/>
                              </a:xfrm>
                              <a:prstGeom prst="rect">
                                <a:avLst/>
                              </a:prstGeom>
                              <a:noFill/>
                              <a:ln w="6350">
                                <a:noFill/>
                              </a:ln>
                            </wps:spPr>
                            <wps:txbx>
                              <w:txbxContent>
                                <w:p w14:paraId="54F66B8C" w14:textId="3A10C81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8"/>
                                      <w:szCs w:val="18"/>
                                    </w:rPr>
                                    <w:t>0</w:t>
                                  </w:r>
                                  <w:r w:rsidR="007E20A0">
                                    <w:rPr>
                                      <w:rFonts w:ascii="ＭＳ Ｐ明朝" w:eastAsia="ＭＳ Ｐ明朝" w:hAnsi="ＭＳ Ｐ明朝" w:hint="eastAsia"/>
                                      <w:sz w:val="18"/>
                                      <w:szCs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3891E" id="_x0000_s1032" type="#_x0000_t202" style="position:absolute;left:0;text-align:left;margin-left:-20.95pt;margin-top:158.6pt;width:28.5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" filled="f" stroked="f" strokeweight=".5pt">
                      <v:textbox>
                        <w:txbxContent>
                          <w:p w14:paraId="54F66B8C" w14:textId="3A10C81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8"/>
                                <w:szCs w:val="18"/>
                              </w:rPr>
                              <w:t>0</w:t>
                            </w:r>
                            <w:r w:rsidR="007E20A0">
                              <w:rPr>
                                <w:rFonts w:ascii="ＭＳ Ｐ明朝" w:eastAsia="ＭＳ Ｐ明朝" w:hAnsi="ＭＳ Ｐ明朝" w:hint="eastAsia"/>
                                <w:sz w:val="18"/>
                                <w:szCs w:val="18"/>
                              </w:rPr>
                              <w:t>5</w:t>
                            </w:r>
                          </w:p>
                        </w:txbxContent>
                      </v:textbox>
                    </v:shape>
                  </w:pict>
                </mc:Fallback>
              </mc:AlternateContent>
            </w:r>
            <w:r w:rsidR="002228B0" w:rsidRPr="003B18F6">
              <w:rPr>
                <w:rFonts w:ascii="ＭＳ Ｐ明朝" w:eastAsia="ＭＳ Ｐ明朝" w:hAnsi="ＭＳ Ｐ明朝" w:cs="ＭＳ Ｐゴシック" w:hint="eastAsia"/>
                <w:sz w:val="16"/>
                <w:szCs w:val="16"/>
              </w:rPr>
              <w:t>添付書類</w:t>
            </w:r>
          </w:p>
        </w:tc>
        <w:tc>
          <w:tcPr>
            <w:tcW w:w="1426" w:type="dxa"/>
            <w:vMerge w:val="restart"/>
            <w:tcBorders>
              <w:top w:val="single" w:sz="4" w:space="0" w:color="auto"/>
              <w:left w:val="single" w:sz="4" w:space="0" w:color="auto"/>
              <w:right w:val="single" w:sz="4" w:space="0" w:color="auto"/>
            </w:tcBorders>
          </w:tcPr>
          <w:p w14:paraId="40302E62" w14:textId="70F67051"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【別添1】</w:t>
            </w:r>
          </w:p>
        </w:tc>
        <w:tc>
          <w:tcPr>
            <w:tcW w:w="1834" w:type="dxa"/>
            <w:gridSpan w:val="2"/>
            <w:vMerge w:val="restart"/>
            <w:tcBorders>
              <w:top w:val="single" w:sz="4" w:space="0" w:color="auto"/>
              <w:left w:val="nil"/>
              <w:right w:val="nil"/>
            </w:tcBorders>
          </w:tcPr>
          <w:p w14:paraId="137042BE"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4BD1E0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41CBB395"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システムごとに作成、カラー表示</w:t>
            </w:r>
          </w:p>
          <w:p w14:paraId="184D9F31" w14:textId="77777777" w:rsidR="00A951C4" w:rsidRPr="001F298F" w:rsidRDefault="00A951C4" w:rsidP="00A951C4">
            <w:pPr>
              <w:spacing w:line="0" w:lineRule="atLeast"/>
              <w:ind w:left="160" w:hangingChars="100" w:hanging="160"/>
              <w:jc w:val="both"/>
              <w:rPr>
                <w:rFonts w:ascii="ＭＳ Ｐ明朝" w:eastAsia="ＭＳ Ｐ明朝" w:hAnsi="ＭＳ Ｐ明朝" w:cs="ＭＳ Ｐゴシック"/>
                <w:color w:val="EE0000"/>
                <w:sz w:val="16"/>
                <w:szCs w:val="16"/>
              </w:rPr>
            </w:pPr>
            <w:r w:rsidRPr="001F298F">
              <w:rPr>
                <w:rFonts w:ascii="ＭＳ Ｐ明朝" w:eastAsia="ＭＳ Ｐ明朝" w:hAnsi="ＭＳ Ｐ明朝" w:cs="ＭＳ Ｐゴシック" w:hint="eastAsia"/>
                <w:color w:val="EE0000"/>
                <w:sz w:val="16"/>
                <w:szCs w:val="16"/>
              </w:rPr>
              <w:t>※太陽光発電設備、蓄電池設備、BEMSについて、JC-STAR</w:t>
            </w:r>
          </w:p>
          <w:p w14:paraId="7635FCC8" w14:textId="74E0EBB8" w:rsidR="00A951C4" w:rsidRPr="001F298F" w:rsidRDefault="00A951C4" w:rsidP="00A951C4">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★1以上の認証製品を明示</w:t>
            </w:r>
          </w:p>
        </w:tc>
        <w:tc>
          <w:tcPr>
            <w:tcW w:w="459" w:type="dxa"/>
            <w:tcBorders>
              <w:top w:val="single" w:sz="4" w:space="0" w:color="auto"/>
              <w:left w:val="single" w:sz="8" w:space="0" w:color="auto"/>
              <w:bottom w:val="dotted" w:sz="4" w:space="0" w:color="auto"/>
              <w:right w:val="single" w:sz="4" w:space="0" w:color="auto"/>
            </w:tcBorders>
            <w:vAlign w:val="center"/>
          </w:tcPr>
          <w:p w14:paraId="102F89B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AC39531"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56DD0FA"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E9B1113" w14:textId="29F6B9AC"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DEAF94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A6A819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2FA8BC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0DD8AA6" w14:textId="77777777" w:rsidR="002228B0" w:rsidRPr="001F298F" w:rsidRDefault="002228B0" w:rsidP="002228B0">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補助対象部分は、</w:t>
            </w:r>
            <w:r w:rsidRPr="001F298F">
              <w:rPr>
                <w:rFonts w:ascii="ＭＳ Ｐ明朝" w:eastAsia="ＭＳ Ｐ明朝" w:hAnsi="ＭＳ Ｐ明朝" w:cs="ＭＳ Ｐゴシック" w:hint="eastAsia"/>
                <w:color w:val="FF0000"/>
                <w:sz w:val="16"/>
                <w:szCs w:val="16"/>
              </w:rPr>
              <w:t>赤でマーキング</w:t>
            </w:r>
            <w:r w:rsidRPr="001F298F">
              <w:rPr>
                <w:rFonts w:ascii="ＭＳ Ｐ明朝" w:eastAsia="ＭＳ Ｐ明朝" w:hAnsi="ＭＳ Ｐ明朝" w:cs="ＭＳ Ｐゴシック" w:hint="eastAsia"/>
                <w:color w:val="000000" w:themeColor="text1"/>
                <w:sz w:val="16"/>
                <w:szCs w:val="16"/>
              </w:rPr>
              <w:t xml:space="preserve">する　</w:t>
            </w:r>
          </w:p>
          <w:p w14:paraId="38194BB8" w14:textId="673A410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複数年度事業は、</w:t>
            </w:r>
            <w:r w:rsidRPr="001F298F">
              <w:rPr>
                <w:rFonts w:ascii="ＭＳ Ｐ明朝" w:eastAsia="ＭＳ Ｐ明朝" w:hAnsi="ＭＳ Ｐ明朝" w:cs="ＭＳ Ｐゴシック" w:hint="eastAsia"/>
                <w:color w:val="FF0000"/>
                <w:sz w:val="16"/>
                <w:szCs w:val="16"/>
              </w:rPr>
              <w:t>１年目：赤</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70C0"/>
                <w:sz w:val="16"/>
                <w:szCs w:val="16"/>
              </w:rPr>
              <w:t>２年目：青</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B050"/>
                <w:sz w:val="16"/>
                <w:szCs w:val="16"/>
              </w:rPr>
              <w:t>３年目：緑</w:t>
            </w:r>
            <w:r w:rsidRPr="001F298F">
              <w:rPr>
                <w:rFonts w:ascii="ＭＳ Ｐ明朝" w:eastAsia="ＭＳ Ｐ明朝" w:hAnsi="ＭＳ Ｐ明朝" w:cs="ＭＳ Ｐゴシック" w:hint="eastAsia"/>
                <w:color w:val="000000" w:themeColor="text1"/>
                <w:sz w:val="16"/>
                <w:szCs w:val="16"/>
              </w:rPr>
              <w:t>に色分けすること</w:t>
            </w:r>
          </w:p>
        </w:tc>
        <w:tc>
          <w:tcPr>
            <w:tcW w:w="459" w:type="dxa"/>
            <w:tcBorders>
              <w:top w:val="dotted" w:sz="4" w:space="0" w:color="auto"/>
              <w:left w:val="single" w:sz="8" w:space="0" w:color="auto"/>
              <w:bottom w:val="dotted" w:sz="4" w:space="0" w:color="auto"/>
              <w:right w:val="single" w:sz="4" w:space="0" w:color="auto"/>
            </w:tcBorders>
            <w:vAlign w:val="center"/>
          </w:tcPr>
          <w:p w14:paraId="3D7A9ED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42DA05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2A15CD"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0F6BB58" w14:textId="45A9A37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47E057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1A4B90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475AA20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7B05A1C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未評価技術は、所定の様式で記載されていること</w:t>
            </w:r>
          </w:p>
        </w:tc>
        <w:tc>
          <w:tcPr>
            <w:tcW w:w="459" w:type="dxa"/>
            <w:tcBorders>
              <w:top w:val="dotted" w:sz="4" w:space="0" w:color="auto"/>
              <w:left w:val="single" w:sz="8" w:space="0" w:color="auto"/>
              <w:right w:val="single" w:sz="4" w:space="0" w:color="auto"/>
            </w:tcBorders>
            <w:vAlign w:val="center"/>
          </w:tcPr>
          <w:p w14:paraId="221C4FF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3333CC1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452D5570"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1A934C31" w14:textId="6A75A23B"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FDEAAC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【別添２】</w:t>
            </w:r>
          </w:p>
        </w:tc>
        <w:tc>
          <w:tcPr>
            <w:tcW w:w="1834" w:type="dxa"/>
            <w:gridSpan w:val="2"/>
            <w:vMerge w:val="restart"/>
            <w:tcBorders>
              <w:top w:val="single" w:sz="4" w:space="0" w:color="auto"/>
              <w:left w:val="nil"/>
              <w:right w:val="nil"/>
            </w:tcBorders>
          </w:tcPr>
          <w:p w14:paraId="3C4B3A63"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エネルギー計量計画図</w:t>
            </w:r>
          </w:p>
        </w:tc>
        <w:tc>
          <w:tcPr>
            <w:tcW w:w="360" w:type="dxa"/>
            <w:vMerge w:val="restart"/>
            <w:tcBorders>
              <w:top w:val="single" w:sz="4" w:space="0" w:color="auto"/>
              <w:left w:val="single" w:sz="4" w:space="0" w:color="auto"/>
              <w:right w:val="single" w:sz="4" w:space="0" w:color="auto"/>
            </w:tcBorders>
            <w:vAlign w:val="center"/>
          </w:tcPr>
          <w:p w14:paraId="2D0BBF7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6BDB18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カラー表示</w:t>
            </w:r>
          </w:p>
        </w:tc>
        <w:tc>
          <w:tcPr>
            <w:tcW w:w="459" w:type="dxa"/>
            <w:tcBorders>
              <w:top w:val="single" w:sz="4" w:space="0" w:color="auto"/>
              <w:left w:val="single" w:sz="8" w:space="0" w:color="auto"/>
              <w:bottom w:val="dotted" w:sz="4" w:space="0" w:color="auto"/>
              <w:right w:val="single" w:sz="4" w:space="0" w:color="auto"/>
            </w:tcBorders>
            <w:vAlign w:val="center"/>
          </w:tcPr>
          <w:p w14:paraId="264FFB0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55D3E5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B5BF51"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77338E9D" w14:textId="56DAC66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FF3109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ACFB4D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D5962F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3937577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凡例等を用いてわかりやすく記載</w:t>
            </w:r>
          </w:p>
        </w:tc>
        <w:tc>
          <w:tcPr>
            <w:tcW w:w="459" w:type="dxa"/>
            <w:tcBorders>
              <w:top w:val="dotted" w:sz="4" w:space="0" w:color="auto"/>
              <w:left w:val="single" w:sz="8" w:space="0" w:color="auto"/>
              <w:bottom w:val="dotted" w:sz="4" w:space="0" w:color="auto"/>
              <w:right w:val="single" w:sz="4" w:space="0" w:color="auto"/>
            </w:tcBorders>
            <w:vAlign w:val="center"/>
          </w:tcPr>
          <w:p w14:paraId="1B22EB4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5A929C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166B132"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08796D75" w14:textId="3C44F2C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3568CB9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058230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2044609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A3B532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計量区分ごとに計量メーター記述</w:t>
            </w:r>
          </w:p>
        </w:tc>
        <w:tc>
          <w:tcPr>
            <w:tcW w:w="459" w:type="dxa"/>
            <w:tcBorders>
              <w:top w:val="dotted" w:sz="4" w:space="0" w:color="auto"/>
              <w:left w:val="single" w:sz="8" w:space="0" w:color="auto"/>
              <w:bottom w:val="single" w:sz="4" w:space="0" w:color="auto"/>
              <w:right w:val="single" w:sz="4" w:space="0" w:color="auto"/>
            </w:tcBorders>
            <w:vAlign w:val="center"/>
          </w:tcPr>
          <w:p w14:paraId="50F2037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F7CCA3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95FCDC0"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7BA87F89" w14:textId="56B3477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0A31A9B4" w14:textId="57C8919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【別添３】</w:t>
            </w:r>
          </w:p>
        </w:tc>
        <w:tc>
          <w:tcPr>
            <w:tcW w:w="1834" w:type="dxa"/>
            <w:gridSpan w:val="2"/>
            <w:vMerge w:val="restart"/>
            <w:tcBorders>
              <w:top w:val="single" w:sz="4" w:space="0" w:color="auto"/>
              <w:left w:val="nil"/>
              <w:right w:val="nil"/>
            </w:tcBorders>
          </w:tcPr>
          <w:p w14:paraId="2E48067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省エネルギー計算書</w:t>
            </w:r>
          </w:p>
        </w:tc>
        <w:tc>
          <w:tcPr>
            <w:tcW w:w="360" w:type="dxa"/>
            <w:vMerge w:val="restart"/>
            <w:tcBorders>
              <w:top w:val="single" w:sz="4" w:space="0" w:color="auto"/>
              <w:left w:val="single" w:sz="4" w:space="0" w:color="auto"/>
              <w:right w:val="single" w:sz="4" w:space="0" w:color="auto"/>
            </w:tcBorders>
            <w:vAlign w:val="center"/>
          </w:tcPr>
          <w:p w14:paraId="1C2D56F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126E9AC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WEBプログラムの一次エネルギー消費量計算結果との整合</w:t>
            </w:r>
          </w:p>
        </w:tc>
        <w:tc>
          <w:tcPr>
            <w:tcW w:w="459" w:type="dxa"/>
            <w:tcBorders>
              <w:top w:val="single" w:sz="4" w:space="0" w:color="auto"/>
              <w:left w:val="single" w:sz="8" w:space="0" w:color="auto"/>
              <w:bottom w:val="dotted" w:sz="4" w:space="0" w:color="auto"/>
              <w:right w:val="single" w:sz="4" w:space="0" w:color="auto"/>
            </w:tcBorders>
            <w:vAlign w:val="center"/>
          </w:tcPr>
          <w:p w14:paraId="3835661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739B56D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56F8BC05"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5B650F99" w14:textId="4E8FD063"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F143A0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603B38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670C163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5BD2EB2"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入力数値の単位と整合</w:t>
            </w:r>
          </w:p>
        </w:tc>
        <w:tc>
          <w:tcPr>
            <w:tcW w:w="459" w:type="dxa"/>
            <w:tcBorders>
              <w:top w:val="dotted" w:sz="4" w:space="0" w:color="auto"/>
              <w:left w:val="single" w:sz="8" w:space="0" w:color="auto"/>
              <w:bottom w:val="single" w:sz="4" w:space="0" w:color="auto"/>
              <w:right w:val="single" w:sz="4" w:space="0" w:color="auto"/>
            </w:tcBorders>
            <w:vAlign w:val="center"/>
          </w:tcPr>
          <w:p w14:paraId="55B5400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5660C7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26CF17F"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1F51EBA7" w14:textId="6503183F"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4CA255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A07FD0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省エネルギー計算書の根拠</w:t>
            </w:r>
          </w:p>
        </w:tc>
        <w:tc>
          <w:tcPr>
            <w:tcW w:w="360" w:type="dxa"/>
            <w:tcBorders>
              <w:top w:val="single" w:sz="4" w:space="0" w:color="auto"/>
              <w:left w:val="single" w:sz="4" w:space="0" w:color="auto"/>
              <w:bottom w:val="single" w:sz="4" w:space="0" w:color="auto"/>
              <w:right w:val="single" w:sz="4" w:space="0" w:color="auto"/>
            </w:tcBorders>
            <w:vAlign w:val="center"/>
          </w:tcPr>
          <w:p w14:paraId="1F83081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0DAB261"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P</w:t>
            </w:r>
            <w:r w:rsidRPr="003B18F6">
              <w:rPr>
                <w:rFonts w:ascii="ＭＳ Ｐ明朝" w:eastAsia="ＭＳ Ｐ明朝" w:hAnsi="ＭＳ Ｐ明朝" w:cs="ＭＳ Ｐゴシック"/>
                <w:sz w:val="16"/>
                <w:szCs w:val="16"/>
              </w:rPr>
              <w:t>AL*</w:t>
            </w:r>
            <w:r w:rsidRPr="003B18F6">
              <w:rPr>
                <w:rFonts w:ascii="ＭＳ Ｐ明朝" w:eastAsia="ＭＳ Ｐ明朝" w:hAnsi="ＭＳ Ｐ明朝" w:cs="ＭＳ Ｐゴシック" w:hint="eastAsia"/>
                <w:sz w:val="16"/>
                <w:szCs w:val="16"/>
              </w:rPr>
              <w:t>、一次エネルギー消費量計算書等、必要な計算書が添付されているか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60F9DA0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C2F020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079E2DA" w14:textId="77777777" w:rsidTr="000C4FA5">
        <w:trPr>
          <w:cantSplit/>
          <w:trHeight w:val="354"/>
        </w:trPr>
        <w:tc>
          <w:tcPr>
            <w:tcW w:w="416" w:type="dxa"/>
            <w:vMerge/>
            <w:tcBorders>
              <w:left w:val="single" w:sz="8" w:space="0" w:color="auto"/>
              <w:right w:val="single" w:sz="4" w:space="0" w:color="auto"/>
            </w:tcBorders>
            <w:textDirection w:val="tbRlV"/>
            <w:vAlign w:val="center"/>
          </w:tcPr>
          <w:p w14:paraId="08798F33" w14:textId="037D378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A7746E2" w14:textId="4CD974E6"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【別添４】</w:t>
            </w:r>
          </w:p>
        </w:tc>
        <w:tc>
          <w:tcPr>
            <w:tcW w:w="1834" w:type="dxa"/>
            <w:gridSpan w:val="2"/>
            <w:tcBorders>
              <w:top w:val="single" w:sz="4" w:space="0" w:color="auto"/>
              <w:left w:val="nil"/>
              <w:bottom w:val="single" w:sz="4" w:space="0" w:color="auto"/>
              <w:right w:val="nil"/>
            </w:tcBorders>
          </w:tcPr>
          <w:p w14:paraId="0CE71E2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ZEB事業紹介図</w:t>
            </w:r>
          </w:p>
        </w:tc>
        <w:tc>
          <w:tcPr>
            <w:tcW w:w="360" w:type="dxa"/>
            <w:tcBorders>
              <w:top w:val="single" w:sz="4" w:space="0" w:color="auto"/>
              <w:left w:val="single" w:sz="4" w:space="0" w:color="auto"/>
              <w:bottom w:val="single" w:sz="4" w:space="0" w:color="auto"/>
              <w:right w:val="single" w:sz="4" w:space="0" w:color="auto"/>
            </w:tcBorders>
            <w:vAlign w:val="center"/>
          </w:tcPr>
          <w:p w14:paraId="197C6DA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5883F7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ZEB事業全体がわかる、建物や設備、フロー等を示した全体図をわかりやすく記載</w:t>
            </w:r>
          </w:p>
        </w:tc>
        <w:tc>
          <w:tcPr>
            <w:tcW w:w="459" w:type="dxa"/>
            <w:tcBorders>
              <w:top w:val="single" w:sz="4" w:space="0" w:color="auto"/>
              <w:left w:val="single" w:sz="8" w:space="0" w:color="auto"/>
              <w:bottom w:val="single" w:sz="4" w:space="0" w:color="auto"/>
              <w:right w:val="single" w:sz="4" w:space="0" w:color="auto"/>
            </w:tcBorders>
            <w:vAlign w:val="center"/>
          </w:tcPr>
          <w:p w14:paraId="66F7AC3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96C11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51C85116" w14:textId="77777777" w:rsidTr="00D851D1">
        <w:trPr>
          <w:cantSplit/>
          <w:trHeight w:val="753"/>
        </w:trPr>
        <w:tc>
          <w:tcPr>
            <w:tcW w:w="416" w:type="dxa"/>
            <w:vMerge/>
            <w:tcBorders>
              <w:left w:val="single" w:sz="8" w:space="0" w:color="auto"/>
              <w:right w:val="single" w:sz="4" w:space="0" w:color="auto"/>
            </w:tcBorders>
            <w:textDirection w:val="tbRlV"/>
            <w:vAlign w:val="center"/>
          </w:tcPr>
          <w:p w14:paraId="3692BC6D" w14:textId="5F333766"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65378F7" w14:textId="5DC1A579"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【別添５】</w:t>
            </w:r>
          </w:p>
        </w:tc>
        <w:tc>
          <w:tcPr>
            <w:tcW w:w="1834" w:type="dxa"/>
            <w:gridSpan w:val="2"/>
            <w:tcBorders>
              <w:top w:val="single" w:sz="4" w:space="0" w:color="auto"/>
              <w:left w:val="nil"/>
              <w:bottom w:val="single" w:sz="4" w:space="0" w:color="auto"/>
              <w:right w:val="nil"/>
            </w:tcBorders>
          </w:tcPr>
          <w:p w14:paraId="3B546DA1" w14:textId="3A1A99C6"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概略予算書</w:t>
            </w:r>
          </w:p>
        </w:tc>
        <w:tc>
          <w:tcPr>
            <w:tcW w:w="360" w:type="dxa"/>
            <w:tcBorders>
              <w:top w:val="single" w:sz="4" w:space="0" w:color="auto"/>
              <w:left w:val="single" w:sz="4" w:space="0" w:color="auto"/>
              <w:bottom w:val="single" w:sz="4" w:space="0" w:color="auto"/>
              <w:right w:val="single" w:sz="4" w:space="0" w:color="auto"/>
            </w:tcBorders>
            <w:vAlign w:val="center"/>
          </w:tcPr>
          <w:p w14:paraId="30FE816C" w14:textId="311B4821" w:rsidR="002228B0" w:rsidRPr="003B18F6" w:rsidRDefault="00CA4495"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70CB3E0" w14:textId="2F33F93E"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ZEB</w:t>
            </w:r>
            <w:r w:rsidRPr="003B18F6">
              <w:rPr>
                <w:rFonts w:ascii="ＭＳ Ｐ明朝" w:eastAsia="ＭＳ Ｐ明朝" w:hAnsi="ＭＳ Ｐ明朝" w:cs="ＭＳ Ｐゴシック" w:hint="eastAsia"/>
                <w:sz w:val="16"/>
                <w:szCs w:val="16"/>
              </w:rPr>
              <w:t xml:space="preserve">　Ready、ZEB</w:t>
            </w:r>
            <w:r w:rsidRPr="003B18F6">
              <w:rPr>
                <w:rFonts w:ascii="ＭＳ Ｐ明朝" w:eastAsia="ＭＳ Ｐ明朝" w:hAnsi="ＭＳ Ｐ明朝" w:cs="ＭＳ Ｐゴシック"/>
                <w:sz w:val="16"/>
                <w:szCs w:val="16"/>
              </w:rPr>
              <w:t xml:space="preserve"> </w:t>
            </w:r>
            <w:r w:rsidRPr="003B18F6">
              <w:rPr>
                <w:rFonts w:ascii="ＭＳ Ｐ明朝" w:eastAsia="ＭＳ Ｐ明朝" w:hAnsi="ＭＳ Ｐ明朝" w:cs="ＭＳ Ｐゴシック" w:hint="eastAsia"/>
                <w:sz w:val="16"/>
                <w:szCs w:val="16"/>
              </w:rPr>
              <w:t>Oｒｉｅｎｔｅｄの事業については、レジリエンス機能に関する加点要件を満たす事業のみ再エネ発電設備、蓄電システムを補助対象とする</w:t>
            </w:r>
          </w:p>
          <w:p w14:paraId="2EB7CE19" w14:textId="15F074A1" w:rsidR="002228B0" w:rsidRPr="003B18F6" w:rsidRDefault="000C2F3D" w:rsidP="002228B0">
            <w:pPr>
              <w:spacing w:line="0" w:lineRule="atLeast"/>
              <w:jc w:val="both"/>
              <w:rPr>
                <w:rFonts w:ascii="ＭＳ Ｐ明朝" w:eastAsia="ＭＳ Ｐ明朝" w:hAnsi="ＭＳ Ｐ明朝" w:cs="ＭＳ Ｐゴシック"/>
                <w:sz w:val="16"/>
                <w:szCs w:val="16"/>
              </w:rPr>
            </w:pPr>
            <w:r w:rsidRPr="00AA5CC1">
              <w:rPr>
                <w:rFonts w:ascii="ＭＳ Ｐ明朝" w:eastAsia="ＭＳ Ｐ明朝" w:hAnsi="ＭＳ Ｐ明朝" w:cs="ＭＳ Ｐゴシック" w:hint="eastAsia"/>
                <w:sz w:val="16"/>
                <w:szCs w:val="16"/>
                <w:rPrChange w:id="35" w:author="浩聡 佐野" w:date="2026-04-23T16:51:00Z" w16du:dateUtc="2026-04-23T07:51:00Z">
                  <w:rPr>
                    <w:rFonts w:ascii="ＭＳ Ｐ明朝" w:eastAsia="ＭＳ Ｐ明朝" w:hAnsi="ＭＳ Ｐ明朝" w:cs="ＭＳ Ｐゴシック" w:hint="eastAsia"/>
                    <w:sz w:val="16"/>
                    <w:szCs w:val="16"/>
                    <w:highlight w:val="yellow"/>
                  </w:rPr>
                </w:rPrChange>
              </w:rPr>
              <w:t>低炭素型建材の</w:t>
            </w:r>
            <w:r w:rsidR="009D0BC7" w:rsidRPr="00AA5CC1">
              <w:rPr>
                <w:rFonts w:ascii="ＭＳ Ｐ明朝" w:eastAsia="ＭＳ Ｐ明朝" w:hAnsi="ＭＳ Ｐ明朝" w:cs="ＭＳ Ｐゴシック" w:hint="eastAsia"/>
                <w:sz w:val="16"/>
                <w:szCs w:val="16"/>
                <w:rPrChange w:id="36" w:author="浩聡 佐野" w:date="2026-04-23T16:51:00Z" w16du:dateUtc="2026-04-23T07:51:00Z">
                  <w:rPr>
                    <w:rFonts w:ascii="ＭＳ Ｐ明朝" w:eastAsia="ＭＳ Ｐ明朝" w:hAnsi="ＭＳ Ｐ明朝" w:cs="ＭＳ Ｐゴシック" w:hint="eastAsia"/>
                    <w:sz w:val="16"/>
                    <w:szCs w:val="16"/>
                    <w:highlight w:val="yellow"/>
                  </w:rPr>
                </w:rPrChange>
              </w:rPr>
              <w:t>導入に必要不可欠な</w:t>
            </w:r>
            <w:r w:rsidR="00711139" w:rsidRPr="00AA5CC1">
              <w:rPr>
                <w:rFonts w:ascii="ＭＳ Ｐ明朝" w:eastAsia="ＭＳ Ｐ明朝" w:hAnsi="ＭＳ Ｐ明朝" w:cs="ＭＳ Ｐゴシック" w:hint="eastAsia"/>
                <w:sz w:val="16"/>
                <w:szCs w:val="16"/>
                <w:rPrChange w:id="37" w:author="浩聡 佐野" w:date="2026-04-23T16:51:00Z" w16du:dateUtc="2026-04-23T07:51:00Z">
                  <w:rPr>
                    <w:rFonts w:ascii="ＭＳ Ｐ明朝" w:eastAsia="ＭＳ Ｐ明朝" w:hAnsi="ＭＳ Ｐ明朝" w:cs="ＭＳ Ｐゴシック" w:hint="eastAsia"/>
                    <w:sz w:val="16"/>
                    <w:szCs w:val="16"/>
                    <w:highlight w:val="yellow"/>
                  </w:rPr>
                </w:rPrChange>
              </w:rPr>
              <w:t>経費と比較対象となる経費を記載し、その差が「かかり増し経費」であることが確認できること</w:t>
            </w:r>
          </w:p>
        </w:tc>
        <w:tc>
          <w:tcPr>
            <w:tcW w:w="459" w:type="dxa"/>
            <w:tcBorders>
              <w:top w:val="single" w:sz="4" w:space="0" w:color="auto"/>
              <w:left w:val="single" w:sz="8" w:space="0" w:color="auto"/>
              <w:bottom w:val="single" w:sz="4" w:space="0" w:color="auto"/>
              <w:right w:val="single" w:sz="4" w:space="0" w:color="auto"/>
            </w:tcBorders>
            <w:vAlign w:val="center"/>
          </w:tcPr>
          <w:p w14:paraId="5C6A61F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83CDBC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0FFAB8B" w14:textId="77777777" w:rsidTr="00FB18EC">
        <w:trPr>
          <w:cantSplit/>
          <w:trHeight w:val="564"/>
        </w:trPr>
        <w:tc>
          <w:tcPr>
            <w:tcW w:w="416" w:type="dxa"/>
            <w:vMerge/>
            <w:tcBorders>
              <w:left w:val="single" w:sz="8" w:space="0" w:color="auto"/>
              <w:right w:val="single" w:sz="4" w:space="0" w:color="auto"/>
            </w:tcBorders>
            <w:textDirection w:val="tbRlV"/>
            <w:vAlign w:val="center"/>
          </w:tcPr>
          <w:p w14:paraId="1BDF0D96" w14:textId="17DCDBA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7190084" w14:textId="3ACBD93F"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【別添６】</w:t>
            </w:r>
          </w:p>
        </w:tc>
        <w:tc>
          <w:tcPr>
            <w:tcW w:w="1834" w:type="dxa"/>
            <w:gridSpan w:val="2"/>
            <w:vMerge w:val="restart"/>
            <w:tcBorders>
              <w:left w:val="nil"/>
              <w:right w:val="nil"/>
            </w:tcBorders>
          </w:tcPr>
          <w:p w14:paraId="7535BDAA" w14:textId="2992EFB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hint="eastAsia"/>
                <w:color w:val="000000" w:themeColor="text1"/>
                <w:sz w:val="16"/>
                <w:szCs w:val="16"/>
              </w:rPr>
              <w:t>車載型蓄電池、充放電設備、充電設備の補助金所要額</w:t>
            </w:r>
          </w:p>
        </w:tc>
        <w:tc>
          <w:tcPr>
            <w:tcW w:w="360" w:type="dxa"/>
            <w:vMerge w:val="restart"/>
            <w:tcBorders>
              <w:top w:val="single" w:sz="4" w:space="0" w:color="auto"/>
              <w:left w:val="single" w:sz="4" w:space="0" w:color="auto"/>
              <w:right w:val="single" w:sz="4" w:space="0" w:color="auto"/>
            </w:tcBorders>
            <w:vAlign w:val="center"/>
          </w:tcPr>
          <w:p w14:paraId="29BA0A4F" w14:textId="7B763ED9"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4FA22E4A" w14:textId="77777777" w:rsidR="002228B0" w:rsidRPr="003B18F6" w:rsidRDefault="002228B0" w:rsidP="002228B0">
            <w:pPr>
              <w:spacing w:line="0" w:lineRule="atLeast"/>
              <w:jc w:val="both"/>
              <w:rPr>
                <w:rFonts w:ascii="ＭＳ Ｐ明朝" w:eastAsia="ＭＳ Ｐ明朝" w:hAnsi="ＭＳ Ｐ明朝"/>
                <w:color w:val="000000" w:themeColor="text1"/>
                <w:sz w:val="16"/>
                <w:szCs w:val="16"/>
              </w:rPr>
            </w:pPr>
            <w:r w:rsidRPr="003B18F6">
              <w:rPr>
                <w:rFonts w:ascii="ＭＳ Ｐ明朝" w:eastAsia="ＭＳ Ｐ明朝" w:hAnsi="ＭＳ Ｐ明朝" w:hint="eastAsia"/>
                <w:color w:val="000000" w:themeColor="text1"/>
                <w:sz w:val="16"/>
                <w:szCs w:val="16"/>
              </w:rPr>
              <w:t>CEV補助金の内容を確認しているか</w:t>
            </w:r>
          </w:p>
          <w:p w14:paraId="612A53BC" w14:textId="1BD69DA8"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color w:val="000000" w:themeColor="text1"/>
                <w:sz w:val="16"/>
                <w:szCs w:val="16"/>
              </w:rPr>
              <w:t>車載型蓄電池の容量がわかる資料、充放電設備・充電設備カタログを添付</w:t>
            </w:r>
          </w:p>
        </w:tc>
        <w:tc>
          <w:tcPr>
            <w:tcW w:w="459" w:type="dxa"/>
            <w:tcBorders>
              <w:top w:val="single" w:sz="4" w:space="0" w:color="auto"/>
              <w:left w:val="single" w:sz="8" w:space="0" w:color="auto"/>
              <w:bottom w:val="single" w:sz="4" w:space="0" w:color="auto"/>
              <w:right w:val="single" w:sz="4" w:space="0" w:color="auto"/>
            </w:tcBorders>
            <w:vAlign w:val="center"/>
          </w:tcPr>
          <w:p w14:paraId="2FDB47B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A5BDB7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72F7F93B" w14:textId="77777777" w:rsidTr="00FB18EC">
        <w:trPr>
          <w:cantSplit/>
          <w:trHeight w:val="282"/>
        </w:trPr>
        <w:tc>
          <w:tcPr>
            <w:tcW w:w="416" w:type="dxa"/>
            <w:vMerge/>
            <w:tcBorders>
              <w:left w:val="single" w:sz="8" w:space="0" w:color="auto"/>
              <w:right w:val="single" w:sz="4" w:space="0" w:color="auto"/>
            </w:tcBorders>
            <w:textDirection w:val="tbRlV"/>
            <w:vAlign w:val="center"/>
          </w:tcPr>
          <w:p w14:paraId="33281DDB" w14:textId="40A3438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50E2E1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2C0B899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51AA402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0B6BA090" w14:textId="136B0888"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color w:val="000000" w:themeColor="text1"/>
                <w:sz w:val="16"/>
                <w:szCs w:val="16"/>
              </w:rPr>
              <w:t>全ての台数は記載されているか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3AFB74F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BC36B4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185A15D" w14:textId="77777777" w:rsidTr="000C4FA5">
        <w:trPr>
          <w:cantSplit/>
          <w:trHeight w:val="432"/>
        </w:trPr>
        <w:tc>
          <w:tcPr>
            <w:tcW w:w="416" w:type="dxa"/>
            <w:vMerge/>
            <w:tcBorders>
              <w:left w:val="single" w:sz="8" w:space="0" w:color="auto"/>
              <w:right w:val="single" w:sz="4" w:space="0" w:color="auto"/>
            </w:tcBorders>
            <w:textDirection w:val="tbRlV"/>
            <w:vAlign w:val="center"/>
          </w:tcPr>
          <w:p w14:paraId="7F007CB7" w14:textId="1281407B"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0BD692C" w14:textId="7DDEAA1D"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【別添７】</w:t>
            </w:r>
          </w:p>
        </w:tc>
        <w:tc>
          <w:tcPr>
            <w:tcW w:w="1834" w:type="dxa"/>
            <w:gridSpan w:val="2"/>
            <w:vMerge w:val="restart"/>
            <w:tcBorders>
              <w:top w:val="single" w:sz="4" w:space="0" w:color="auto"/>
              <w:left w:val="nil"/>
              <w:right w:val="nil"/>
            </w:tcBorders>
          </w:tcPr>
          <w:p w14:paraId="0D789E0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導入量算出表</w:t>
            </w:r>
          </w:p>
        </w:tc>
        <w:tc>
          <w:tcPr>
            <w:tcW w:w="360" w:type="dxa"/>
            <w:tcBorders>
              <w:top w:val="single" w:sz="4" w:space="0" w:color="auto"/>
              <w:left w:val="single" w:sz="4" w:space="0" w:color="auto"/>
              <w:bottom w:val="dotted" w:sz="4" w:space="0" w:color="auto"/>
              <w:right w:val="single" w:sz="4" w:space="0" w:color="auto"/>
            </w:tcBorders>
            <w:vAlign w:val="center"/>
          </w:tcPr>
          <w:p w14:paraId="6752E1E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1B1750B" w14:textId="40CBC5E4"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平時において導入施設で自家消費することが可能で、かつ災害時に自律的に稼働する機能を有する再生可能エネルギー設備及び据置（定置）型蓄電池の導入計画を記載する</w:t>
            </w:r>
          </w:p>
        </w:tc>
        <w:tc>
          <w:tcPr>
            <w:tcW w:w="459" w:type="dxa"/>
            <w:tcBorders>
              <w:top w:val="single" w:sz="4" w:space="0" w:color="auto"/>
              <w:left w:val="single" w:sz="8" w:space="0" w:color="auto"/>
              <w:bottom w:val="dotted" w:sz="4" w:space="0" w:color="auto"/>
              <w:right w:val="single" w:sz="4" w:space="0" w:color="auto"/>
            </w:tcBorders>
            <w:vAlign w:val="center"/>
          </w:tcPr>
          <w:p w14:paraId="3FE4193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CA7196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3B32C39B" w14:textId="77777777" w:rsidTr="000C4FA5">
        <w:trPr>
          <w:cantSplit/>
          <w:trHeight w:val="432"/>
        </w:trPr>
        <w:tc>
          <w:tcPr>
            <w:tcW w:w="416" w:type="dxa"/>
            <w:vMerge/>
            <w:tcBorders>
              <w:left w:val="single" w:sz="8" w:space="0" w:color="auto"/>
              <w:right w:val="single" w:sz="4" w:space="0" w:color="auto"/>
            </w:tcBorders>
            <w:textDirection w:val="tbRlV"/>
            <w:vAlign w:val="center"/>
          </w:tcPr>
          <w:p w14:paraId="1E8C41AE" w14:textId="23D1A37A"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5C0825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4554D3B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24AEF5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6FCCD0F7" w14:textId="09B9BB9B" w:rsidR="002228B0" w:rsidRPr="003B18F6" w:rsidRDefault="002228B0" w:rsidP="002228B0">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レジリエンス性を増強させるコージェネレーションシステム等を導入する場合は、導入計画を記載する</w:t>
            </w:r>
          </w:p>
        </w:tc>
        <w:tc>
          <w:tcPr>
            <w:tcW w:w="459" w:type="dxa"/>
            <w:tcBorders>
              <w:top w:val="dotted" w:sz="4" w:space="0" w:color="auto"/>
              <w:left w:val="single" w:sz="8" w:space="0" w:color="auto"/>
              <w:bottom w:val="single" w:sz="4" w:space="0" w:color="auto"/>
              <w:right w:val="single" w:sz="4" w:space="0" w:color="auto"/>
            </w:tcBorders>
            <w:vAlign w:val="center"/>
          </w:tcPr>
          <w:p w14:paraId="1F79974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6AE63A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35DD5F" w14:textId="77777777" w:rsidTr="000C4FA5">
        <w:trPr>
          <w:cantSplit/>
          <w:trHeight w:val="162"/>
        </w:trPr>
        <w:tc>
          <w:tcPr>
            <w:tcW w:w="416" w:type="dxa"/>
            <w:vMerge/>
            <w:tcBorders>
              <w:left w:val="single" w:sz="8" w:space="0" w:color="auto"/>
              <w:right w:val="single" w:sz="4" w:space="0" w:color="auto"/>
            </w:tcBorders>
            <w:textDirection w:val="tbRlV"/>
            <w:vAlign w:val="center"/>
          </w:tcPr>
          <w:p w14:paraId="2586F065" w14:textId="3849B034"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44C1196C" w14:textId="18CD8D9F"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【別添</w:t>
            </w:r>
            <w:r w:rsidRPr="003B18F6">
              <w:rPr>
                <w:rFonts w:ascii="ＭＳ Ｐ明朝" w:eastAsia="ＭＳ Ｐ明朝" w:hAnsi="ＭＳ Ｐ明朝" w:cs="ＭＳ Ｐゴシック" w:hint="eastAsia"/>
                <w:sz w:val="16"/>
                <w:szCs w:val="16"/>
              </w:rPr>
              <w:t>８</w:t>
            </w:r>
            <w:r w:rsidRPr="003B18F6">
              <w:rPr>
                <w:rFonts w:ascii="ＭＳ Ｐ明朝" w:eastAsia="ＭＳ Ｐ明朝" w:hAnsi="ＭＳ Ｐ明朝" w:cs="ＭＳ Ｐゴシック"/>
                <w:sz w:val="16"/>
                <w:szCs w:val="16"/>
              </w:rPr>
              <w:t>】</w:t>
            </w:r>
          </w:p>
          <w:p w14:paraId="3EF9300E"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right w:val="nil"/>
            </w:tcBorders>
          </w:tcPr>
          <w:p w14:paraId="78B5718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歳入歳出予算書</w:t>
            </w:r>
          </w:p>
        </w:tc>
        <w:tc>
          <w:tcPr>
            <w:tcW w:w="360" w:type="dxa"/>
            <w:tcBorders>
              <w:top w:val="single" w:sz="4" w:space="0" w:color="auto"/>
              <w:left w:val="single" w:sz="4" w:space="0" w:color="auto"/>
              <w:right w:val="single" w:sz="4" w:space="0" w:color="auto"/>
            </w:tcBorders>
            <w:vAlign w:val="center"/>
          </w:tcPr>
          <w:p w14:paraId="63D1768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5BDDAB5" w14:textId="0097265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歳入歳出予算書を記載（地方公共団体のみ）</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当初予算で措置されているもの</w:t>
            </w:r>
            <w:r w:rsidRPr="003B18F6">
              <w:rPr>
                <w:rFonts w:ascii="ＭＳ Ｐ明朝" w:eastAsia="ＭＳ Ｐ明朝" w:hAnsi="ＭＳ Ｐ明朝" w:cs="ＭＳ Ｐゴシック" w:hint="eastAsia"/>
                <w:sz w:val="16"/>
                <w:szCs w:val="16"/>
              </w:rPr>
              <w:t>を提出</w:t>
            </w:r>
            <w:r w:rsidRPr="003B18F6">
              <w:rPr>
                <w:rFonts w:ascii="ＭＳ Ｐ明朝" w:eastAsia="ＭＳ Ｐ明朝" w:hAnsi="ＭＳ Ｐ明朝" w:cs="ＭＳ Ｐゴシック"/>
                <w:sz w:val="16"/>
                <w:szCs w:val="16"/>
              </w:rPr>
              <w:t>、補正予算は議決後に提出</w:t>
            </w:r>
          </w:p>
        </w:tc>
        <w:tc>
          <w:tcPr>
            <w:tcW w:w="459" w:type="dxa"/>
            <w:tcBorders>
              <w:top w:val="single" w:sz="4" w:space="0" w:color="auto"/>
              <w:left w:val="single" w:sz="8" w:space="0" w:color="auto"/>
              <w:bottom w:val="dotted" w:sz="4" w:space="0" w:color="auto"/>
              <w:right w:val="single" w:sz="4" w:space="0" w:color="auto"/>
            </w:tcBorders>
            <w:vAlign w:val="center"/>
          </w:tcPr>
          <w:p w14:paraId="0F7C49A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E21E40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1A7320E7" w14:textId="77777777" w:rsidTr="000C4FA5">
        <w:trPr>
          <w:cantSplit/>
        </w:trPr>
        <w:tc>
          <w:tcPr>
            <w:tcW w:w="416" w:type="dxa"/>
            <w:vMerge/>
            <w:tcBorders>
              <w:left w:val="single" w:sz="8" w:space="0" w:color="auto"/>
              <w:right w:val="single" w:sz="4" w:space="0" w:color="auto"/>
            </w:tcBorders>
            <w:textDirection w:val="tbRlV"/>
            <w:vAlign w:val="center"/>
          </w:tcPr>
          <w:p w14:paraId="5E7A76E0" w14:textId="1DF76D23"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1B2F68C3" w14:textId="6DD0539D"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【別紙４】</w:t>
            </w:r>
          </w:p>
          <w:p w14:paraId="04D2BE3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暴力団排除に関する誓約事項</w:t>
            </w:r>
          </w:p>
        </w:tc>
        <w:tc>
          <w:tcPr>
            <w:tcW w:w="1834" w:type="dxa"/>
            <w:gridSpan w:val="2"/>
            <w:tcBorders>
              <w:top w:val="single" w:sz="4" w:space="0" w:color="auto"/>
              <w:left w:val="nil"/>
              <w:right w:val="nil"/>
            </w:tcBorders>
          </w:tcPr>
          <w:p w14:paraId="23D7C80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2821870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94663F3" w14:textId="77777777" w:rsidR="002228B0" w:rsidRPr="003B18F6" w:rsidRDefault="002228B0" w:rsidP="002228B0">
            <w:pPr>
              <w:spacing w:line="0" w:lineRule="atLeast"/>
              <w:jc w:val="both"/>
              <w:rPr>
                <w:rFonts w:ascii="ＭＳ Ｐ明朝" w:eastAsia="ＭＳ Ｐ明朝" w:hAnsi="ＭＳ Ｐ明朝" w:cs="ＭＳ Ｐゴシック"/>
                <w:color w:val="FF0000"/>
                <w:sz w:val="16"/>
                <w:szCs w:val="16"/>
              </w:rPr>
            </w:pPr>
            <w:r w:rsidRPr="003B18F6">
              <w:rPr>
                <w:rFonts w:ascii="ＭＳ Ｐ明朝" w:eastAsia="ＭＳ Ｐ明朝" w:hAnsi="ＭＳ Ｐ明朝" w:cs="ＭＳ Ｐゴシック" w:hint="eastAsia"/>
                <w:color w:val="FF0000"/>
                <w:sz w:val="16"/>
                <w:szCs w:val="16"/>
              </w:rPr>
              <w:t>提出不要</w:t>
            </w:r>
          </w:p>
          <w:p w14:paraId="0C75288A" w14:textId="6BCE8840"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w:t>
            </w:r>
            <w:r w:rsidR="00636726" w:rsidRPr="003B18F6">
              <w:rPr>
                <w:rFonts w:ascii="ＭＳ Ｐ明朝" w:eastAsia="ＭＳ Ｐ明朝" w:hAnsi="ＭＳ Ｐ明朝" w:cs="ＭＳ Ｐゴシック" w:hint="eastAsia"/>
                <w:sz w:val="16"/>
                <w:szCs w:val="16"/>
              </w:rPr>
              <w:t>５</w:t>
            </w:r>
            <w:r w:rsidRPr="003B18F6">
              <w:rPr>
                <w:rFonts w:ascii="ＭＳ Ｐ明朝" w:eastAsia="ＭＳ Ｐ明朝" w:hAnsi="ＭＳ Ｐ明朝" w:cs="ＭＳ Ｐゴシック" w:hint="eastAsia"/>
                <w:sz w:val="16"/>
                <w:szCs w:val="16"/>
              </w:rPr>
              <w:t>交付要件等確約書の確認欄記入</w:t>
            </w:r>
          </w:p>
        </w:tc>
        <w:tc>
          <w:tcPr>
            <w:tcW w:w="459" w:type="dxa"/>
            <w:tcBorders>
              <w:top w:val="single" w:sz="4" w:space="0" w:color="auto"/>
              <w:left w:val="single" w:sz="8" w:space="0" w:color="auto"/>
              <w:bottom w:val="dotted" w:sz="4" w:space="0" w:color="auto"/>
              <w:right w:val="single" w:sz="4" w:space="0" w:color="auto"/>
            </w:tcBorders>
            <w:vAlign w:val="center"/>
          </w:tcPr>
          <w:p w14:paraId="05A0DFA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7B0888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9D4EBB4" w14:textId="77777777" w:rsidTr="000C4FA5">
        <w:trPr>
          <w:cantSplit/>
          <w:trHeight w:val="148"/>
        </w:trPr>
        <w:tc>
          <w:tcPr>
            <w:tcW w:w="416" w:type="dxa"/>
            <w:vMerge/>
            <w:tcBorders>
              <w:left w:val="single" w:sz="8" w:space="0" w:color="auto"/>
              <w:right w:val="single" w:sz="4" w:space="0" w:color="auto"/>
            </w:tcBorders>
            <w:textDirection w:val="tbRlV"/>
            <w:vAlign w:val="center"/>
          </w:tcPr>
          <w:p w14:paraId="4DC200AE" w14:textId="7037D28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26A0E6FC" w14:textId="43866DE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【別紙５】</w:t>
            </w:r>
          </w:p>
          <w:p w14:paraId="05CA07E0"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交付要件等確認書</w:t>
            </w:r>
          </w:p>
        </w:tc>
        <w:tc>
          <w:tcPr>
            <w:tcW w:w="1834" w:type="dxa"/>
            <w:gridSpan w:val="2"/>
            <w:vMerge w:val="restart"/>
            <w:tcBorders>
              <w:top w:val="single" w:sz="4" w:space="0" w:color="auto"/>
              <w:left w:val="nil"/>
              <w:right w:val="nil"/>
            </w:tcBorders>
          </w:tcPr>
          <w:p w14:paraId="329CC3F0"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確認欄</w:t>
            </w:r>
          </w:p>
        </w:tc>
        <w:tc>
          <w:tcPr>
            <w:tcW w:w="360" w:type="dxa"/>
            <w:vMerge w:val="restart"/>
            <w:tcBorders>
              <w:top w:val="single" w:sz="4" w:space="0" w:color="auto"/>
              <w:left w:val="single" w:sz="4" w:space="0" w:color="auto"/>
              <w:right w:val="single" w:sz="4" w:space="0" w:color="auto"/>
            </w:tcBorders>
            <w:vAlign w:val="center"/>
          </w:tcPr>
          <w:p w14:paraId="4315A46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051EC6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必ず申請者本人が確認及び記入（個人は署名）</w:t>
            </w:r>
          </w:p>
        </w:tc>
        <w:tc>
          <w:tcPr>
            <w:tcW w:w="459" w:type="dxa"/>
            <w:tcBorders>
              <w:top w:val="single" w:sz="4" w:space="0" w:color="auto"/>
              <w:left w:val="single" w:sz="8" w:space="0" w:color="auto"/>
              <w:bottom w:val="dotted" w:sz="4" w:space="0" w:color="auto"/>
              <w:right w:val="single" w:sz="4" w:space="0" w:color="auto"/>
            </w:tcBorders>
            <w:vAlign w:val="center"/>
          </w:tcPr>
          <w:p w14:paraId="51E7CA9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454F201"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1E3E315" w14:textId="77777777" w:rsidTr="002F1E6B">
        <w:trPr>
          <w:cantSplit/>
          <w:trHeight w:val="138"/>
        </w:trPr>
        <w:tc>
          <w:tcPr>
            <w:tcW w:w="416" w:type="dxa"/>
            <w:vMerge/>
            <w:tcBorders>
              <w:left w:val="single" w:sz="8" w:space="0" w:color="auto"/>
              <w:right w:val="single" w:sz="4" w:space="0" w:color="auto"/>
            </w:tcBorders>
            <w:textDirection w:val="tbRlV"/>
            <w:vAlign w:val="center"/>
          </w:tcPr>
          <w:p w14:paraId="48631BFA" w14:textId="08264A0E"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1D35198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920B2A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1673428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ECC314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5A8B2A6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7E6F22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491E67" w:rsidRPr="003B18F6" w14:paraId="45F36F8C" w14:textId="77777777" w:rsidTr="00491E67">
        <w:trPr>
          <w:cantSplit/>
          <w:trHeight w:val="170"/>
        </w:trPr>
        <w:tc>
          <w:tcPr>
            <w:tcW w:w="416" w:type="dxa"/>
            <w:vMerge/>
            <w:tcBorders>
              <w:left w:val="single" w:sz="8" w:space="0" w:color="auto"/>
              <w:right w:val="single" w:sz="4" w:space="0" w:color="auto"/>
            </w:tcBorders>
            <w:textDirection w:val="tbRlV"/>
            <w:vAlign w:val="center"/>
          </w:tcPr>
          <w:p w14:paraId="7E8B8992" w14:textId="767BD236"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A29AA4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3B76A34A" w14:textId="408D3EC2" w:rsidR="00491E67" w:rsidRPr="003B18F6" w:rsidRDefault="00491E67" w:rsidP="00491E67">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日付</w:t>
            </w:r>
          </w:p>
        </w:tc>
        <w:tc>
          <w:tcPr>
            <w:tcW w:w="360" w:type="dxa"/>
            <w:vMerge/>
            <w:tcBorders>
              <w:top w:val="single" w:sz="4" w:space="0" w:color="auto"/>
              <w:left w:val="single" w:sz="4" w:space="0" w:color="auto"/>
              <w:bottom w:val="single" w:sz="4" w:space="0" w:color="auto"/>
              <w:right w:val="single" w:sz="4" w:space="0" w:color="auto"/>
            </w:tcBorders>
            <w:vAlign w:val="center"/>
          </w:tcPr>
          <w:p w14:paraId="51630F8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0573FA6" w14:textId="71522F7D" w:rsidR="00491E67" w:rsidRPr="003B18F6" w:rsidRDefault="00491E67" w:rsidP="00491E67">
            <w:pPr>
              <w:spacing w:line="0" w:lineRule="atLeast"/>
              <w:jc w:val="both"/>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日付は交付申請書と同日</w:t>
            </w:r>
          </w:p>
        </w:tc>
        <w:tc>
          <w:tcPr>
            <w:tcW w:w="459" w:type="dxa"/>
            <w:tcBorders>
              <w:top w:val="single" w:sz="4" w:space="0" w:color="auto"/>
              <w:left w:val="single" w:sz="8" w:space="0" w:color="auto"/>
              <w:bottom w:val="single" w:sz="4" w:space="0" w:color="auto"/>
              <w:right w:val="single" w:sz="4" w:space="0" w:color="auto"/>
            </w:tcBorders>
            <w:vAlign w:val="center"/>
          </w:tcPr>
          <w:p w14:paraId="0E31B77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45758B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933A6CA" w14:textId="77777777" w:rsidTr="00491E67">
        <w:trPr>
          <w:cantSplit/>
          <w:trHeight w:val="567"/>
        </w:trPr>
        <w:tc>
          <w:tcPr>
            <w:tcW w:w="416" w:type="dxa"/>
            <w:vMerge/>
            <w:tcBorders>
              <w:left w:val="single" w:sz="8" w:space="0" w:color="auto"/>
              <w:right w:val="single" w:sz="4" w:space="0" w:color="auto"/>
            </w:tcBorders>
            <w:textDirection w:val="tbRlV"/>
            <w:vAlign w:val="center"/>
          </w:tcPr>
          <w:p w14:paraId="6BAADC58"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14D413B5" w14:textId="4A9CAAE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設備のサイバーセキュリティ対応に関する確認書</w:t>
            </w:r>
          </w:p>
        </w:tc>
        <w:tc>
          <w:tcPr>
            <w:tcW w:w="1834" w:type="dxa"/>
            <w:gridSpan w:val="2"/>
            <w:tcBorders>
              <w:top w:val="single" w:sz="4" w:space="0" w:color="auto"/>
              <w:left w:val="nil"/>
              <w:bottom w:val="single" w:sz="4" w:space="0" w:color="auto"/>
              <w:right w:val="nil"/>
            </w:tcBorders>
          </w:tcPr>
          <w:p w14:paraId="775531A9"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「確認書」「チェック表」</w:t>
            </w:r>
          </w:p>
          <w:p w14:paraId="2704C46C" w14:textId="1A5F271E"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「機器リスト」の３点セット</w:t>
            </w:r>
          </w:p>
        </w:tc>
        <w:tc>
          <w:tcPr>
            <w:tcW w:w="360" w:type="dxa"/>
            <w:tcBorders>
              <w:top w:val="single" w:sz="4" w:space="0" w:color="auto"/>
              <w:left w:val="single" w:sz="4" w:space="0" w:color="auto"/>
              <w:bottom w:val="single" w:sz="4" w:space="0" w:color="auto"/>
              <w:right w:val="single" w:sz="4" w:space="0" w:color="auto"/>
            </w:tcBorders>
            <w:vAlign w:val="center"/>
          </w:tcPr>
          <w:p w14:paraId="7CF02984" w14:textId="4F6C7427" w:rsidR="00491E67" w:rsidRPr="001F298F" w:rsidRDefault="00491E67" w:rsidP="00491E6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EB0D63C"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JC-STAR★１以上の認証製品を導入することが必要な機器に関する確認</w:t>
            </w:r>
          </w:p>
          <w:p w14:paraId="24759555" w14:textId="31177C03"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※JC-STAR認証の対象外製品である旨の資料等を含む</w:t>
            </w:r>
          </w:p>
        </w:tc>
        <w:tc>
          <w:tcPr>
            <w:tcW w:w="459" w:type="dxa"/>
            <w:tcBorders>
              <w:top w:val="single" w:sz="4" w:space="0" w:color="auto"/>
              <w:left w:val="single" w:sz="8" w:space="0" w:color="auto"/>
              <w:bottom w:val="single" w:sz="4" w:space="0" w:color="auto"/>
              <w:right w:val="single" w:sz="4" w:space="0" w:color="auto"/>
            </w:tcBorders>
            <w:vAlign w:val="center"/>
          </w:tcPr>
          <w:p w14:paraId="4DEE9267"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4735FE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E26BE89" w14:textId="77777777" w:rsidTr="002F1E6B">
        <w:trPr>
          <w:cantSplit/>
        </w:trPr>
        <w:tc>
          <w:tcPr>
            <w:tcW w:w="416" w:type="dxa"/>
            <w:vMerge/>
            <w:tcBorders>
              <w:left w:val="single" w:sz="8" w:space="0" w:color="auto"/>
              <w:right w:val="single" w:sz="4" w:space="0" w:color="auto"/>
            </w:tcBorders>
            <w:textDirection w:val="tbRlV"/>
            <w:vAlign w:val="center"/>
          </w:tcPr>
          <w:p w14:paraId="270B2C7F" w14:textId="66A2A749"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72B6C76B"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会社案内</w:t>
            </w:r>
          </w:p>
        </w:tc>
        <w:tc>
          <w:tcPr>
            <w:tcW w:w="1834" w:type="dxa"/>
            <w:gridSpan w:val="2"/>
            <w:vMerge w:val="restart"/>
            <w:tcBorders>
              <w:top w:val="single" w:sz="4" w:space="0" w:color="auto"/>
              <w:left w:val="nil"/>
              <w:right w:val="nil"/>
            </w:tcBorders>
          </w:tcPr>
          <w:p w14:paraId="690D586B"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会社概要書</w:t>
            </w:r>
          </w:p>
        </w:tc>
        <w:tc>
          <w:tcPr>
            <w:tcW w:w="360" w:type="dxa"/>
            <w:vMerge w:val="restart"/>
            <w:tcBorders>
              <w:top w:val="single" w:sz="4" w:space="0" w:color="auto"/>
              <w:left w:val="single" w:sz="4" w:space="0" w:color="auto"/>
              <w:right w:val="single" w:sz="4" w:space="0" w:color="auto"/>
            </w:tcBorders>
            <w:vAlign w:val="center"/>
          </w:tcPr>
          <w:p w14:paraId="4005E726" w14:textId="77777777" w:rsidR="00491E67" w:rsidRPr="001F298F" w:rsidRDefault="00491E67" w:rsidP="00491E67">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817452" w14:textId="77777777" w:rsidR="00491E67" w:rsidRPr="001F298F" w:rsidRDefault="00491E67" w:rsidP="00491E67">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lang w:eastAsia="zh-CN"/>
              </w:rPr>
              <w:t>会社概要書</w:t>
            </w:r>
            <w:r w:rsidRPr="001F298F">
              <w:rPr>
                <w:rFonts w:ascii="ＭＳ Ｐ明朝" w:eastAsia="ＭＳ Ｐ明朝" w:hAnsi="ＭＳ Ｐ明朝" w:cs="ＭＳ Ｐゴシック"/>
                <w:sz w:val="16"/>
                <w:szCs w:val="16"/>
                <w:lang w:eastAsia="zh-CN"/>
              </w:rPr>
              <w:t>(会社案内等)</w:t>
            </w:r>
            <w:r w:rsidRPr="001F298F">
              <w:rPr>
                <w:rFonts w:ascii="ＭＳ Ｐ明朝" w:eastAsia="ＭＳ Ｐ明朝" w:hAnsi="ＭＳ Ｐ明朝" w:cs="ＭＳ Ｐゴシック" w:hint="eastAsia"/>
                <w:sz w:val="16"/>
                <w:szCs w:val="16"/>
              </w:rPr>
              <w:t>、定款または寄付行為 ※地方公共団体は、事業概要等の分かるホームページ資料等を添付</w:t>
            </w:r>
          </w:p>
        </w:tc>
        <w:tc>
          <w:tcPr>
            <w:tcW w:w="459" w:type="dxa"/>
            <w:tcBorders>
              <w:top w:val="single" w:sz="4" w:space="0" w:color="auto"/>
              <w:left w:val="single" w:sz="8" w:space="0" w:color="auto"/>
              <w:bottom w:val="dotted" w:sz="4" w:space="0" w:color="auto"/>
              <w:right w:val="single" w:sz="4" w:space="0" w:color="auto"/>
            </w:tcBorders>
            <w:vAlign w:val="center"/>
          </w:tcPr>
          <w:p w14:paraId="2A584DA0" w14:textId="77777777" w:rsidR="00491E67" w:rsidRPr="003B18F6" w:rsidRDefault="00491E67" w:rsidP="00491E67">
            <w:pPr>
              <w:spacing w:line="0" w:lineRule="atLeast"/>
              <w:jc w:val="center"/>
              <w:rPr>
                <w:rFonts w:ascii="ＭＳ Ｐ明朝" w:eastAsia="ＭＳ Ｐ明朝" w:hAnsi="ＭＳ Ｐ明朝" w:cs="ＭＳ Ｐゴシック"/>
                <w:sz w:val="16"/>
                <w:szCs w:val="16"/>
                <w:lang w:eastAsia="zh-CN"/>
              </w:rPr>
            </w:pPr>
          </w:p>
        </w:tc>
        <w:tc>
          <w:tcPr>
            <w:tcW w:w="438" w:type="dxa"/>
            <w:tcBorders>
              <w:top w:val="single" w:sz="4" w:space="0" w:color="auto"/>
              <w:left w:val="nil"/>
              <w:bottom w:val="dotted" w:sz="4" w:space="0" w:color="auto"/>
              <w:right w:val="single" w:sz="8" w:space="0" w:color="auto"/>
            </w:tcBorders>
            <w:vAlign w:val="center"/>
          </w:tcPr>
          <w:p w14:paraId="18A6B2D1" w14:textId="77777777" w:rsidR="00491E67" w:rsidRPr="003B18F6" w:rsidRDefault="00491E67" w:rsidP="00491E67">
            <w:pPr>
              <w:spacing w:line="0" w:lineRule="atLeast"/>
              <w:jc w:val="center"/>
              <w:rPr>
                <w:rFonts w:ascii="ＭＳ Ｐ明朝" w:eastAsia="ＭＳ Ｐ明朝" w:hAnsi="ＭＳ Ｐ明朝" w:cs="ＭＳ Ｐゴシック"/>
                <w:sz w:val="16"/>
                <w:szCs w:val="16"/>
                <w:lang w:eastAsia="zh-CN"/>
              </w:rPr>
            </w:pPr>
          </w:p>
        </w:tc>
      </w:tr>
      <w:tr w:rsidR="00491E67" w:rsidRPr="003B18F6" w14:paraId="68ECC7A8" w14:textId="77777777" w:rsidTr="000C4FA5">
        <w:trPr>
          <w:cantSplit/>
        </w:trPr>
        <w:tc>
          <w:tcPr>
            <w:tcW w:w="416" w:type="dxa"/>
            <w:vMerge/>
            <w:tcBorders>
              <w:left w:val="single" w:sz="8" w:space="0" w:color="auto"/>
              <w:right w:val="single" w:sz="4" w:space="0" w:color="auto"/>
            </w:tcBorders>
            <w:vAlign w:val="center"/>
          </w:tcPr>
          <w:p w14:paraId="3F6879F7" w14:textId="77E21066"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lang w:eastAsia="zh-CN"/>
              </w:rPr>
            </w:pPr>
          </w:p>
        </w:tc>
        <w:tc>
          <w:tcPr>
            <w:tcW w:w="1426" w:type="dxa"/>
            <w:vMerge/>
            <w:tcBorders>
              <w:left w:val="single" w:sz="4" w:space="0" w:color="auto"/>
              <w:bottom w:val="single" w:sz="4" w:space="0" w:color="auto"/>
              <w:right w:val="single" w:sz="4" w:space="0" w:color="auto"/>
            </w:tcBorders>
          </w:tcPr>
          <w:p w14:paraId="261BDDA9" w14:textId="77777777" w:rsidR="00491E67" w:rsidRPr="003B18F6" w:rsidRDefault="00491E67" w:rsidP="00491E67">
            <w:pPr>
              <w:spacing w:line="0" w:lineRule="atLeast"/>
              <w:jc w:val="both"/>
              <w:rPr>
                <w:rFonts w:ascii="ＭＳ Ｐ明朝" w:eastAsia="ＭＳ Ｐ明朝" w:hAnsi="ＭＳ Ｐ明朝" w:cs="ＭＳ Ｐゴシック"/>
                <w:sz w:val="16"/>
                <w:szCs w:val="16"/>
                <w:lang w:eastAsia="zh-CN"/>
              </w:rPr>
            </w:pPr>
          </w:p>
        </w:tc>
        <w:tc>
          <w:tcPr>
            <w:tcW w:w="1834" w:type="dxa"/>
            <w:gridSpan w:val="2"/>
            <w:vMerge/>
            <w:tcBorders>
              <w:left w:val="nil"/>
              <w:bottom w:val="single" w:sz="4" w:space="0" w:color="auto"/>
              <w:right w:val="nil"/>
            </w:tcBorders>
          </w:tcPr>
          <w:p w14:paraId="16136993" w14:textId="77777777" w:rsidR="00491E67" w:rsidRPr="003B18F6" w:rsidRDefault="00491E67" w:rsidP="00491E67">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bottom w:val="single" w:sz="4" w:space="0" w:color="auto"/>
              <w:right w:val="single" w:sz="4" w:space="0" w:color="auto"/>
            </w:tcBorders>
            <w:vAlign w:val="center"/>
          </w:tcPr>
          <w:p w14:paraId="01C5E354"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p>
        </w:tc>
        <w:tc>
          <w:tcPr>
            <w:tcW w:w="4459" w:type="dxa"/>
            <w:tcBorders>
              <w:top w:val="dotted" w:sz="4" w:space="0" w:color="auto"/>
              <w:left w:val="single" w:sz="4" w:space="0" w:color="auto"/>
              <w:bottom w:val="single" w:sz="4" w:space="0" w:color="auto"/>
              <w:right w:val="single" w:sz="4" w:space="0" w:color="auto"/>
            </w:tcBorders>
          </w:tcPr>
          <w:p w14:paraId="1FAEC67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0F00788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01BE35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060582D" w14:textId="77777777" w:rsidTr="000C4FA5">
        <w:trPr>
          <w:cantSplit/>
          <w:trHeight w:val="450"/>
        </w:trPr>
        <w:tc>
          <w:tcPr>
            <w:tcW w:w="416" w:type="dxa"/>
            <w:vMerge/>
            <w:tcBorders>
              <w:left w:val="single" w:sz="8" w:space="0" w:color="auto"/>
              <w:right w:val="single" w:sz="4" w:space="0" w:color="auto"/>
            </w:tcBorders>
            <w:textDirection w:val="tbRlV"/>
            <w:vAlign w:val="center"/>
          </w:tcPr>
          <w:p w14:paraId="5EB4766F" w14:textId="00DC596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4C306A9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事業者登記簿謄本</w:t>
            </w:r>
          </w:p>
        </w:tc>
        <w:tc>
          <w:tcPr>
            <w:tcW w:w="1834" w:type="dxa"/>
            <w:gridSpan w:val="2"/>
            <w:vMerge w:val="restart"/>
            <w:tcBorders>
              <w:top w:val="single" w:sz="4" w:space="0" w:color="auto"/>
              <w:left w:val="nil"/>
              <w:right w:val="nil"/>
            </w:tcBorders>
          </w:tcPr>
          <w:p w14:paraId="7875529B"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履歴事項全部証明書</w:t>
            </w:r>
          </w:p>
        </w:tc>
        <w:tc>
          <w:tcPr>
            <w:tcW w:w="360" w:type="dxa"/>
            <w:vMerge w:val="restart"/>
            <w:tcBorders>
              <w:top w:val="single" w:sz="4" w:space="0" w:color="auto"/>
              <w:left w:val="single" w:sz="4" w:space="0" w:color="auto"/>
              <w:bottom w:val="dotted" w:sz="4" w:space="0" w:color="auto"/>
              <w:right w:val="single" w:sz="4" w:space="0" w:color="auto"/>
            </w:tcBorders>
            <w:vAlign w:val="center"/>
          </w:tcPr>
          <w:p w14:paraId="47EEEFE8"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4766AD4" w14:textId="05A34260"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3カ月以内発行の履歴事項全部証明書 (現在事項全部証明書</w:t>
            </w:r>
            <w:r w:rsidRPr="003B18F6">
              <w:rPr>
                <w:rFonts w:ascii="ＭＳ Ｐ明朝" w:eastAsia="ＭＳ Ｐ明朝" w:hAnsi="ＭＳ Ｐ明朝" w:cs="ＭＳ Ｐゴシック" w:hint="eastAsia"/>
                <w:sz w:val="16"/>
                <w:szCs w:val="16"/>
              </w:rPr>
              <w:t>でも可</w:t>
            </w:r>
            <w:r w:rsidRPr="003B18F6">
              <w:rPr>
                <w:rFonts w:ascii="ＭＳ Ｐ明朝" w:eastAsia="ＭＳ Ｐ明朝" w:hAnsi="ＭＳ Ｐ明朝" w:cs="ＭＳ Ｐゴシック"/>
                <w:sz w:val="16"/>
                <w:szCs w:val="16"/>
              </w:rPr>
              <w:t>)</w:t>
            </w:r>
            <w:r w:rsidRPr="003B18F6">
              <w:t xml:space="preserve"> </w:t>
            </w:r>
            <w:r w:rsidRPr="003B18F6">
              <w:rPr>
                <w:rFonts w:ascii="ＭＳ Ｐ明朝" w:eastAsia="ＭＳ Ｐ明朝" w:hAnsi="ＭＳ Ｐ明朝" w:cs="ＭＳ Ｐゴシック" w:hint="eastAsia"/>
                <w:sz w:val="16"/>
                <w:szCs w:val="16"/>
              </w:rPr>
              <w:t xml:space="preserve">（2年目以降は、１年目提出の全部証明書と変更ない場合は、そのコピーで可）　</w:t>
            </w:r>
            <w:r w:rsidRPr="003B18F6">
              <w:rPr>
                <w:rFonts w:ascii="ＭＳ Ｐ明朝" w:eastAsia="ＭＳ Ｐ明朝" w:hAnsi="ＭＳ Ｐ明朝" w:cs="ＭＳ Ｐゴシック"/>
                <w:sz w:val="16"/>
                <w:szCs w:val="16"/>
              </w:rPr>
              <w:t>※地方公共団体は添付の必要なし</w:t>
            </w:r>
          </w:p>
        </w:tc>
        <w:tc>
          <w:tcPr>
            <w:tcW w:w="459" w:type="dxa"/>
            <w:tcBorders>
              <w:top w:val="single" w:sz="4" w:space="0" w:color="auto"/>
              <w:left w:val="single" w:sz="8" w:space="0" w:color="auto"/>
              <w:bottom w:val="dotted" w:sz="4" w:space="0" w:color="auto"/>
              <w:right w:val="single" w:sz="4" w:space="0" w:color="auto"/>
            </w:tcBorders>
            <w:vAlign w:val="center"/>
          </w:tcPr>
          <w:p w14:paraId="3DED0EC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A5D826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1EFF02B" w14:textId="77777777" w:rsidTr="000C4FA5">
        <w:trPr>
          <w:cantSplit/>
          <w:trHeight w:val="128"/>
        </w:trPr>
        <w:tc>
          <w:tcPr>
            <w:tcW w:w="416" w:type="dxa"/>
            <w:vMerge/>
            <w:tcBorders>
              <w:left w:val="single" w:sz="8" w:space="0" w:color="auto"/>
              <w:right w:val="single" w:sz="4" w:space="0" w:color="auto"/>
            </w:tcBorders>
            <w:textDirection w:val="tbRlV"/>
            <w:vAlign w:val="center"/>
          </w:tcPr>
          <w:p w14:paraId="0B237704" w14:textId="684389BC"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right w:val="single" w:sz="4" w:space="0" w:color="auto"/>
            </w:tcBorders>
          </w:tcPr>
          <w:p w14:paraId="6A997E90"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D9945A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dotted" w:sz="4" w:space="0" w:color="auto"/>
              <w:right w:val="single" w:sz="4" w:space="0" w:color="auto"/>
            </w:tcBorders>
            <w:vAlign w:val="center"/>
          </w:tcPr>
          <w:p w14:paraId="1C12D39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194B33B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right w:val="single" w:sz="4" w:space="0" w:color="auto"/>
            </w:tcBorders>
            <w:vAlign w:val="center"/>
          </w:tcPr>
          <w:p w14:paraId="750C161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6BB7B6E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747026A" w14:textId="77777777" w:rsidTr="000C4FA5">
        <w:trPr>
          <w:cantSplit/>
        </w:trPr>
        <w:tc>
          <w:tcPr>
            <w:tcW w:w="416" w:type="dxa"/>
            <w:vMerge/>
            <w:tcBorders>
              <w:left w:val="single" w:sz="8" w:space="0" w:color="auto"/>
              <w:right w:val="single" w:sz="4" w:space="0" w:color="auto"/>
            </w:tcBorders>
            <w:vAlign w:val="center"/>
          </w:tcPr>
          <w:p w14:paraId="6CDD6308" w14:textId="7E2A13F9"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42D19B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13FD93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発行日</w:t>
            </w:r>
          </w:p>
        </w:tc>
        <w:tc>
          <w:tcPr>
            <w:tcW w:w="360" w:type="dxa"/>
            <w:vMerge/>
            <w:tcBorders>
              <w:top w:val="dotted" w:sz="4" w:space="0" w:color="auto"/>
              <w:left w:val="single" w:sz="4" w:space="0" w:color="auto"/>
              <w:bottom w:val="single" w:sz="4" w:space="0" w:color="auto"/>
              <w:right w:val="single" w:sz="4" w:space="0" w:color="auto"/>
            </w:tcBorders>
            <w:vAlign w:val="center"/>
          </w:tcPr>
          <w:p w14:paraId="197E0AF9"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377B81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個人の場合は</w:t>
            </w:r>
            <w:r w:rsidRPr="003B18F6">
              <w:rPr>
                <w:rFonts w:ascii="ＭＳ Ｐ明朝" w:eastAsia="ＭＳ Ｐ明朝" w:hAnsi="ＭＳ Ｐ明朝" w:cs="ＭＳ Ｐゴシック"/>
                <w:sz w:val="16"/>
                <w:szCs w:val="16"/>
              </w:rPr>
              <w:t>3カ月以内発行の</w:t>
            </w:r>
            <w:r w:rsidRPr="003B18F6">
              <w:rPr>
                <w:rFonts w:ascii="ＭＳ Ｐ明朝" w:eastAsia="ＭＳ Ｐ明朝" w:hAnsi="ＭＳ Ｐ明朝" w:cs="ＭＳ Ｐゴシック" w:hint="eastAsia"/>
                <w:sz w:val="16"/>
                <w:szCs w:val="16"/>
              </w:rPr>
              <w:t>住民票の写し</w:t>
            </w:r>
          </w:p>
        </w:tc>
        <w:tc>
          <w:tcPr>
            <w:tcW w:w="459" w:type="dxa"/>
            <w:tcBorders>
              <w:top w:val="single" w:sz="4" w:space="0" w:color="auto"/>
              <w:left w:val="single" w:sz="8" w:space="0" w:color="auto"/>
              <w:bottom w:val="single" w:sz="4" w:space="0" w:color="auto"/>
              <w:right w:val="single" w:sz="4" w:space="0" w:color="auto"/>
            </w:tcBorders>
            <w:vAlign w:val="center"/>
          </w:tcPr>
          <w:p w14:paraId="72DD343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B286211"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1D3FCF26" w14:textId="77777777" w:rsidTr="000C4FA5">
        <w:tc>
          <w:tcPr>
            <w:tcW w:w="416" w:type="dxa"/>
            <w:vMerge/>
            <w:tcBorders>
              <w:left w:val="single" w:sz="8" w:space="0" w:color="auto"/>
              <w:right w:val="single" w:sz="4" w:space="0" w:color="auto"/>
            </w:tcBorders>
            <w:noWrap/>
            <w:textDirection w:val="tbRlV"/>
            <w:vAlign w:val="center"/>
          </w:tcPr>
          <w:p w14:paraId="09AACA15" w14:textId="23D870D3"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8174538" w14:textId="3025FC00"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事業実績</w:t>
            </w:r>
          </w:p>
        </w:tc>
        <w:tc>
          <w:tcPr>
            <w:tcW w:w="1834" w:type="dxa"/>
            <w:gridSpan w:val="2"/>
            <w:vMerge w:val="restart"/>
            <w:tcBorders>
              <w:top w:val="single" w:sz="4" w:space="0" w:color="auto"/>
              <w:left w:val="nil"/>
              <w:right w:val="nil"/>
            </w:tcBorders>
            <w:noWrap/>
          </w:tcPr>
          <w:p w14:paraId="2FC75B06"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決算報告書等</w:t>
            </w:r>
          </w:p>
        </w:tc>
        <w:tc>
          <w:tcPr>
            <w:tcW w:w="360" w:type="dxa"/>
            <w:vMerge w:val="restart"/>
            <w:tcBorders>
              <w:top w:val="single" w:sz="4" w:space="0" w:color="auto"/>
              <w:left w:val="single" w:sz="4" w:space="0" w:color="auto"/>
              <w:right w:val="single" w:sz="4" w:space="0" w:color="auto"/>
            </w:tcBorders>
            <w:vAlign w:val="center"/>
          </w:tcPr>
          <w:p w14:paraId="0DFBBB64"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0D50A660" w14:textId="77777777" w:rsidR="00491E67" w:rsidRPr="003B18F6" w:rsidRDefault="00491E67" w:rsidP="00491E67">
            <w:pPr>
              <w:spacing w:line="0" w:lineRule="atLeast"/>
              <w:jc w:val="both"/>
              <w:rPr>
                <w:rFonts w:ascii="ＭＳ 明朝" w:hAnsi="ＭＳ 明朝" w:cstheme="minorBidi"/>
                <w:kern w:val="2"/>
                <w:sz w:val="22"/>
                <w:szCs w:val="22"/>
              </w:rPr>
            </w:pPr>
            <w:r w:rsidRPr="003B18F6">
              <w:rPr>
                <w:rFonts w:ascii="ＭＳ Ｐ明朝" w:eastAsia="ＭＳ Ｐ明朝" w:hAnsi="ＭＳ Ｐ明朝" w:cs="ＭＳ Ｐゴシック" w:hint="eastAsia"/>
                <w:sz w:val="16"/>
                <w:szCs w:val="16"/>
              </w:rPr>
              <w:t>直近２</w:t>
            </w:r>
            <w:r w:rsidRPr="003B18F6">
              <w:rPr>
                <w:rFonts w:ascii="ＭＳ Ｐ明朝" w:eastAsia="ＭＳ Ｐ明朝" w:hAnsi="ＭＳ Ｐ明朝" w:cs="ＭＳ Ｐゴシック"/>
                <w:sz w:val="16"/>
                <w:szCs w:val="16"/>
              </w:rPr>
              <w:t>年分の</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決算報告書</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を添付(上場企業は期末の決算短信で可)</w:t>
            </w:r>
            <w:r w:rsidRPr="003B18F6">
              <w:rPr>
                <w:rFonts w:ascii="ＭＳ 明朝" w:hAnsi="ＭＳ 明朝" w:cstheme="minorBidi" w:hint="eastAsia"/>
                <w:kern w:val="2"/>
                <w:sz w:val="22"/>
                <w:szCs w:val="22"/>
              </w:rPr>
              <w:t xml:space="preserve"> </w:t>
            </w:r>
          </w:p>
          <w:p w14:paraId="6A0B6972"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明朝" w:hAnsi="ＭＳ 明朝" w:cstheme="minorBidi"/>
                <w:kern w:val="2"/>
                <w:sz w:val="16"/>
                <w:szCs w:val="16"/>
              </w:rPr>
              <w:t>※地方公共団体は決算の概要（決算カード等）を添付</w:t>
            </w:r>
          </w:p>
        </w:tc>
        <w:tc>
          <w:tcPr>
            <w:tcW w:w="459" w:type="dxa"/>
            <w:tcBorders>
              <w:top w:val="single" w:sz="4" w:space="0" w:color="auto"/>
              <w:left w:val="single" w:sz="8" w:space="0" w:color="auto"/>
              <w:bottom w:val="single" w:sz="4" w:space="0" w:color="auto"/>
              <w:right w:val="single" w:sz="4" w:space="0" w:color="auto"/>
            </w:tcBorders>
            <w:vAlign w:val="center"/>
          </w:tcPr>
          <w:p w14:paraId="52D91992"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DB6EA1A"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42C1BBAD" w14:textId="77777777" w:rsidTr="000C4FA5">
        <w:tc>
          <w:tcPr>
            <w:tcW w:w="416" w:type="dxa"/>
            <w:vMerge/>
            <w:tcBorders>
              <w:left w:val="single" w:sz="8" w:space="0" w:color="auto"/>
              <w:right w:val="single" w:sz="4" w:space="0" w:color="auto"/>
            </w:tcBorders>
            <w:noWrap/>
            <w:vAlign w:val="center"/>
          </w:tcPr>
          <w:p w14:paraId="33FAA74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31EFB9F7"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54BDFF89"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8011D90" w14:textId="77777777" w:rsidR="00491E67" w:rsidRPr="003B18F6" w:rsidRDefault="00491E67" w:rsidP="00491E67">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DD7DB46"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single" w:sz="4" w:space="0" w:color="auto"/>
              <w:left w:val="single" w:sz="8" w:space="0" w:color="auto"/>
              <w:bottom w:val="single" w:sz="4" w:space="0" w:color="auto"/>
              <w:right w:val="single" w:sz="4" w:space="0" w:color="auto"/>
            </w:tcBorders>
            <w:vAlign w:val="center"/>
          </w:tcPr>
          <w:p w14:paraId="5D0414F3"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0A48653"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A094B3B" w14:textId="77777777" w:rsidTr="000C4FA5">
        <w:tc>
          <w:tcPr>
            <w:tcW w:w="416" w:type="dxa"/>
            <w:vMerge/>
            <w:tcBorders>
              <w:left w:val="single" w:sz="8" w:space="0" w:color="auto"/>
              <w:right w:val="single" w:sz="4" w:space="0" w:color="auto"/>
            </w:tcBorders>
            <w:noWrap/>
            <w:vAlign w:val="center"/>
          </w:tcPr>
          <w:p w14:paraId="1D49A50E"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000000"/>
            </w:tcBorders>
          </w:tcPr>
          <w:p w14:paraId="2D4DDAC9" w14:textId="1E55878D"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全部事項証明書（建物登記簿謄本）</w:t>
            </w:r>
          </w:p>
        </w:tc>
        <w:tc>
          <w:tcPr>
            <w:tcW w:w="1834" w:type="dxa"/>
            <w:gridSpan w:val="2"/>
            <w:tcBorders>
              <w:top w:val="single" w:sz="4" w:space="0" w:color="auto"/>
              <w:left w:val="nil"/>
              <w:bottom w:val="single" w:sz="4" w:space="0" w:color="auto"/>
              <w:right w:val="nil"/>
            </w:tcBorders>
            <w:noWrap/>
          </w:tcPr>
          <w:p w14:paraId="1ECF1C8D"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発行日</w:t>
            </w:r>
          </w:p>
        </w:tc>
        <w:tc>
          <w:tcPr>
            <w:tcW w:w="360" w:type="dxa"/>
            <w:tcBorders>
              <w:top w:val="single" w:sz="4" w:space="0" w:color="auto"/>
              <w:left w:val="single" w:sz="4" w:space="0" w:color="auto"/>
              <w:bottom w:val="single" w:sz="4" w:space="0" w:color="auto"/>
              <w:right w:val="single" w:sz="4" w:space="0" w:color="auto"/>
            </w:tcBorders>
            <w:vAlign w:val="center"/>
          </w:tcPr>
          <w:p w14:paraId="0A87044C"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7191B2A" w14:textId="23CA2018"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登記後、全部事項証明書を提出すること</w:t>
            </w:r>
          </w:p>
          <w:p w14:paraId="193420E8"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※地方公共団体で建物の登記をされない場合は、当該建物が記載された公有財産台帳を提出すること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7FDF277D"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EFAE3FE"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7A20EA26" w14:textId="77777777" w:rsidTr="000C4FA5">
        <w:tc>
          <w:tcPr>
            <w:tcW w:w="416" w:type="dxa"/>
            <w:vMerge/>
            <w:tcBorders>
              <w:left w:val="single" w:sz="8" w:space="0" w:color="auto"/>
              <w:right w:val="single" w:sz="4" w:space="0" w:color="auto"/>
            </w:tcBorders>
            <w:noWrap/>
            <w:vAlign w:val="center"/>
          </w:tcPr>
          <w:p w14:paraId="01980CF9"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41366D92" w14:textId="3CDA5371"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確認申請書類</w:t>
            </w:r>
          </w:p>
        </w:tc>
        <w:tc>
          <w:tcPr>
            <w:tcW w:w="1834" w:type="dxa"/>
            <w:gridSpan w:val="2"/>
            <w:tcBorders>
              <w:top w:val="single" w:sz="4" w:space="0" w:color="auto"/>
              <w:left w:val="nil"/>
              <w:bottom w:val="single" w:sz="4" w:space="0" w:color="auto"/>
              <w:right w:val="nil"/>
            </w:tcBorders>
            <w:noWrap/>
          </w:tcPr>
          <w:p w14:paraId="60164DF5"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建築確認申請書</w:t>
            </w:r>
          </w:p>
        </w:tc>
        <w:tc>
          <w:tcPr>
            <w:tcW w:w="360" w:type="dxa"/>
            <w:vMerge w:val="restart"/>
            <w:tcBorders>
              <w:top w:val="single" w:sz="4" w:space="0" w:color="auto"/>
              <w:left w:val="single" w:sz="4" w:space="0" w:color="auto"/>
              <w:right w:val="single" w:sz="4" w:space="0" w:color="auto"/>
            </w:tcBorders>
            <w:vAlign w:val="center"/>
          </w:tcPr>
          <w:p w14:paraId="52B9A617"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3725A463"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記載事項のある面全て</w:t>
            </w:r>
          </w:p>
        </w:tc>
        <w:tc>
          <w:tcPr>
            <w:tcW w:w="459" w:type="dxa"/>
            <w:tcBorders>
              <w:top w:val="single" w:sz="4" w:space="0" w:color="auto"/>
              <w:left w:val="single" w:sz="8" w:space="0" w:color="auto"/>
              <w:bottom w:val="single" w:sz="4" w:space="0" w:color="auto"/>
              <w:right w:val="single" w:sz="4" w:space="0" w:color="auto"/>
            </w:tcBorders>
            <w:vAlign w:val="center"/>
          </w:tcPr>
          <w:p w14:paraId="3A203040"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FE7C942"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CDA648F" w14:textId="77777777" w:rsidTr="000C4FA5">
        <w:tc>
          <w:tcPr>
            <w:tcW w:w="416" w:type="dxa"/>
            <w:vMerge/>
            <w:tcBorders>
              <w:left w:val="single" w:sz="8" w:space="0" w:color="auto"/>
              <w:right w:val="single" w:sz="4" w:space="0" w:color="auto"/>
            </w:tcBorders>
            <w:noWrap/>
            <w:vAlign w:val="center"/>
          </w:tcPr>
          <w:p w14:paraId="5BC3B9B3"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7EB7F8A4"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72CAAC01"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確認済証</w:t>
            </w:r>
          </w:p>
        </w:tc>
        <w:tc>
          <w:tcPr>
            <w:tcW w:w="360" w:type="dxa"/>
            <w:vMerge/>
            <w:tcBorders>
              <w:left w:val="single" w:sz="4" w:space="0" w:color="auto"/>
              <w:bottom w:val="single" w:sz="4" w:space="0" w:color="auto"/>
              <w:right w:val="single" w:sz="4" w:space="0" w:color="auto"/>
            </w:tcBorders>
            <w:vAlign w:val="center"/>
          </w:tcPr>
          <w:p w14:paraId="64358917" w14:textId="77777777" w:rsidR="00491E67" w:rsidRPr="003B18F6" w:rsidRDefault="00491E67" w:rsidP="00491E67">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4D91264"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確認済証※建築確認が未了の場合は、受理押印済確認申請書又は建築確認申請書の案とその取得見通しを記載した書類を提出すること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46A37AC4"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8A99589"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2C3A3F6" w14:textId="77777777" w:rsidTr="001641A8">
        <w:trPr>
          <w:cantSplit/>
        </w:trPr>
        <w:tc>
          <w:tcPr>
            <w:tcW w:w="416" w:type="dxa"/>
            <w:vMerge/>
            <w:tcBorders>
              <w:left w:val="single" w:sz="8" w:space="0" w:color="auto"/>
              <w:right w:val="single" w:sz="4" w:space="0" w:color="auto"/>
            </w:tcBorders>
            <w:textDirection w:val="tbRlV"/>
            <w:vAlign w:val="center"/>
          </w:tcPr>
          <w:p w14:paraId="1150C035"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61EA6747" w14:textId="3C415A73" w:rsidR="00491E67" w:rsidRPr="003B18F6" w:rsidRDefault="00C05512"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7936" behindDoc="0" locked="0" layoutInCell="1" allowOverlap="1" wp14:anchorId="24631D08" wp14:editId="737F8256">
                      <wp:simplePos x="0" y="0"/>
                      <wp:positionH relativeFrom="margin">
                        <wp:posOffset>-361950</wp:posOffset>
                      </wp:positionH>
                      <wp:positionV relativeFrom="paragraph">
                        <wp:posOffset>-210185</wp:posOffset>
                      </wp:positionV>
                      <wp:extent cx="361950" cy="884555"/>
                      <wp:effectExtent l="0" t="0" r="0" b="0"/>
                      <wp:wrapNone/>
                      <wp:docPr id="619654703" name="テキスト ボックス 1"/>
                      <wp:cNvGraphicFramePr/>
                      <a:graphic xmlns:a="http://schemas.openxmlformats.org/drawingml/2006/main">
                        <a:graphicData uri="http://schemas.microsoft.com/office/word/2010/wordprocessingShape">
                          <wps:wsp>
                            <wps:cNvSpPr txBox="1"/>
                            <wps:spPr>
                              <a:xfrm>
                                <a:off x="0" y="0"/>
                                <a:ext cx="361950" cy="884555"/>
                              </a:xfrm>
                              <a:prstGeom prst="rect">
                                <a:avLst/>
                              </a:prstGeom>
                              <a:noFill/>
                              <a:ln w="6350">
                                <a:noFill/>
                              </a:ln>
                            </wps:spPr>
                            <wps:txbx>
                              <w:txbxContent>
                                <w:p w14:paraId="7305451C" w14:textId="6D9A05E1"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5</w:t>
                                  </w:r>
                                </w:p>
                                <w:p w14:paraId="682EE017" w14:textId="77777777" w:rsidR="00CA4495" w:rsidRDefault="00CA4495" w:rsidP="00B21A02">
                                  <w:pPr>
                                    <w:rPr>
                                      <w:rFonts w:ascii="ＭＳ Ｐ明朝" w:eastAsia="ＭＳ Ｐ明朝" w:hAnsi="ＭＳ Ｐ明朝"/>
                                      <w:sz w:val="18"/>
                                      <w:szCs w:val="18"/>
                                    </w:rPr>
                                  </w:pPr>
                                </w:p>
                                <w:p w14:paraId="2C394819" w14:textId="7777777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添付書類</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631D08" id="_x0000_s1033" type="#_x0000_t202" style="position:absolute;left:0;text-align:left;margin-left:-28.5pt;margin-top:-16.55pt;width:28.5pt;height:69.6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vbGg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" filled="f" stroked="f" strokeweight=".5pt">
                      <v:textbox>
                        <w:txbxContent>
                          <w:p w14:paraId="7305451C" w14:textId="6D9A05E1"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5</w:t>
                            </w:r>
                          </w:p>
                          <w:p w14:paraId="682EE017" w14:textId="77777777" w:rsidR="00CA4495" w:rsidRDefault="00CA4495" w:rsidP="00B21A02">
                            <w:pPr>
                              <w:rPr>
                                <w:rFonts w:ascii="ＭＳ Ｐ明朝" w:eastAsia="ＭＳ Ｐ明朝" w:hAnsi="ＭＳ Ｐ明朝"/>
                                <w:sz w:val="18"/>
                                <w:szCs w:val="18"/>
                              </w:rPr>
                            </w:pPr>
                          </w:p>
                          <w:p w14:paraId="2C394819" w14:textId="7777777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添付書類</w:t>
                            </w:r>
                          </w:p>
                        </w:txbxContent>
                      </v:textbox>
                      <w10:wrap anchorx="margin"/>
                    </v:shape>
                  </w:pict>
                </mc:Fallback>
              </mc:AlternateContent>
            </w:r>
            <w:r w:rsidR="00491E67" w:rsidRPr="003B18F6">
              <w:rPr>
                <w:rFonts w:ascii="ＭＳ Ｐ明朝" w:eastAsia="ＭＳ Ｐ明朝" w:hAnsi="ＭＳ Ｐ明朝" w:cs="ＭＳ Ｐゴシック" w:hint="eastAsia"/>
                <w:sz w:val="16"/>
                <w:szCs w:val="16"/>
              </w:rPr>
              <w:t>全部事項証明書（土地登記簿謄本）</w:t>
            </w:r>
          </w:p>
        </w:tc>
        <w:tc>
          <w:tcPr>
            <w:tcW w:w="1834" w:type="dxa"/>
            <w:gridSpan w:val="2"/>
            <w:tcBorders>
              <w:top w:val="single" w:sz="4" w:space="0" w:color="auto"/>
              <w:left w:val="nil"/>
              <w:bottom w:val="single" w:sz="4" w:space="0" w:color="auto"/>
              <w:right w:val="nil"/>
            </w:tcBorders>
          </w:tcPr>
          <w:p w14:paraId="7888E73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土地の全部事項証明書の発行日</w:t>
            </w:r>
          </w:p>
        </w:tc>
        <w:tc>
          <w:tcPr>
            <w:tcW w:w="360" w:type="dxa"/>
            <w:tcBorders>
              <w:top w:val="single" w:sz="4" w:space="0" w:color="auto"/>
              <w:left w:val="single" w:sz="4" w:space="0" w:color="auto"/>
              <w:right w:val="single" w:sz="4" w:space="0" w:color="auto"/>
            </w:tcBorders>
            <w:vAlign w:val="center"/>
          </w:tcPr>
          <w:p w14:paraId="371AC2F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18B6F239" w14:textId="4601EC00"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発行から</w:t>
            </w:r>
            <w:r w:rsidRPr="003B18F6">
              <w:rPr>
                <w:rFonts w:ascii="ＭＳ Ｐ明朝" w:eastAsia="ＭＳ Ｐ明朝" w:hAnsi="ＭＳ Ｐ明朝" w:cs="ＭＳ Ｐゴシック"/>
                <w:sz w:val="16"/>
                <w:szCs w:val="16"/>
              </w:rPr>
              <w:t>3カ月以内の</w:t>
            </w:r>
            <w:r w:rsidRPr="003B18F6">
              <w:rPr>
                <w:rFonts w:ascii="ＭＳ Ｐ明朝" w:eastAsia="ＭＳ Ｐ明朝" w:hAnsi="ＭＳ Ｐ明朝" w:cs="ＭＳ Ｐゴシック" w:hint="eastAsia"/>
                <w:sz w:val="16"/>
                <w:szCs w:val="16"/>
              </w:rPr>
              <w:t>全部事項証明書（2年目以降は、１年目提出の全部事項証明書と変更ない場合は、そのコピーで可）</w:t>
            </w:r>
          </w:p>
        </w:tc>
        <w:tc>
          <w:tcPr>
            <w:tcW w:w="459" w:type="dxa"/>
            <w:tcBorders>
              <w:top w:val="single" w:sz="4" w:space="0" w:color="auto"/>
              <w:left w:val="single" w:sz="8" w:space="0" w:color="auto"/>
              <w:bottom w:val="single" w:sz="4" w:space="0" w:color="auto"/>
              <w:right w:val="single" w:sz="4" w:space="0" w:color="auto"/>
            </w:tcBorders>
            <w:vAlign w:val="center"/>
          </w:tcPr>
          <w:p w14:paraId="3D7742C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349D6D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76F761C1" w14:textId="77777777" w:rsidTr="001641A8">
        <w:trPr>
          <w:cantSplit/>
        </w:trPr>
        <w:tc>
          <w:tcPr>
            <w:tcW w:w="416" w:type="dxa"/>
            <w:vMerge/>
            <w:tcBorders>
              <w:left w:val="single" w:sz="8" w:space="0" w:color="auto"/>
              <w:right w:val="single" w:sz="4" w:space="0" w:color="auto"/>
            </w:tcBorders>
            <w:textDirection w:val="tbRlV"/>
            <w:vAlign w:val="center"/>
          </w:tcPr>
          <w:p w14:paraId="0675F481"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631AE0F"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土地賃貸契約書</w:t>
            </w:r>
          </w:p>
        </w:tc>
        <w:tc>
          <w:tcPr>
            <w:tcW w:w="1834" w:type="dxa"/>
            <w:gridSpan w:val="2"/>
            <w:tcBorders>
              <w:top w:val="single" w:sz="4" w:space="0" w:color="auto"/>
              <w:left w:val="nil"/>
              <w:bottom w:val="single" w:sz="4" w:space="0" w:color="auto"/>
              <w:right w:val="nil"/>
            </w:tcBorders>
          </w:tcPr>
          <w:p w14:paraId="6AEF744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契約期間</w:t>
            </w:r>
          </w:p>
        </w:tc>
        <w:tc>
          <w:tcPr>
            <w:tcW w:w="360" w:type="dxa"/>
            <w:tcBorders>
              <w:top w:val="single" w:sz="4" w:space="0" w:color="auto"/>
              <w:left w:val="single" w:sz="4" w:space="0" w:color="auto"/>
              <w:right w:val="single" w:sz="4" w:space="0" w:color="auto"/>
            </w:tcBorders>
            <w:vAlign w:val="center"/>
          </w:tcPr>
          <w:p w14:paraId="7F4D9BB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F5CA5E8"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契約期間、契約日が明記された賃貸借契約書</w:t>
            </w:r>
          </w:p>
        </w:tc>
        <w:tc>
          <w:tcPr>
            <w:tcW w:w="459" w:type="dxa"/>
            <w:tcBorders>
              <w:top w:val="single" w:sz="4" w:space="0" w:color="auto"/>
              <w:left w:val="single" w:sz="8" w:space="0" w:color="auto"/>
              <w:bottom w:val="single" w:sz="4" w:space="0" w:color="auto"/>
              <w:right w:val="single" w:sz="4" w:space="0" w:color="auto"/>
            </w:tcBorders>
            <w:vAlign w:val="center"/>
          </w:tcPr>
          <w:p w14:paraId="0055A60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0D0025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743EDBE" w14:textId="77777777" w:rsidTr="001641A8">
        <w:trPr>
          <w:cantSplit/>
        </w:trPr>
        <w:tc>
          <w:tcPr>
            <w:tcW w:w="416" w:type="dxa"/>
            <w:vMerge/>
            <w:tcBorders>
              <w:left w:val="single" w:sz="8" w:space="0" w:color="auto"/>
              <w:right w:val="single" w:sz="4" w:space="0" w:color="auto"/>
            </w:tcBorders>
            <w:textDirection w:val="tbRlV"/>
            <w:vAlign w:val="center"/>
          </w:tcPr>
          <w:p w14:paraId="0B6E2BB8"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C8FD609" w14:textId="1F690AD9"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区分所有に係る　書類</w:t>
            </w:r>
          </w:p>
        </w:tc>
        <w:tc>
          <w:tcPr>
            <w:tcW w:w="1834" w:type="dxa"/>
            <w:gridSpan w:val="2"/>
            <w:tcBorders>
              <w:top w:val="single" w:sz="4" w:space="0" w:color="auto"/>
              <w:left w:val="nil"/>
              <w:bottom w:val="single" w:sz="4" w:space="0" w:color="auto"/>
              <w:right w:val="nil"/>
            </w:tcBorders>
          </w:tcPr>
          <w:p w14:paraId="5512E6D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委任者</w:t>
            </w:r>
          </w:p>
        </w:tc>
        <w:tc>
          <w:tcPr>
            <w:tcW w:w="360" w:type="dxa"/>
            <w:vMerge w:val="restart"/>
            <w:tcBorders>
              <w:top w:val="single" w:sz="4" w:space="0" w:color="auto"/>
              <w:left w:val="single" w:sz="4" w:space="0" w:color="auto"/>
              <w:right w:val="single" w:sz="4" w:space="0" w:color="auto"/>
            </w:tcBorders>
            <w:vAlign w:val="center"/>
          </w:tcPr>
          <w:p w14:paraId="512EC290"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09EADCD7"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建物登記簿謄本に記載の区分所有者</w:t>
            </w:r>
            <w:r w:rsidRPr="003B18F6">
              <w:rPr>
                <w:rFonts w:ascii="ＭＳ Ｐ明朝" w:eastAsia="ＭＳ Ｐ明朝" w:hAnsi="ＭＳ Ｐ明朝" w:cs="ＭＳ Ｐゴシック"/>
                <w:sz w:val="16"/>
                <w:szCs w:val="16"/>
              </w:rPr>
              <w:t>(建物所有者)および議決権の4分の3以上</w:t>
            </w:r>
          </w:p>
        </w:tc>
        <w:tc>
          <w:tcPr>
            <w:tcW w:w="459" w:type="dxa"/>
            <w:tcBorders>
              <w:top w:val="single" w:sz="4" w:space="0" w:color="auto"/>
              <w:left w:val="single" w:sz="8" w:space="0" w:color="auto"/>
              <w:bottom w:val="single" w:sz="4" w:space="0" w:color="auto"/>
              <w:right w:val="single" w:sz="4" w:space="0" w:color="auto"/>
            </w:tcBorders>
            <w:vAlign w:val="center"/>
          </w:tcPr>
          <w:p w14:paraId="1226E55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93A2900"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28A3CC01" w14:textId="77777777" w:rsidTr="000C4FA5">
        <w:trPr>
          <w:cantSplit/>
        </w:trPr>
        <w:tc>
          <w:tcPr>
            <w:tcW w:w="416" w:type="dxa"/>
            <w:vMerge/>
            <w:tcBorders>
              <w:left w:val="single" w:sz="8" w:space="0" w:color="auto"/>
              <w:right w:val="single" w:sz="4" w:space="0" w:color="auto"/>
            </w:tcBorders>
            <w:textDirection w:val="tbRlV"/>
            <w:vAlign w:val="center"/>
          </w:tcPr>
          <w:p w14:paraId="14047EE6"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B84EE1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5AF76A0"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受任者</w:t>
            </w:r>
          </w:p>
        </w:tc>
        <w:tc>
          <w:tcPr>
            <w:tcW w:w="360" w:type="dxa"/>
            <w:vMerge/>
            <w:tcBorders>
              <w:left w:val="single" w:sz="4" w:space="0" w:color="auto"/>
              <w:right w:val="single" w:sz="4" w:space="0" w:color="auto"/>
            </w:tcBorders>
            <w:vAlign w:val="center"/>
          </w:tcPr>
          <w:p w14:paraId="3766926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50BF8D8"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交付申請書に明記されている者が受任者</w:t>
            </w:r>
          </w:p>
        </w:tc>
        <w:tc>
          <w:tcPr>
            <w:tcW w:w="459" w:type="dxa"/>
            <w:tcBorders>
              <w:top w:val="single" w:sz="4" w:space="0" w:color="auto"/>
              <w:left w:val="single" w:sz="8" w:space="0" w:color="auto"/>
              <w:bottom w:val="single" w:sz="4" w:space="0" w:color="auto"/>
              <w:right w:val="single" w:sz="4" w:space="0" w:color="auto"/>
            </w:tcBorders>
            <w:vAlign w:val="center"/>
          </w:tcPr>
          <w:p w14:paraId="67567ED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C4CC80E"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2DB7AE7" w14:textId="77777777" w:rsidTr="000C4FA5">
        <w:trPr>
          <w:cantSplit/>
        </w:trPr>
        <w:tc>
          <w:tcPr>
            <w:tcW w:w="416" w:type="dxa"/>
            <w:vMerge/>
            <w:tcBorders>
              <w:left w:val="single" w:sz="8" w:space="0" w:color="auto"/>
              <w:right w:val="single" w:sz="4" w:space="0" w:color="auto"/>
            </w:tcBorders>
            <w:textDirection w:val="tbRlV"/>
            <w:vAlign w:val="center"/>
          </w:tcPr>
          <w:p w14:paraId="2ED61336"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5ABD81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C8D72D3"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集会の決議議事録</w:t>
            </w:r>
          </w:p>
        </w:tc>
        <w:tc>
          <w:tcPr>
            <w:tcW w:w="360" w:type="dxa"/>
            <w:vMerge/>
            <w:tcBorders>
              <w:left w:val="single" w:sz="4" w:space="0" w:color="auto"/>
              <w:bottom w:val="single" w:sz="4" w:space="0" w:color="auto"/>
              <w:right w:val="single" w:sz="4" w:space="0" w:color="auto"/>
            </w:tcBorders>
            <w:vAlign w:val="center"/>
          </w:tcPr>
          <w:p w14:paraId="297AD04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7954CDF"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本補助金の交付申請について、管理規約に基づいた集会の決議がされ、承認されていることが確認できる議事録等</w:t>
            </w:r>
          </w:p>
        </w:tc>
        <w:tc>
          <w:tcPr>
            <w:tcW w:w="459" w:type="dxa"/>
            <w:tcBorders>
              <w:top w:val="single" w:sz="4" w:space="0" w:color="auto"/>
              <w:left w:val="single" w:sz="8" w:space="0" w:color="auto"/>
              <w:bottom w:val="single" w:sz="4" w:space="0" w:color="auto"/>
              <w:right w:val="single" w:sz="4" w:space="0" w:color="auto"/>
            </w:tcBorders>
            <w:vAlign w:val="center"/>
          </w:tcPr>
          <w:p w14:paraId="65B2E45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AEFF6C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3AF005D1" w14:textId="77777777" w:rsidTr="000C4FA5">
        <w:trPr>
          <w:cantSplit/>
        </w:trPr>
        <w:tc>
          <w:tcPr>
            <w:tcW w:w="416" w:type="dxa"/>
            <w:vMerge/>
            <w:tcBorders>
              <w:left w:val="single" w:sz="8" w:space="0" w:color="auto"/>
              <w:right w:val="single" w:sz="4" w:space="0" w:color="auto"/>
            </w:tcBorders>
            <w:textDirection w:val="tbRlV"/>
            <w:vAlign w:val="center"/>
          </w:tcPr>
          <w:p w14:paraId="3906A96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left w:val="single" w:sz="4" w:space="0" w:color="auto"/>
              <w:right w:val="single" w:sz="4" w:space="0" w:color="auto"/>
            </w:tcBorders>
          </w:tcPr>
          <w:p w14:paraId="4F9D2105" w14:textId="73D71D83"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リースに係る書類</w:t>
            </w:r>
          </w:p>
        </w:tc>
        <w:tc>
          <w:tcPr>
            <w:tcW w:w="1834" w:type="dxa"/>
            <w:gridSpan w:val="2"/>
            <w:vMerge w:val="restart"/>
            <w:tcBorders>
              <w:top w:val="single" w:sz="4" w:space="0" w:color="auto"/>
              <w:left w:val="nil"/>
              <w:right w:val="nil"/>
            </w:tcBorders>
          </w:tcPr>
          <w:p w14:paraId="5A08966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リース契約書（案）</w:t>
            </w:r>
          </w:p>
        </w:tc>
        <w:tc>
          <w:tcPr>
            <w:tcW w:w="360" w:type="dxa"/>
            <w:vMerge w:val="restart"/>
            <w:tcBorders>
              <w:top w:val="single" w:sz="4" w:space="0" w:color="auto"/>
              <w:left w:val="single" w:sz="4" w:space="0" w:color="auto"/>
              <w:right w:val="single" w:sz="4" w:space="0" w:color="auto"/>
            </w:tcBorders>
            <w:vAlign w:val="center"/>
          </w:tcPr>
          <w:p w14:paraId="167FDD1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4251A11C"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借主・貸主を明記</w:t>
            </w:r>
            <w:r w:rsidRPr="003B18F6">
              <w:rPr>
                <w:rFonts w:ascii="ＭＳ Ｐ明朝" w:eastAsia="ＭＳ Ｐ明朝" w:hAnsi="ＭＳ Ｐ明朝" w:cs="ＭＳ Ｐゴシック"/>
                <w:sz w:val="16"/>
                <w:szCs w:val="16"/>
              </w:rPr>
              <w:t>(押印不要)</w:t>
            </w:r>
          </w:p>
        </w:tc>
        <w:tc>
          <w:tcPr>
            <w:tcW w:w="459" w:type="dxa"/>
            <w:tcBorders>
              <w:top w:val="single" w:sz="4" w:space="0" w:color="auto"/>
              <w:left w:val="single" w:sz="8" w:space="0" w:color="auto"/>
              <w:bottom w:val="dotted" w:sz="4" w:space="0" w:color="auto"/>
              <w:right w:val="single" w:sz="4" w:space="0" w:color="auto"/>
            </w:tcBorders>
            <w:vAlign w:val="center"/>
          </w:tcPr>
          <w:p w14:paraId="509E7C4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B125FB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2B75E806" w14:textId="77777777" w:rsidTr="000C4FA5">
        <w:trPr>
          <w:cantSplit/>
        </w:trPr>
        <w:tc>
          <w:tcPr>
            <w:tcW w:w="416" w:type="dxa"/>
            <w:vMerge/>
            <w:tcBorders>
              <w:left w:val="single" w:sz="8" w:space="0" w:color="auto"/>
              <w:right w:val="single" w:sz="4" w:space="0" w:color="auto"/>
            </w:tcBorders>
            <w:textDirection w:val="tbRlV"/>
            <w:vAlign w:val="center"/>
          </w:tcPr>
          <w:p w14:paraId="251BFE4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DF63A4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A26FC9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34B48F7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0DF15A19"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以下の条項や記載部分を色付けし明確にする</w:t>
            </w:r>
          </w:p>
        </w:tc>
        <w:tc>
          <w:tcPr>
            <w:tcW w:w="459" w:type="dxa"/>
            <w:tcBorders>
              <w:top w:val="dotted" w:sz="4" w:space="0" w:color="auto"/>
              <w:left w:val="single" w:sz="8" w:space="0" w:color="auto"/>
              <w:bottom w:val="dotted" w:sz="4" w:space="0" w:color="auto"/>
              <w:right w:val="single" w:sz="4" w:space="0" w:color="auto"/>
            </w:tcBorders>
            <w:vAlign w:val="center"/>
          </w:tcPr>
          <w:p w14:paraId="7F1A209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860FA7A"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37B37EF6" w14:textId="77777777" w:rsidTr="000C4FA5">
        <w:trPr>
          <w:cantSplit/>
        </w:trPr>
        <w:tc>
          <w:tcPr>
            <w:tcW w:w="416" w:type="dxa"/>
            <w:vMerge/>
            <w:tcBorders>
              <w:left w:val="single" w:sz="8" w:space="0" w:color="auto"/>
              <w:right w:val="single" w:sz="4" w:space="0" w:color="auto"/>
            </w:tcBorders>
            <w:textDirection w:val="tbRlV"/>
            <w:vAlign w:val="center"/>
          </w:tcPr>
          <w:p w14:paraId="6552EF8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9BB83C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69BB478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0B4D96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504C41E"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62E4973A"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68A6E3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ED658B" w14:textId="77777777" w:rsidTr="000C4FA5">
        <w:trPr>
          <w:cantSplit/>
        </w:trPr>
        <w:tc>
          <w:tcPr>
            <w:tcW w:w="416" w:type="dxa"/>
            <w:vMerge/>
            <w:tcBorders>
              <w:left w:val="single" w:sz="8" w:space="0" w:color="auto"/>
              <w:right w:val="single" w:sz="4" w:space="0" w:color="auto"/>
            </w:tcBorders>
            <w:textDirection w:val="tbRlV"/>
            <w:vAlign w:val="center"/>
          </w:tcPr>
          <w:p w14:paraId="7C1A7FC0"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FA3E78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6DF60CC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354BC8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34D174AA"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リース期間終了後の設備の管理責任を明記</w:t>
            </w:r>
          </w:p>
        </w:tc>
        <w:tc>
          <w:tcPr>
            <w:tcW w:w="459" w:type="dxa"/>
            <w:tcBorders>
              <w:top w:val="dotted" w:sz="4" w:space="0" w:color="auto"/>
              <w:left w:val="single" w:sz="8" w:space="0" w:color="auto"/>
              <w:bottom w:val="single" w:sz="4" w:space="0" w:color="auto"/>
              <w:right w:val="single" w:sz="4" w:space="0" w:color="auto"/>
            </w:tcBorders>
            <w:vAlign w:val="center"/>
          </w:tcPr>
          <w:p w14:paraId="62756DA1"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DFBAB7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260D03" w14:textId="77777777" w:rsidTr="000C4FA5">
        <w:trPr>
          <w:cantSplit/>
        </w:trPr>
        <w:tc>
          <w:tcPr>
            <w:tcW w:w="416" w:type="dxa"/>
            <w:vMerge/>
            <w:tcBorders>
              <w:left w:val="single" w:sz="8" w:space="0" w:color="auto"/>
              <w:right w:val="single" w:sz="4" w:space="0" w:color="auto"/>
            </w:tcBorders>
            <w:textDirection w:val="tbRlV"/>
            <w:vAlign w:val="center"/>
          </w:tcPr>
          <w:p w14:paraId="105D6EA0"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B699D8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4DCD471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リース料計算書</w:t>
            </w:r>
          </w:p>
        </w:tc>
        <w:tc>
          <w:tcPr>
            <w:tcW w:w="360" w:type="dxa"/>
            <w:tcBorders>
              <w:top w:val="single" w:sz="4" w:space="0" w:color="auto"/>
              <w:left w:val="single" w:sz="4" w:space="0" w:color="auto"/>
              <w:bottom w:val="single" w:sz="4" w:space="0" w:color="auto"/>
              <w:right w:val="single" w:sz="4" w:space="0" w:color="auto"/>
            </w:tcBorders>
            <w:vAlign w:val="center"/>
          </w:tcPr>
          <w:p w14:paraId="572D31B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BD93D0D" w14:textId="77777777" w:rsidR="00491E67" w:rsidRPr="003B18F6" w:rsidRDefault="00491E67" w:rsidP="00491E67">
            <w:pPr>
              <w:spacing w:line="0" w:lineRule="atLeast"/>
              <w:ind w:rightChars="-29" w:right="-70"/>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補助事業に要する経費</w:t>
            </w:r>
            <w:r w:rsidRPr="003B18F6">
              <w:rPr>
                <w:rFonts w:ascii="ＭＳ Ｐ明朝" w:eastAsia="ＭＳ Ｐ明朝" w:hAnsi="ＭＳ Ｐ明朝" w:cs="ＭＳ Ｐゴシック"/>
                <w:sz w:val="16"/>
                <w:szCs w:val="16"/>
              </w:rPr>
              <w:t>(リース料総額)・補助金申請額・リース期間・リース料・元本・金利・固定資産税等の金額・保険・手数料等の内容について、補助金がある場合と無い場合で比較した計算書</w:t>
            </w:r>
          </w:p>
        </w:tc>
        <w:tc>
          <w:tcPr>
            <w:tcW w:w="459" w:type="dxa"/>
            <w:tcBorders>
              <w:top w:val="single" w:sz="4" w:space="0" w:color="auto"/>
              <w:left w:val="single" w:sz="8" w:space="0" w:color="auto"/>
              <w:bottom w:val="single" w:sz="4" w:space="0" w:color="auto"/>
              <w:right w:val="single" w:sz="4" w:space="0" w:color="auto"/>
            </w:tcBorders>
            <w:vAlign w:val="center"/>
          </w:tcPr>
          <w:p w14:paraId="58081A6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9EAA76E"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4AA65C4" w14:textId="77777777" w:rsidTr="000C4FA5">
        <w:trPr>
          <w:cantSplit/>
        </w:trPr>
        <w:tc>
          <w:tcPr>
            <w:tcW w:w="416" w:type="dxa"/>
            <w:vMerge/>
            <w:tcBorders>
              <w:left w:val="single" w:sz="8" w:space="0" w:color="auto"/>
              <w:right w:val="single" w:sz="4" w:space="0" w:color="auto"/>
            </w:tcBorders>
            <w:vAlign w:val="center"/>
          </w:tcPr>
          <w:p w14:paraId="30CE151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bottom w:val="single" w:sz="4" w:space="0" w:color="auto"/>
              <w:right w:val="single" w:sz="4" w:space="0" w:color="auto"/>
            </w:tcBorders>
          </w:tcPr>
          <w:p w14:paraId="6D0AF302" w14:textId="4268ADCB"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Ｐゴシック" w:hint="eastAsia"/>
                <w:sz w:val="16"/>
                <w:szCs w:val="16"/>
              </w:rPr>
              <w:t>に係る書類</w:t>
            </w:r>
          </w:p>
        </w:tc>
        <w:tc>
          <w:tcPr>
            <w:tcW w:w="1834" w:type="dxa"/>
            <w:gridSpan w:val="2"/>
            <w:vMerge w:val="restart"/>
            <w:tcBorders>
              <w:top w:val="single" w:sz="4" w:space="0" w:color="auto"/>
              <w:left w:val="nil"/>
              <w:right w:val="nil"/>
            </w:tcBorders>
          </w:tcPr>
          <w:p w14:paraId="581978A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明朝" w:hint="eastAsia"/>
                <w:sz w:val="16"/>
                <w:szCs w:val="16"/>
              </w:rPr>
              <w:t>事業標準契約書</w:t>
            </w:r>
          </w:p>
        </w:tc>
        <w:tc>
          <w:tcPr>
            <w:tcW w:w="360" w:type="dxa"/>
            <w:vMerge w:val="restart"/>
            <w:tcBorders>
              <w:top w:val="single" w:sz="4" w:space="0" w:color="auto"/>
              <w:left w:val="single" w:sz="4" w:space="0" w:color="auto"/>
              <w:right w:val="single" w:sz="4" w:space="0" w:color="auto"/>
            </w:tcBorders>
            <w:vAlign w:val="center"/>
          </w:tcPr>
          <w:p w14:paraId="6436924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1C96B86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総支払額及び年度別支払額を明記</w:t>
            </w:r>
          </w:p>
        </w:tc>
        <w:tc>
          <w:tcPr>
            <w:tcW w:w="459" w:type="dxa"/>
            <w:tcBorders>
              <w:top w:val="single" w:sz="4" w:space="0" w:color="auto"/>
              <w:left w:val="single" w:sz="8" w:space="0" w:color="auto"/>
              <w:bottom w:val="dotted" w:sz="4" w:space="0" w:color="auto"/>
              <w:right w:val="single" w:sz="4" w:space="0" w:color="auto"/>
            </w:tcBorders>
            <w:vAlign w:val="center"/>
          </w:tcPr>
          <w:p w14:paraId="5D2D6F5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314EBE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6E7DD4E" w14:textId="77777777" w:rsidTr="000C4FA5">
        <w:trPr>
          <w:cantSplit/>
        </w:trPr>
        <w:tc>
          <w:tcPr>
            <w:tcW w:w="416" w:type="dxa"/>
            <w:vMerge/>
            <w:tcBorders>
              <w:left w:val="single" w:sz="8" w:space="0" w:color="auto"/>
              <w:right w:val="single" w:sz="4" w:space="0" w:color="auto"/>
            </w:tcBorders>
            <w:vAlign w:val="center"/>
          </w:tcPr>
          <w:p w14:paraId="580EE52C"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E7AA213"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1834" w:type="dxa"/>
            <w:gridSpan w:val="2"/>
            <w:vMerge/>
            <w:tcBorders>
              <w:left w:val="nil"/>
              <w:right w:val="nil"/>
            </w:tcBorders>
          </w:tcPr>
          <w:p w14:paraId="51A88B9E"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4A0108A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4B51FB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538DB84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EE30947"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1ECC8A98" w14:textId="77777777" w:rsidTr="000C4FA5">
        <w:trPr>
          <w:cantSplit/>
        </w:trPr>
        <w:tc>
          <w:tcPr>
            <w:tcW w:w="416" w:type="dxa"/>
            <w:vMerge/>
            <w:tcBorders>
              <w:left w:val="single" w:sz="8" w:space="0" w:color="auto"/>
              <w:right w:val="single" w:sz="4" w:space="0" w:color="auto"/>
            </w:tcBorders>
            <w:vAlign w:val="center"/>
          </w:tcPr>
          <w:p w14:paraId="6821E48E"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774A1903"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1834" w:type="dxa"/>
            <w:gridSpan w:val="2"/>
            <w:vMerge/>
            <w:tcBorders>
              <w:left w:val="nil"/>
              <w:bottom w:val="single" w:sz="4" w:space="0" w:color="auto"/>
              <w:right w:val="nil"/>
            </w:tcBorders>
          </w:tcPr>
          <w:p w14:paraId="70AE8AD6"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7311329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5CEDEFC"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RodinCID-M-Identity-H" w:hint="eastAsia"/>
                <w:sz w:val="16"/>
                <w:szCs w:val="16"/>
              </w:rPr>
              <w:t>省エネルギーの保証などの責務を負う主体の明記</w:t>
            </w:r>
          </w:p>
        </w:tc>
        <w:tc>
          <w:tcPr>
            <w:tcW w:w="459" w:type="dxa"/>
            <w:tcBorders>
              <w:top w:val="dotted" w:sz="4" w:space="0" w:color="auto"/>
              <w:left w:val="single" w:sz="8" w:space="0" w:color="auto"/>
              <w:bottom w:val="single" w:sz="4" w:space="0" w:color="auto"/>
              <w:right w:val="single" w:sz="4" w:space="0" w:color="auto"/>
            </w:tcBorders>
            <w:vAlign w:val="center"/>
          </w:tcPr>
          <w:p w14:paraId="1C4D6DC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179F58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6758BDA" w14:textId="77777777" w:rsidTr="000C4FA5">
        <w:trPr>
          <w:cantSplit/>
        </w:trPr>
        <w:tc>
          <w:tcPr>
            <w:tcW w:w="416" w:type="dxa"/>
            <w:vMerge/>
            <w:tcBorders>
              <w:left w:val="single" w:sz="8" w:space="0" w:color="auto"/>
              <w:right w:val="single" w:sz="4" w:space="0" w:color="auto"/>
            </w:tcBorders>
            <w:vAlign w:val="center"/>
          </w:tcPr>
          <w:p w14:paraId="27EDA13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624DA293"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762D01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明朝" w:hint="eastAsia"/>
                <w:sz w:val="16"/>
                <w:szCs w:val="16"/>
              </w:rPr>
              <w:t>事業提案書</w:t>
            </w:r>
          </w:p>
        </w:tc>
        <w:tc>
          <w:tcPr>
            <w:tcW w:w="360" w:type="dxa"/>
            <w:vMerge/>
            <w:tcBorders>
              <w:left w:val="single" w:sz="4" w:space="0" w:color="auto"/>
              <w:bottom w:val="single" w:sz="4" w:space="0" w:color="auto"/>
              <w:right w:val="single" w:sz="4" w:space="0" w:color="auto"/>
            </w:tcBorders>
            <w:vAlign w:val="center"/>
          </w:tcPr>
          <w:p w14:paraId="04D5273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004F542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MSPMincho" w:hint="eastAsia"/>
                <w:sz w:val="16"/>
                <w:szCs w:val="16"/>
              </w:rPr>
              <w:t>削減保証基準額及び契約期間を明記</w:t>
            </w:r>
          </w:p>
        </w:tc>
        <w:tc>
          <w:tcPr>
            <w:tcW w:w="459" w:type="dxa"/>
            <w:tcBorders>
              <w:top w:val="single" w:sz="4" w:space="0" w:color="auto"/>
              <w:left w:val="single" w:sz="8" w:space="0" w:color="auto"/>
              <w:bottom w:val="single" w:sz="4" w:space="0" w:color="auto"/>
              <w:right w:val="single" w:sz="4" w:space="0" w:color="auto"/>
            </w:tcBorders>
            <w:vAlign w:val="center"/>
          </w:tcPr>
          <w:p w14:paraId="7E5C6C2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AEFEE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F6F614" w14:textId="77777777" w:rsidTr="000C4FA5">
        <w:trPr>
          <w:cantSplit/>
        </w:trPr>
        <w:tc>
          <w:tcPr>
            <w:tcW w:w="416" w:type="dxa"/>
            <w:vMerge/>
            <w:tcBorders>
              <w:left w:val="single" w:sz="8" w:space="0" w:color="auto"/>
              <w:bottom w:val="single" w:sz="8" w:space="0" w:color="auto"/>
              <w:right w:val="single" w:sz="4" w:space="0" w:color="auto"/>
            </w:tcBorders>
            <w:vAlign w:val="center"/>
          </w:tcPr>
          <w:p w14:paraId="46832348"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8" w:space="0" w:color="auto"/>
              <w:right w:val="single" w:sz="4" w:space="0" w:color="auto"/>
            </w:tcBorders>
          </w:tcPr>
          <w:p w14:paraId="2FED490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w:t>
            </w:r>
          </w:p>
        </w:tc>
        <w:tc>
          <w:tcPr>
            <w:tcW w:w="1834" w:type="dxa"/>
            <w:gridSpan w:val="2"/>
            <w:tcBorders>
              <w:top w:val="single" w:sz="4" w:space="0" w:color="auto"/>
              <w:left w:val="nil"/>
              <w:bottom w:val="single" w:sz="8" w:space="0" w:color="auto"/>
              <w:right w:val="nil"/>
            </w:tcBorders>
          </w:tcPr>
          <w:p w14:paraId="3D16D95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その他事業説明に必要な書類</w:t>
            </w:r>
          </w:p>
        </w:tc>
        <w:tc>
          <w:tcPr>
            <w:tcW w:w="360" w:type="dxa"/>
            <w:tcBorders>
              <w:top w:val="single" w:sz="4" w:space="0" w:color="auto"/>
              <w:left w:val="single" w:sz="4" w:space="0" w:color="auto"/>
              <w:bottom w:val="single" w:sz="8" w:space="0" w:color="auto"/>
              <w:right w:val="single" w:sz="4" w:space="0" w:color="auto"/>
            </w:tcBorders>
            <w:vAlign w:val="center"/>
          </w:tcPr>
          <w:p w14:paraId="309CFC5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8" w:space="0" w:color="auto"/>
              <w:right w:val="single" w:sz="4" w:space="0" w:color="auto"/>
            </w:tcBorders>
          </w:tcPr>
          <w:p w14:paraId="118909EB"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事業説明に必要な書類を提出する</w:t>
            </w:r>
          </w:p>
        </w:tc>
        <w:tc>
          <w:tcPr>
            <w:tcW w:w="459" w:type="dxa"/>
            <w:tcBorders>
              <w:top w:val="single" w:sz="4" w:space="0" w:color="auto"/>
              <w:left w:val="single" w:sz="8" w:space="0" w:color="auto"/>
              <w:bottom w:val="single" w:sz="8" w:space="0" w:color="auto"/>
              <w:right w:val="single" w:sz="4" w:space="0" w:color="auto"/>
            </w:tcBorders>
            <w:vAlign w:val="center"/>
          </w:tcPr>
          <w:p w14:paraId="514E495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8" w:space="0" w:color="auto"/>
              <w:right w:val="single" w:sz="8" w:space="0" w:color="auto"/>
            </w:tcBorders>
            <w:vAlign w:val="center"/>
          </w:tcPr>
          <w:p w14:paraId="435FBD8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bl>
    <w:p w14:paraId="340F11A3" w14:textId="56085365" w:rsidR="00C05512" w:rsidRDefault="00C05512" w:rsidP="005406AA">
      <w:pPr>
        <w:rPr>
          <w:rFonts w:eastAsia="ＭＳ Ｐ明朝"/>
        </w:rPr>
      </w:pPr>
    </w:p>
    <w:p w14:paraId="2AE49888" w14:textId="77777777" w:rsidR="00C05512" w:rsidRDefault="00C05512" w:rsidP="005406AA">
      <w:pPr>
        <w:rPr>
          <w:rFonts w:eastAsia="ＭＳ Ｐ明朝"/>
        </w:rPr>
      </w:pPr>
    </w:p>
    <w:p w14:paraId="3CCF3E61" w14:textId="77777777" w:rsidR="00C05512" w:rsidRDefault="00C05512" w:rsidP="005406AA">
      <w:pPr>
        <w:rPr>
          <w:rFonts w:eastAsia="ＭＳ Ｐ明朝"/>
        </w:rPr>
      </w:pPr>
    </w:p>
    <w:p w14:paraId="07D34330" w14:textId="77777777" w:rsidR="00C05512" w:rsidRDefault="00C05512" w:rsidP="005406AA">
      <w:pPr>
        <w:rPr>
          <w:rFonts w:eastAsia="ＭＳ Ｐ明朝"/>
        </w:rPr>
      </w:pPr>
    </w:p>
    <w:p w14:paraId="01F9B644" w14:textId="77777777" w:rsidR="00C05512" w:rsidRDefault="00C05512" w:rsidP="005406AA">
      <w:pPr>
        <w:rPr>
          <w:rFonts w:eastAsia="ＭＳ Ｐ明朝"/>
        </w:rPr>
      </w:pPr>
    </w:p>
    <w:p w14:paraId="0BE6A22A" w14:textId="77777777" w:rsidR="00C05512" w:rsidRDefault="00C05512" w:rsidP="005406AA">
      <w:pPr>
        <w:rPr>
          <w:rFonts w:eastAsia="ＭＳ Ｐ明朝"/>
        </w:rPr>
      </w:pPr>
    </w:p>
    <w:p w14:paraId="3D22251A" w14:textId="77777777" w:rsidR="00C05512" w:rsidRDefault="00C05512" w:rsidP="005406AA">
      <w:pPr>
        <w:rPr>
          <w:rFonts w:eastAsia="ＭＳ Ｐ明朝"/>
        </w:rPr>
      </w:pPr>
    </w:p>
    <w:p w14:paraId="3A1AAF8D" w14:textId="77777777" w:rsidR="00C05512" w:rsidRDefault="00C05512" w:rsidP="005406AA">
      <w:pPr>
        <w:rPr>
          <w:rFonts w:eastAsia="ＭＳ Ｐ明朝"/>
        </w:rPr>
      </w:pPr>
    </w:p>
    <w:p w14:paraId="3530996C" w14:textId="2E39FCC4" w:rsidR="00617CAC" w:rsidRPr="003B18F6" w:rsidRDefault="00617CAC" w:rsidP="005406AA">
      <w:pPr>
        <w:rPr>
          <w:rFonts w:eastAsia="ＭＳ Ｐ明朝"/>
        </w:rPr>
      </w:pPr>
    </w:p>
    <w:tbl>
      <w:tblPr>
        <w:tblW w:w="5000" w:type="pct"/>
        <w:tblLayout w:type="fixed"/>
        <w:tblCellMar>
          <w:left w:w="99" w:type="dxa"/>
          <w:right w:w="99" w:type="dxa"/>
        </w:tblCellMar>
        <w:tblLook w:val="04A0" w:firstRow="1" w:lastRow="0" w:firstColumn="1" w:lastColumn="0" w:noHBand="0" w:noVBand="1"/>
      </w:tblPr>
      <w:tblGrid>
        <w:gridCol w:w="415"/>
        <w:gridCol w:w="1424"/>
        <w:gridCol w:w="1822"/>
        <w:gridCol w:w="347"/>
        <w:gridCol w:w="18"/>
        <w:gridCol w:w="4491"/>
        <w:gridCol w:w="10"/>
        <w:gridCol w:w="431"/>
        <w:gridCol w:w="434"/>
        <w:tblGridChange w:id="38">
          <w:tblGrid>
            <w:gridCol w:w="415"/>
            <w:gridCol w:w="1424"/>
            <w:gridCol w:w="1822"/>
            <w:gridCol w:w="347"/>
            <w:gridCol w:w="18"/>
            <w:gridCol w:w="4491"/>
            <w:gridCol w:w="10"/>
            <w:gridCol w:w="431"/>
            <w:gridCol w:w="434"/>
          </w:tblGrid>
        </w:tblGridChange>
      </w:tblGrid>
      <w:tr w:rsidR="0062449F" w:rsidRPr="003B18F6" w14:paraId="0FAF5A58" w14:textId="77777777" w:rsidTr="00E126A1">
        <w:trPr>
          <w:tblHeader/>
        </w:trPr>
        <w:tc>
          <w:tcPr>
            <w:tcW w:w="3661" w:type="dxa"/>
            <w:gridSpan w:val="3"/>
            <w:tcBorders>
              <w:top w:val="single" w:sz="8" w:space="0" w:color="auto"/>
              <w:left w:val="single" w:sz="8" w:space="0" w:color="auto"/>
              <w:bottom w:val="double" w:sz="6" w:space="0" w:color="auto"/>
              <w:right w:val="single" w:sz="4" w:space="0" w:color="000000"/>
            </w:tcBorders>
            <w:noWrap/>
            <w:vAlign w:val="center"/>
            <w:hideMark/>
          </w:tcPr>
          <w:p w14:paraId="3D83DB39" w14:textId="4E295BD8"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lastRenderedPageBreak/>
              <w:t>書類名</w:t>
            </w:r>
          </w:p>
        </w:tc>
        <w:tc>
          <w:tcPr>
            <w:tcW w:w="365" w:type="dxa"/>
            <w:gridSpan w:val="2"/>
            <w:tcBorders>
              <w:top w:val="single" w:sz="8" w:space="0" w:color="auto"/>
              <w:left w:val="single" w:sz="4" w:space="0" w:color="auto"/>
              <w:bottom w:val="double" w:sz="6" w:space="0" w:color="auto"/>
              <w:right w:val="single" w:sz="4" w:space="0" w:color="auto"/>
            </w:tcBorders>
            <w:vAlign w:val="center"/>
          </w:tcPr>
          <w:p w14:paraId="067DF81F" w14:textId="77777777" w:rsidR="0062449F" w:rsidRPr="003B18F6" w:rsidRDefault="0062449F" w:rsidP="006F2337">
            <w:pPr>
              <w:spacing w:line="0" w:lineRule="atLeast"/>
              <w:jc w:val="center"/>
              <w:rPr>
                <w:rFonts w:ascii="ＭＳ Ｐ明朝" w:eastAsia="ＭＳ Ｐ明朝" w:hAnsi="ＭＳ Ｐ明朝" w:cs="ＭＳ Ｐゴシック"/>
                <w:sz w:val="10"/>
                <w:szCs w:val="10"/>
              </w:rPr>
            </w:pPr>
            <w:r w:rsidRPr="003B18F6">
              <w:rPr>
                <w:rFonts w:ascii="ＭＳ Ｐ明朝" w:eastAsia="ＭＳ Ｐ明朝" w:hAnsi="ＭＳ Ｐ明朝" w:cs="ＭＳ Ｐゴシック" w:hint="eastAsia"/>
                <w:sz w:val="12"/>
                <w:szCs w:val="12"/>
              </w:rPr>
              <w:t>対象</w:t>
            </w:r>
          </w:p>
        </w:tc>
        <w:tc>
          <w:tcPr>
            <w:tcW w:w="4491" w:type="dxa"/>
            <w:tcBorders>
              <w:top w:val="single" w:sz="8" w:space="0" w:color="auto"/>
              <w:left w:val="single" w:sz="4" w:space="0" w:color="auto"/>
              <w:bottom w:val="double" w:sz="6" w:space="0" w:color="auto"/>
              <w:right w:val="nil"/>
            </w:tcBorders>
            <w:vAlign w:val="center"/>
          </w:tcPr>
          <w:p w14:paraId="29A46BA5" w14:textId="77777777" w:rsidR="0062449F" w:rsidRPr="003B18F6" w:rsidRDefault="0062449F" w:rsidP="006F2337">
            <w:pPr>
              <w:spacing w:line="0" w:lineRule="atLeast"/>
              <w:jc w:val="center"/>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lang w:eastAsia="zh-CN"/>
              </w:rPr>
              <w:t>内　　　　　　　　容</w:t>
            </w:r>
          </w:p>
        </w:tc>
        <w:tc>
          <w:tcPr>
            <w:tcW w:w="441" w:type="dxa"/>
            <w:gridSpan w:val="2"/>
            <w:tcBorders>
              <w:top w:val="single" w:sz="8" w:space="0" w:color="auto"/>
              <w:left w:val="single" w:sz="8" w:space="0" w:color="auto"/>
              <w:bottom w:val="double" w:sz="6" w:space="0" w:color="auto"/>
              <w:right w:val="single" w:sz="4" w:space="0" w:color="auto"/>
            </w:tcBorders>
            <w:vAlign w:val="center"/>
          </w:tcPr>
          <w:p w14:paraId="23C25D21" w14:textId="77777777" w:rsidR="0062449F" w:rsidRPr="003B18F6" w:rsidRDefault="0062449F" w:rsidP="00AA721F">
            <w:pPr>
              <w:spacing w:line="0" w:lineRule="atLeast"/>
              <w:ind w:leftChars="-55" w:left="-132" w:rightChars="-24" w:right="-58"/>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申請者</w:t>
            </w:r>
          </w:p>
          <w:p w14:paraId="727B79B3"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c>
          <w:tcPr>
            <w:tcW w:w="434" w:type="dxa"/>
            <w:tcBorders>
              <w:top w:val="single" w:sz="8" w:space="0" w:color="auto"/>
              <w:left w:val="nil"/>
              <w:bottom w:val="double" w:sz="6" w:space="0" w:color="auto"/>
              <w:right w:val="single" w:sz="8" w:space="0" w:color="auto"/>
            </w:tcBorders>
            <w:vAlign w:val="center"/>
          </w:tcPr>
          <w:p w14:paraId="05F8C982"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sz w:val="8"/>
                <w:szCs w:val="8"/>
              </w:rPr>
              <w:t>SERA</w:t>
            </w:r>
          </w:p>
          <w:p w14:paraId="34572EE8"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r>
      <w:tr w:rsidR="00C16B66" w:rsidRPr="003B18F6" w14:paraId="29DF6B0B" w14:textId="77777777" w:rsidTr="00E126A1">
        <w:trPr>
          <w:cantSplit/>
        </w:trPr>
        <w:tc>
          <w:tcPr>
            <w:tcW w:w="415" w:type="dxa"/>
            <w:vMerge w:val="restart"/>
            <w:tcBorders>
              <w:top w:val="dotted" w:sz="4" w:space="0" w:color="auto"/>
              <w:left w:val="single" w:sz="8" w:space="0" w:color="auto"/>
              <w:bottom w:val="single" w:sz="4" w:space="0" w:color="auto"/>
              <w:right w:val="single" w:sz="4" w:space="0" w:color="auto"/>
            </w:tcBorders>
            <w:textDirection w:val="tbRlV"/>
            <w:vAlign w:val="center"/>
          </w:tcPr>
          <w:p w14:paraId="154BE143" w14:textId="01A2C7BE" w:rsidR="00C16B66" w:rsidRPr="003B18F6" w:rsidRDefault="00C738D4" w:rsidP="00C16B6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1792" behindDoc="0" locked="0" layoutInCell="1" allowOverlap="1" wp14:anchorId="13E9554D" wp14:editId="2A34D4CF">
                      <wp:simplePos x="0" y="0"/>
                      <wp:positionH relativeFrom="column">
                        <wp:posOffset>-252730</wp:posOffset>
                      </wp:positionH>
                      <wp:positionV relativeFrom="paragraph">
                        <wp:posOffset>619125</wp:posOffset>
                      </wp:positionV>
                      <wp:extent cx="361950" cy="285750"/>
                      <wp:effectExtent l="0" t="0" r="0" b="0"/>
                      <wp:wrapNone/>
                      <wp:docPr id="816161605"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EEA5240" w14:textId="2EE766E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9554D" id="_x0000_s1034" type="#_x0000_t202" style="position:absolute;left:0;text-align:left;margin-left:-19.9pt;margin-top:48.75pt;width:28.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MGGQ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" filled="f" stroked="f" strokeweight=".5pt">
                      <v:textbox>
                        <w:txbxContent>
                          <w:p w14:paraId="6EEA5240" w14:textId="2EE766E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6</w:t>
                            </w:r>
                          </w:p>
                        </w:txbxContent>
                      </v:textbox>
                    </v:shape>
                  </w:pict>
                </mc:Fallback>
              </mc:AlternateContent>
            </w:r>
            <w:r w:rsidR="00C16B66" w:rsidRPr="003B18F6">
              <w:rPr>
                <w:rFonts w:ascii="ＭＳ Ｐ明朝" w:eastAsia="ＭＳ Ｐ明朝" w:hAnsi="ＭＳ Ｐ明朝" w:cs="ＭＳ Ｐゴシック" w:hint="eastAsia"/>
                <w:sz w:val="16"/>
                <w:szCs w:val="16"/>
              </w:rPr>
              <w:t>建物図面</w:t>
            </w:r>
          </w:p>
        </w:tc>
        <w:tc>
          <w:tcPr>
            <w:tcW w:w="3246" w:type="dxa"/>
            <w:gridSpan w:val="2"/>
            <w:tcBorders>
              <w:top w:val="dotted" w:sz="4" w:space="0" w:color="auto"/>
              <w:left w:val="single" w:sz="4" w:space="0" w:color="auto"/>
              <w:bottom w:val="single" w:sz="4" w:space="0" w:color="auto"/>
              <w:right w:val="single" w:sz="4" w:space="0" w:color="auto"/>
            </w:tcBorders>
          </w:tcPr>
          <w:p w14:paraId="1B0D871B" w14:textId="6B1F8991"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建物案内図</w:t>
            </w:r>
          </w:p>
        </w:tc>
        <w:tc>
          <w:tcPr>
            <w:tcW w:w="365" w:type="dxa"/>
            <w:gridSpan w:val="2"/>
            <w:tcBorders>
              <w:top w:val="dotted" w:sz="4" w:space="0" w:color="auto"/>
              <w:left w:val="single" w:sz="4" w:space="0" w:color="auto"/>
              <w:bottom w:val="single" w:sz="4" w:space="0" w:color="auto"/>
              <w:right w:val="single" w:sz="4" w:space="0" w:color="auto"/>
            </w:tcBorders>
            <w:vAlign w:val="center"/>
          </w:tcPr>
          <w:p w14:paraId="7104E063" w14:textId="3BB5BB6C"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dotted" w:sz="4" w:space="0" w:color="auto"/>
              <w:left w:val="single" w:sz="4" w:space="0" w:color="auto"/>
              <w:bottom w:val="single" w:sz="4" w:space="0" w:color="auto"/>
              <w:right w:val="single" w:sz="4" w:space="0" w:color="auto"/>
            </w:tcBorders>
          </w:tcPr>
          <w:p w14:paraId="63211E0A" w14:textId="11B0D558"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住所、最寄駅からのアクセス、方位、道路及び目標となる建築物を明記</w:t>
            </w:r>
            <w:r w:rsidRPr="003B18F6">
              <w:rPr>
                <w:rFonts w:ascii="ＭＳ Ｐ明朝" w:eastAsia="ＭＳ Ｐ明朝" w:hAnsi="ＭＳ Ｐ明朝" w:cs="ＭＳ Ｐゴシック"/>
                <w:sz w:val="16"/>
                <w:szCs w:val="16"/>
              </w:rPr>
              <w:t>(地図はインターネット地図でも可)</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088A4B0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C6C82B7"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6AA309DD" w14:textId="77777777" w:rsidTr="00E126A1">
        <w:trPr>
          <w:cantSplit/>
        </w:trPr>
        <w:tc>
          <w:tcPr>
            <w:tcW w:w="415" w:type="dxa"/>
            <w:vMerge/>
            <w:tcBorders>
              <w:left w:val="single" w:sz="8" w:space="0" w:color="auto"/>
              <w:bottom w:val="single" w:sz="4" w:space="0" w:color="auto"/>
              <w:right w:val="single" w:sz="4" w:space="0" w:color="auto"/>
            </w:tcBorders>
            <w:textDirection w:val="tbRlV"/>
            <w:vAlign w:val="center"/>
          </w:tcPr>
          <w:p w14:paraId="33B79F4F"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6" w:type="dxa"/>
            <w:gridSpan w:val="2"/>
            <w:tcBorders>
              <w:top w:val="single" w:sz="4" w:space="0" w:color="auto"/>
              <w:left w:val="single" w:sz="4" w:space="0" w:color="auto"/>
              <w:bottom w:val="single" w:sz="4" w:space="0" w:color="auto"/>
              <w:right w:val="single" w:sz="4" w:space="0" w:color="auto"/>
            </w:tcBorders>
          </w:tcPr>
          <w:p w14:paraId="26676B73" w14:textId="33ED5FBC"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面積表、面積計算図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6891D4C5" w14:textId="2C49DDD3"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single" w:sz="4" w:space="0" w:color="auto"/>
              <w:left w:val="single" w:sz="4" w:space="0" w:color="auto"/>
              <w:bottom w:val="single" w:sz="4" w:space="0" w:color="auto"/>
              <w:right w:val="single" w:sz="4" w:space="0" w:color="auto"/>
            </w:tcBorders>
          </w:tcPr>
          <w:p w14:paraId="3D9C7A09" w14:textId="47F53C34"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建物の面積がわかるもの</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37027766"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AB4C82"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42A4DEB7" w14:textId="77777777" w:rsidTr="00E126A1">
        <w:trPr>
          <w:cantSplit/>
        </w:trPr>
        <w:tc>
          <w:tcPr>
            <w:tcW w:w="415" w:type="dxa"/>
            <w:vMerge/>
            <w:tcBorders>
              <w:left w:val="single" w:sz="8" w:space="0" w:color="auto"/>
              <w:bottom w:val="single" w:sz="4" w:space="0" w:color="auto"/>
              <w:right w:val="single" w:sz="4" w:space="0" w:color="auto"/>
            </w:tcBorders>
            <w:textDirection w:val="tbRlV"/>
            <w:vAlign w:val="center"/>
          </w:tcPr>
          <w:p w14:paraId="6546721B"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6" w:type="dxa"/>
            <w:gridSpan w:val="2"/>
            <w:vMerge w:val="restart"/>
            <w:tcBorders>
              <w:top w:val="single" w:sz="4" w:space="0" w:color="auto"/>
              <w:left w:val="single" w:sz="4" w:space="0" w:color="auto"/>
              <w:right w:val="single" w:sz="4" w:space="0" w:color="auto"/>
            </w:tcBorders>
          </w:tcPr>
          <w:p w14:paraId="5A946467" w14:textId="347E840B"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建物配置図</w:t>
            </w:r>
          </w:p>
        </w:tc>
        <w:tc>
          <w:tcPr>
            <w:tcW w:w="365" w:type="dxa"/>
            <w:gridSpan w:val="2"/>
            <w:vMerge w:val="restart"/>
            <w:tcBorders>
              <w:top w:val="single" w:sz="4" w:space="0" w:color="auto"/>
              <w:left w:val="single" w:sz="4" w:space="0" w:color="auto"/>
              <w:right w:val="single" w:sz="4" w:space="0" w:color="auto"/>
            </w:tcBorders>
            <w:vAlign w:val="center"/>
          </w:tcPr>
          <w:p w14:paraId="09DCA128" w14:textId="326F03F9"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single" w:sz="4" w:space="0" w:color="auto"/>
              <w:left w:val="single" w:sz="4" w:space="0" w:color="auto"/>
              <w:bottom w:val="dotted" w:sz="4" w:space="0" w:color="auto"/>
              <w:right w:val="single" w:sz="4" w:space="0" w:color="auto"/>
            </w:tcBorders>
          </w:tcPr>
          <w:p w14:paraId="701F37EC" w14:textId="26136950"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縮尺、方位、住所、敷地面積等を記入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78B14201"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433E2882"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69D74D8F" w14:textId="77777777" w:rsidTr="00E126A1">
        <w:trPr>
          <w:cantSplit/>
        </w:trPr>
        <w:tc>
          <w:tcPr>
            <w:tcW w:w="415" w:type="dxa"/>
            <w:vMerge/>
            <w:tcBorders>
              <w:left w:val="single" w:sz="8" w:space="0" w:color="auto"/>
              <w:bottom w:val="single" w:sz="4" w:space="0" w:color="auto"/>
              <w:right w:val="single" w:sz="4" w:space="0" w:color="auto"/>
            </w:tcBorders>
            <w:textDirection w:val="tbRlV"/>
            <w:vAlign w:val="center"/>
          </w:tcPr>
          <w:p w14:paraId="18F60F61"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6" w:type="dxa"/>
            <w:gridSpan w:val="2"/>
            <w:vMerge/>
            <w:tcBorders>
              <w:left w:val="single" w:sz="4" w:space="0" w:color="auto"/>
              <w:bottom w:val="single" w:sz="4" w:space="0" w:color="auto"/>
              <w:right w:val="single" w:sz="4" w:space="0" w:color="auto"/>
            </w:tcBorders>
          </w:tcPr>
          <w:p w14:paraId="32B8C06D" w14:textId="77777777" w:rsidR="00C16B66" w:rsidRPr="003B18F6" w:rsidRDefault="00C16B66" w:rsidP="00C16B66">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single" w:sz="4" w:space="0" w:color="auto"/>
              <w:right w:val="single" w:sz="4" w:space="0" w:color="auto"/>
            </w:tcBorders>
            <w:vAlign w:val="center"/>
          </w:tcPr>
          <w:p w14:paraId="74BAD44F"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491" w:type="dxa"/>
            <w:tcBorders>
              <w:top w:val="dotted" w:sz="4" w:space="0" w:color="auto"/>
              <w:left w:val="single" w:sz="4" w:space="0" w:color="auto"/>
              <w:bottom w:val="single" w:sz="4" w:space="0" w:color="auto"/>
              <w:right w:val="single" w:sz="4" w:space="0" w:color="auto"/>
            </w:tcBorders>
          </w:tcPr>
          <w:p w14:paraId="3E6FDC2D" w14:textId="51BBF468"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敷地境界線を示し、該当する建物を</w:t>
            </w:r>
            <w:r w:rsidRPr="003B18F6">
              <w:rPr>
                <w:rFonts w:ascii="ＭＳ Ｐ明朝" w:eastAsia="ＭＳ Ｐ明朝" w:hAnsi="ＭＳ Ｐ明朝" w:cs="ＭＳ Ｐゴシック" w:hint="eastAsia"/>
                <w:color w:val="FF0000"/>
                <w:sz w:val="16"/>
                <w:szCs w:val="16"/>
              </w:rPr>
              <w:t>赤でマーキング</w:t>
            </w:r>
            <w:r w:rsidRPr="003B18F6">
              <w:rPr>
                <w:rFonts w:ascii="ＭＳ Ｐ明朝" w:eastAsia="ＭＳ Ｐ明朝" w:hAnsi="ＭＳ Ｐ明朝" w:cs="ＭＳ Ｐゴシック" w:hint="eastAsia"/>
                <w:sz w:val="16"/>
                <w:szCs w:val="16"/>
              </w:rPr>
              <w:t>し、申請に係る建築物と他の建築物との区別を明示</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645E7F6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1849FF6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738D4" w:rsidRPr="003B18F6" w14:paraId="0C3A3C43" w14:textId="77777777" w:rsidTr="00E126A1">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20D0A799" w14:textId="77777777" w:rsidR="00C738D4" w:rsidRPr="003B18F6" w:rsidRDefault="00C738D4" w:rsidP="00C16B66">
            <w:pPr>
              <w:spacing w:line="0" w:lineRule="atLeast"/>
              <w:ind w:left="113" w:right="113"/>
              <w:jc w:val="center"/>
              <w:rPr>
                <w:rFonts w:ascii="ＭＳ Ｐ明朝" w:eastAsia="ＭＳ Ｐ明朝" w:hAnsi="ＭＳ Ｐ明朝" w:cs="ＭＳ Ｐゴシック"/>
                <w:sz w:val="16"/>
                <w:szCs w:val="16"/>
              </w:rPr>
            </w:pPr>
          </w:p>
        </w:tc>
        <w:tc>
          <w:tcPr>
            <w:tcW w:w="3246" w:type="dxa"/>
            <w:gridSpan w:val="2"/>
            <w:vMerge w:val="restart"/>
            <w:tcBorders>
              <w:top w:val="single" w:sz="4" w:space="0" w:color="auto"/>
              <w:left w:val="single" w:sz="4" w:space="0" w:color="auto"/>
              <w:right w:val="single" w:sz="4" w:space="0" w:color="auto"/>
            </w:tcBorders>
          </w:tcPr>
          <w:p w14:paraId="7FBA6E85" w14:textId="749C5E2E" w:rsidR="00C738D4" w:rsidRPr="003B18F6" w:rsidRDefault="00C738D4"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建物概要</w:t>
            </w:r>
          </w:p>
        </w:tc>
        <w:tc>
          <w:tcPr>
            <w:tcW w:w="365" w:type="dxa"/>
            <w:gridSpan w:val="2"/>
            <w:vMerge w:val="restart"/>
            <w:tcBorders>
              <w:top w:val="single" w:sz="4" w:space="0" w:color="auto"/>
              <w:left w:val="single" w:sz="4" w:space="0" w:color="auto"/>
              <w:right w:val="single" w:sz="4" w:space="0" w:color="auto"/>
            </w:tcBorders>
            <w:vAlign w:val="center"/>
          </w:tcPr>
          <w:p w14:paraId="2E2EF1A2" w14:textId="15708F6F" w:rsidR="00C738D4" w:rsidRPr="003B18F6" w:rsidRDefault="00C738D4"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single" w:sz="4" w:space="0" w:color="auto"/>
              <w:left w:val="single" w:sz="4" w:space="0" w:color="auto"/>
              <w:bottom w:val="dotted" w:sz="4" w:space="0" w:color="auto"/>
              <w:right w:val="single" w:sz="4" w:space="0" w:color="auto"/>
            </w:tcBorders>
          </w:tcPr>
          <w:p w14:paraId="59F89D81" w14:textId="329C2B86" w:rsidR="00C738D4" w:rsidRPr="003B18F6" w:rsidRDefault="00C738D4"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住所・敷地面積・建物用途・構造・階数・延べ床面積を記入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31BF4CE9"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2F64177"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r>
      <w:tr w:rsidR="00C738D4" w:rsidRPr="003B18F6" w14:paraId="51B5BB0E" w14:textId="77777777" w:rsidTr="00E126A1">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32826107" w14:textId="77777777" w:rsidR="00C738D4" w:rsidRPr="003B18F6" w:rsidRDefault="00C738D4" w:rsidP="00C16B66">
            <w:pPr>
              <w:spacing w:line="0" w:lineRule="atLeast"/>
              <w:ind w:left="113" w:right="113"/>
              <w:jc w:val="center"/>
              <w:rPr>
                <w:rFonts w:ascii="ＭＳ Ｐ明朝" w:eastAsia="ＭＳ Ｐ明朝" w:hAnsi="ＭＳ Ｐ明朝" w:cs="ＭＳ Ｐゴシック"/>
                <w:sz w:val="16"/>
                <w:szCs w:val="16"/>
              </w:rPr>
            </w:pPr>
          </w:p>
        </w:tc>
        <w:tc>
          <w:tcPr>
            <w:tcW w:w="3246" w:type="dxa"/>
            <w:gridSpan w:val="2"/>
            <w:vMerge/>
            <w:tcBorders>
              <w:top w:val="single" w:sz="4" w:space="0" w:color="auto"/>
              <w:left w:val="single" w:sz="4" w:space="0" w:color="auto"/>
              <w:right w:val="single" w:sz="4" w:space="0" w:color="auto"/>
            </w:tcBorders>
          </w:tcPr>
          <w:p w14:paraId="4ED10FE6" w14:textId="77777777" w:rsidR="00C738D4" w:rsidRPr="003B18F6" w:rsidRDefault="00C738D4" w:rsidP="00C16B66">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dotted" w:sz="4" w:space="0" w:color="auto"/>
              <w:right w:val="single" w:sz="4" w:space="0" w:color="auto"/>
            </w:tcBorders>
            <w:vAlign w:val="center"/>
          </w:tcPr>
          <w:p w14:paraId="455BD9E6"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491" w:type="dxa"/>
            <w:tcBorders>
              <w:top w:val="dotted" w:sz="4" w:space="0" w:color="auto"/>
              <w:left w:val="single" w:sz="4" w:space="0" w:color="auto"/>
              <w:bottom w:val="dotted" w:sz="4" w:space="0" w:color="auto"/>
              <w:right w:val="single" w:sz="4" w:space="0" w:color="auto"/>
            </w:tcBorders>
          </w:tcPr>
          <w:p w14:paraId="6FC3233E" w14:textId="7D7DB008" w:rsidR="00C738D4" w:rsidRPr="003B18F6" w:rsidRDefault="00C738D4" w:rsidP="00C16B66">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太陽光発電設備を建物等に設置する場合、設置</w:t>
            </w:r>
            <w:r w:rsidR="00F367E0" w:rsidRPr="00D11B30">
              <w:rPr>
                <w:rFonts w:ascii="ＭＳ Ｐ明朝" w:eastAsia="ＭＳ Ｐ明朝" w:hAnsi="ＭＳ Ｐ明朝" w:cs="ＭＳ Ｐゴシック" w:hint="eastAsia"/>
                <w:sz w:val="16"/>
                <w:szCs w:val="16"/>
              </w:rPr>
              <w:t>場所</w:t>
            </w:r>
            <w:r w:rsidRPr="00D11B30">
              <w:rPr>
                <w:rFonts w:ascii="ＭＳ Ｐ明朝" w:eastAsia="ＭＳ Ｐ明朝" w:hAnsi="ＭＳ Ｐ明朝" w:cs="ＭＳ Ｐゴシック" w:hint="eastAsia"/>
                <w:sz w:val="16"/>
                <w:szCs w:val="16"/>
              </w:rPr>
              <w:t>の</w:t>
            </w:r>
            <w:r w:rsidR="00EA2F80" w:rsidRPr="00D11B30">
              <w:rPr>
                <w:rFonts w:ascii="ＭＳ Ｐ明朝" w:eastAsia="ＭＳ Ｐ明朝" w:hAnsi="ＭＳ Ｐ明朝" w:cs="ＭＳ Ｐゴシック" w:hint="eastAsia"/>
                <w:sz w:val="16"/>
                <w:szCs w:val="16"/>
              </w:rPr>
              <w:t>耐</w:t>
            </w:r>
            <w:r w:rsidRPr="00D11B30">
              <w:rPr>
                <w:rFonts w:ascii="ＭＳ Ｐ明朝" w:eastAsia="ＭＳ Ｐ明朝" w:hAnsi="ＭＳ Ｐ明朝" w:cs="ＭＳ Ｐゴシック" w:hint="eastAsia"/>
                <w:sz w:val="16"/>
                <w:szCs w:val="16"/>
              </w:rPr>
              <w:t>荷重が10㎏/㎡以</w:t>
            </w:r>
            <w:r w:rsidR="00EA2F80" w:rsidRPr="00D11B30">
              <w:rPr>
                <w:rFonts w:ascii="ＭＳ Ｐ明朝" w:eastAsia="ＭＳ Ｐ明朝" w:hAnsi="ＭＳ Ｐ明朝" w:cs="ＭＳ Ｐゴシック" w:hint="eastAsia"/>
                <w:sz w:val="16"/>
                <w:szCs w:val="16"/>
              </w:rPr>
              <w:t>下</w:t>
            </w:r>
            <w:r w:rsidRPr="00D11B30">
              <w:rPr>
                <w:rFonts w:ascii="ＭＳ Ｐ明朝" w:eastAsia="ＭＳ Ｐ明朝" w:hAnsi="ＭＳ Ｐ明朝" w:cs="ＭＳ Ｐゴシック" w:hint="eastAsia"/>
                <w:sz w:val="16"/>
                <w:szCs w:val="16"/>
              </w:rPr>
              <w:t>で</w:t>
            </w:r>
            <w:r w:rsidR="00EA2F80" w:rsidRPr="00D11B30">
              <w:rPr>
                <w:rFonts w:ascii="ＭＳ Ｐ明朝" w:eastAsia="ＭＳ Ｐ明朝" w:hAnsi="ＭＳ Ｐ明朝" w:cs="ＭＳ Ｐゴシック" w:hint="eastAsia"/>
                <w:sz w:val="16"/>
                <w:szCs w:val="16"/>
              </w:rPr>
              <w:t>ない</w:t>
            </w:r>
            <w:r w:rsidRPr="00D11B30">
              <w:rPr>
                <w:rFonts w:ascii="ＭＳ Ｐ明朝" w:eastAsia="ＭＳ Ｐ明朝" w:hAnsi="ＭＳ Ｐ明朝" w:cs="ＭＳ Ｐゴシック" w:hint="eastAsia"/>
                <w:sz w:val="16"/>
                <w:szCs w:val="16"/>
              </w:rPr>
              <w:t>ことを示す書類（構造計算書等）</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2C2C07CC"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033E3C5"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r>
      <w:tr w:rsidR="00C16B66" w:rsidRPr="003B18F6" w14:paraId="322FAABE" w14:textId="77777777" w:rsidTr="00E126A1">
        <w:trPr>
          <w:cantSplit/>
        </w:trPr>
        <w:tc>
          <w:tcPr>
            <w:tcW w:w="415" w:type="dxa"/>
            <w:vMerge/>
            <w:tcBorders>
              <w:left w:val="single" w:sz="8" w:space="0" w:color="auto"/>
              <w:bottom w:val="single" w:sz="4" w:space="0" w:color="auto"/>
              <w:right w:val="single" w:sz="4" w:space="0" w:color="auto"/>
            </w:tcBorders>
            <w:textDirection w:val="tbRlV"/>
            <w:vAlign w:val="center"/>
          </w:tcPr>
          <w:p w14:paraId="59DE41B0" w14:textId="77777777" w:rsidR="00C16B66" w:rsidRPr="003B18F6" w:rsidRDefault="00C16B66" w:rsidP="00FC2259">
            <w:pPr>
              <w:spacing w:line="0" w:lineRule="atLeast"/>
              <w:ind w:left="113" w:right="113"/>
              <w:jc w:val="center"/>
              <w:rPr>
                <w:rFonts w:ascii="ＭＳ Ｐ明朝" w:eastAsia="ＭＳ Ｐ明朝" w:hAnsi="ＭＳ Ｐ明朝" w:cs="ＭＳ Ｐゴシック"/>
                <w:sz w:val="16"/>
                <w:szCs w:val="16"/>
              </w:rPr>
            </w:pPr>
          </w:p>
        </w:tc>
        <w:tc>
          <w:tcPr>
            <w:tcW w:w="3246" w:type="dxa"/>
            <w:gridSpan w:val="2"/>
            <w:vMerge/>
            <w:tcBorders>
              <w:left w:val="single" w:sz="4" w:space="0" w:color="auto"/>
              <w:bottom w:val="single" w:sz="4" w:space="0" w:color="auto"/>
              <w:right w:val="single" w:sz="4" w:space="0" w:color="auto"/>
            </w:tcBorders>
          </w:tcPr>
          <w:p w14:paraId="3E8AD248" w14:textId="77777777" w:rsidR="00C16B66" w:rsidRPr="003B18F6" w:rsidRDefault="00C16B66" w:rsidP="00FC2259">
            <w:pPr>
              <w:spacing w:line="0" w:lineRule="atLeast"/>
              <w:jc w:val="both"/>
              <w:rPr>
                <w:rFonts w:ascii="ＭＳ Ｐ明朝" w:eastAsia="ＭＳ Ｐ明朝" w:hAnsi="ＭＳ Ｐ明朝" w:cs="ＭＳ Ｐゴシック"/>
                <w:sz w:val="16"/>
                <w:szCs w:val="16"/>
              </w:rPr>
            </w:pPr>
          </w:p>
        </w:tc>
        <w:tc>
          <w:tcPr>
            <w:tcW w:w="365" w:type="dxa"/>
            <w:gridSpan w:val="2"/>
            <w:tcBorders>
              <w:top w:val="dotted" w:sz="4" w:space="0" w:color="auto"/>
              <w:left w:val="single" w:sz="4" w:space="0" w:color="auto"/>
              <w:bottom w:val="single" w:sz="4" w:space="0" w:color="auto"/>
              <w:right w:val="single" w:sz="4" w:space="0" w:color="auto"/>
            </w:tcBorders>
            <w:vAlign w:val="center"/>
          </w:tcPr>
          <w:p w14:paraId="6EB1E9B9" w14:textId="4E64C936" w:rsidR="00C16B66" w:rsidRPr="003B18F6" w:rsidRDefault="00C16B66" w:rsidP="00FC225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1" w:type="dxa"/>
            <w:tcBorders>
              <w:top w:val="dotted" w:sz="4" w:space="0" w:color="auto"/>
              <w:left w:val="single" w:sz="4" w:space="0" w:color="auto"/>
              <w:bottom w:val="single" w:sz="4" w:space="0" w:color="auto"/>
              <w:right w:val="single" w:sz="4" w:space="0" w:color="auto"/>
            </w:tcBorders>
          </w:tcPr>
          <w:p w14:paraId="3A6048AE" w14:textId="2C3E832E" w:rsidR="00C16B66" w:rsidRPr="003B18F6" w:rsidRDefault="00C16B66" w:rsidP="00FC225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複数の用途を有する建築物の場合、用途別床面積の一覧</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AD11966" w14:textId="77777777" w:rsidR="00C16B66" w:rsidRPr="003B18F6" w:rsidRDefault="00C16B66"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62C81DE4" w14:textId="77777777" w:rsidR="00C16B66" w:rsidRPr="003B18F6" w:rsidRDefault="00C16B66" w:rsidP="00FC2259">
            <w:pPr>
              <w:spacing w:line="0" w:lineRule="atLeast"/>
              <w:jc w:val="center"/>
              <w:rPr>
                <w:rFonts w:ascii="ＭＳ Ｐ明朝" w:eastAsia="ＭＳ Ｐ明朝" w:hAnsi="ＭＳ Ｐ明朝" w:cs="ＭＳ Ｐゴシック"/>
                <w:sz w:val="16"/>
                <w:szCs w:val="16"/>
              </w:rPr>
            </w:pPr>
          </w:p>
        </w:tc>
      </w:tr>
      <w:tr w:rsidR="00FC2259" w:rsidRPr="003B18F6" w14:paraId="099A3E69" w14:textId="77777777" w:rsidTr="00E126A1">
        <w:trPr>
          <w:cantSplit/>
        </w:trPr>
        <w:tc>
          <w:tcPr>
            <w:tcW w:w="415" w:type="dxa"/>
            <w:vMerge/>
            <w:tcBorders>
              <w:left w:val="single" w:sz="8" w:space="0" w:color="auto"/>
              <w:bottom w:val="single" w:sz="4" w:space="0" w:color="auto"/>
              <w:right w:val="single" w:sz="4" w:space="0" w:color="auto"/>
            </w:tcBorders>
            <w:textDirection w:val="tbRlV"/>
            <w:vAlign w:val="center"/>
          </w:tcPr>
          <w:p w14:paraId="26A048A9" w14:textId="77777777" w:rsidR="00FC2259" w:rsidRPr="003B18F6" w:rsidRDefault="00FC2259" w:rsidP="006F2337">
            <w:pPr>
              <w:spacing w:line="0" w:lineRule="atLeast"/>
              <w:ind w:left="113" w:right="113"/>
              <w:jc w:val="center"/>
              <w:rPr>
                <w:rFonts w:ascii="ＭＳ Ｐ明朝" w:eastAsia="ＭＳ Ｐ明朝" w:hAnsi="ＭＳ Ｐ明朝" w:cs="ＭＳ Ｐゴシック"/>
                <w:sz w:val="16"/>
                <w:szCs w:val="16"/>
              </w:rPr>
            </w:pPr>
          </w:p>
        </w:tc>
        <w:tc>
          <w:tcPr>
            <w:tcW w:w="3246" w:type="dxa"/>
            <w:gridSpan w:val="2"/>
            <w:tcBorders>
              <w:top w:val="single" w:sz="4" w:space="0" w:color="auto"/>
              <w:left w:val="single" w:sz="4" w:space="0" w:color="auto"/>
              <w:bottom w:val="single" w:sz="4" w:space="0" w:color="auto"/>
              <w:right w:val="single" w:sz="4" w:space="0" w:color="auto"/>
            </w:tcBorders>
          </w:tcPr>
          <w:p w14:paraId="6E10311E" w14:textId="24009BC9" w:rsidR="00FC2259" w:rsidRPr="003B18F6" w:rsidRDefault="00FC2259"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建物平面図・各階平面図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7E392ECD" w14:textId="35A80336" w:rsidR="00FC2259" w:rsidRPr="003B18F6" w:rsidRDefault="00FC2259"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single" w:sz="4" w:space="0" w:color="auto"/>
              <w:left w:val="single" w:sz="4" w:space="0" w:color="auto"/>
              <w:bottom w:val="single" w:sz="4" w:space="0" w:color="auto"/>
              <w:right w:val="single" w:sz="4" w:space="0" w:color="auto"/>
            </w:tcBorders>
          </w:tcPr>
          <w:p w14:paraId="7062D8A4" w14:textId="77777777" w:rsidR="00FC2259" w:rsidRPr="003B18F6" w:rsidRDefault="00FC2259"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縮尺、方位、間取り、各室の名称、用途及び寸法を明示</w:t>
            </w:r>
          </w:p>
          <w:p w14:paraId="72C565AE" w14:textId="3B2B7FBF" w:rsidR="00193C3C" w:rsidRPr="003B18F6" w:rsidRDefault="00193C3C" w:rsidP="006F2337">
            <w:pPr>
              <w:spacing w:line="0" w:lineRule="atLeast"/>
              <w:jc w:val="both"/>
              <w:rPr>
                <w:rFonts w:ascii="ＭＳ Ｐ明朝" w:eastAsia="ＭＳ Ｐ明朝" w:hAnsi="ＭＳ Ｐ明朝" w:cs="ＭＳ Ｐゴシック"/>
                <w:sz w:val="16"/>
                <w:szCs w:val="16"/>
              </w:rPr>
            </w:pP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9DAC41E" w14:textId="77777777" w:rsidR="00FC2259" w:rsidRPr="003B18F6" w:rsidRDefault="00FC2259"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8A268C5" w14:textId="77777777" w:rsidR="00FC2259" w:rsidRPr="003B18F6" w:rsidRDefault="00FC2259" w:rsidP="006F2337">
            <w:pPr>
              <w:spacing w:line="0" w:lineRule="atLeast"/>
              <w:jc w:val="center"/>
              <w:rPr>
                <w:rFonts w:ascii="ＭＳ Ｐ明朝" w:eastAsia="ＭＳ Ｐ明朝" w:hAnsi="ＭＳ Ｐ明朝" w:cs="ＭＳ Ｐゴシック"/>
                <w:sz w:val="16"/>
                <w:szCs w:val="16"/>
              </w:rPr>
            </w:pPr>
          </w:p>
        </w:tc>
      </w:tr>
      <w:tr w:rsidR="0062449F" w:rsidRPr="003B18F6" w14:paraId="4E1C0357" w14:textId="77777777" w:rsidTr="00E126A1">
        <w:trPr>
          <w:cantSplit/>
        </w:trPr>
        <w:tc>
          <w:tcPr>
            <w:tcW w:w="415" w:type="dxa"/>
            <w:vMerge/>
            <w:tcBorders>
              <w:left w:val="single" w:sz="8" w:space="0" w:color="auto"/>
              <w:bottom w:val="single" w:sz="4" w:space="0" w:color="auto"/>
              <w:right w:val="single" w:sz="4" w:space="0" w:color="auto"/>
            </w:tcBorders>
            <w:textDirection w:val="tbRlV"/>
            <w:vAlign w:val="center"/>
          </w:tcPr>
          <w:p w14:paraId="7B1A4030" w14:textId="77777777" w:rsidR="0062449F" w:rsidRPr="003B18F6"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6" w:type="dxa"/>
            <w:gridSpan w:val="2"/>
            <w:tcBorders>
              <w:top w:val="single" w:sz="4" w:space="0" w:color="auto"/>
              <w:left w:val="single" w:sz="4" w:space="0" w:color="auto"/>
              <w:bottom w:val="single" w:sz="4" w:space="0" w:color="auto"/>
              <w:right w:val="single" w:sz="4" w:space="0" w:color="auto"/>
            </w:tcBorders>
          </w:tcPr>
          <w:p w14:paraId="391D5E4F"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建物立面図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36B7D3B1"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single" w:sz="4" w:space="0" w:color="auto"/>
              <w:left w:val="single" w:sz="4" w:space="0" w:color="auto"/>
              <w:bottom w:val="single" w:sz="4" w:space="0" w:color="auto"/>
              <w:right w:val="single" w:sz="4" w:space="0" w:color="auto"/>
            </w:tcBorders>
          </w:tcPr>
          <w:p w14:paraId="454102B8"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東西南北の四面とし、縮尺、階高と建物の高さ、開口部仕様等を記入</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6A122961"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CA5497"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r>
      <w:tr w:rsidR="0062449F" w:rsidRPr="003B18F6" w14:paraId="6EA0E13D" w14:textId="77777777" w:rsidTr="00E126A1">
        <w:trPr>
          <w:cantSplit/>
        </w:trPr>
        <w:tc>
          <w:tcPr>
            <w:tcW w:w="415" w:type="dxa"/>
            <w:vMerge/>
            <w:tcBorders>
              <w:left w:val="single" w:sz="8" w:space="0" w:color="auto"/>
              <w:bottom w:val="single" w:sz="4" w:space="0" w:color="auto"/>
              <w:right w:val="single" w:sz="4" w:space="0" w:color="auto"/>
            </w:tcBorders>
            <w:textDirection w:val="tbRlV"/>
            <w:vAlign w:val="center"/>
          </w:tcPr>
          <w:p w14:paraId="23B8FC52" w14:textId="77777777" w:rsidR="0062449F" w:rsidRPr="003B18F6"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6" w:type="dxa"/>
            <w:gridSpan w:val="2"/>
            <w:tcBorders>
              <w:top w:val="single" w:sz="4" w:space="0" w:color="auto"/>
              <w:left w:val="single" w:sz="4" w:space="0" w:color="auto"/>
              <w:bottom w:val="single" w:sz="4" w:space="0" w:color="auto"/>
              <w:right w:val="single" w:sz="4" w:space="0" w:color="auto"/>
            </w:tcBorders>
          </w:tcPr>
          <w:p w14:paraId="0AB495DB"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矩計図または断面詳細図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4CE5B1A6"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single" w:sz="4" w:space="0" w:color="auto"/>
              <w:left w:val="single" w:sz="4" w:space="0" w:color="auto"/>
              <w:bottom w:val="single" w:sz="4" w:space="0" w:color="auto"/>
              <w:right w:val="single" w:sz="4" w:space="0" w:color="auto"/>
            </w:tcBorders>
          </w:tcPr>
          <w:p w14:paraId="22DD04E6"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縮尺、床下、床、外壁、開口部、天井、屋根その他断熱性を有する部分について色塗り等で断熱材位置を図示</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411ABFF"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5001135"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r>
      <w:tr w:rsidR="007230DB" w:rsidRPr="003B18F6" w14:paraId="1456633B" w14:textId="77777777" w:rsidTr="00E126A1">
        <w:trPr>
          <w:cantSplit/>
        </w:trPr>
        <w:tc>
          <w:tcPr>
            <w:tcW w:w="415" w:type="dxa"/>
            <w:vMerge w:val="restart"/>
            <w:tcBorders>
              <w:top w:val="single" w:sz="4" w:space="0" w:color="auto"/>
              <w:left w:val="single" w:sz="8" w:space="0" w:color="auto"/>
              <w:right w:val="single" w:sz="4" w:space="0" w:color="auto"/>
            </w:tcBorders>
            <w:textDirection w:val="tbRlV"/>
            <w:vAlign w:val="center"/>
          </w:tcPr>
          <w:p w14:paraId="57DAA0E9" w14:textId="1E4F9F54" w:rsidR="007230DB" w:rsidRPr="003B18F6" w:rsidRDefault="00C738D4" w:rsidP="001C3A3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9744" behindDoc="0" locked="0" layoutInCell="1" allowOverlap="1" wp14:anchorId="4E7FF35F" wp14:editId="08A28AB7">
                      <wp:simplePos x="0" y="0"/>
                      <wp:positionH relativeFrom="column">
                        <wp:posOffset>-260350</wp:posOffset>
                      </wp:positionH>
                      <wp:positionV relativeFrom="paragraph">
                        <wp:posOffset>2591435</wp:posOffset>
                      </wp:positionV>
                      <wp:extent cx="361950" cy="285750"/>
                      <wp:effectExtent l="0" t="0" r="0" b="0"/>
                      <wp:wrapNone/>
                      <wp:docPr id="2018263437"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628B236" w14:textId="5F1F4742"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FF35F" id="_x0000_s1035" type="#_x0000_t202" style="position:absolute;left:0;text-align:left;margin-left:-20.5pt;margin-top:204.05pt;width:28.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" filled="f" stroked="f" strokeweight=".5pt">
                      <v:textbox>
                        <w:txbxContent>
                          <w:p w14:paraId="4628B236" w14:textId="5F1F4742"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txbxContent>
                      </v:textbox>
                    </v:shape>
                  </w:pict>
                </mc:Fallback>
              </mc:AlternateContent>
            </w:r>
            <w:r w:rsidR="007230DB" w:rsidRPr="003B18F6">
              <w:rPr>
                <w:rFonts w:ascii="ＭＳ Ｐ明朝" w:eastAsia="ＭＳ Ｐ明朝" w:hAnsi="ＭＳ Ｐ明朝" w:cs="ＭＳ Ｐゴシック"/>
                <w:sz w:val="16"/>
                <w:szCs w:val="16"/>
              </w:rPr>
              <w:t>設計図</w:t>
            </w:r>
          </w:p>
        </w:tc>
        <w:tc>
          <w:tcPr>
            <w:tcW w:w="3246" w:type="dxa"/>
            <w:gridSpan w:val="2"/>
            <w:vMerge w:val="restart"/>
            <w:tcBorders>
              <w:top w:val="single" w:sz="4" w:space="0" w:color="auto"/>
              <w:left w:val="single" w:sz="4" w:space="0" w:color="auto"/>
              <w:right w:val="single" w:sz="4" w:space="0" w:color="auto"/>
            </w:tcBorders>
          </w:tcPr>
          <w:p w14:paraId="795BE022" w14:textId="7A645125"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書式（共通）</w:t>
            </w:r>
          </w:p>
        </w:tc>
        <w:tc>
          <w:tcPr>
            <w:tcW w:w="365" w:type="dxa"/>
            <w:gridSpan w:val="2"/>
            <w:vMerge w:val="restart"/>
            <w:tcBorders>
              <w:top w:val="single" w:sz="4" w:space="0" w:color="auto"/>
              <w:left w:val="single" w:sz="4" w:space="0" w:color="auto"/>
              <w:right w:val="single" w:sz="4" w:space="0" w:color="auto"/>
            </w:tcBorders>
            <w:vAlign w:val="center"/>
          </w:tcPr>
          <w:p w14:paraId="54B28238" w14:textId="158F1364" w:rsidR="007230DB" w:rsidRPr="003B18F6" w:rsidRDefault="007230DB" w:rsidP="0062449F">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1" w:type="dxa"/>
            <w:tcBorders>
              <w:top w:val="single" w:sz="4" w:space="0" w:color="auto"/>
              <w:left w:val="single" w:sz="4" w:space="0" w:color="auto"/>
              <w:bottom w:val="dotted" w:sz="4" w:space="0" w:color="auto"/>
              <w:right w:val="single" w:sz="4" w:space="0" w:color="auto"/>
            </w:tcBorders>
          </w:tcPr>
          <w:p w14:paraId="5F3A8093" w14:textId="30D56FD1"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凡例や注記も記載</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62636643"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A56F088"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7C033679" w14:textId="77777777" w:rsidTr="00E126A1">
        <w:trPr>
          <w:cantSplit/>
        </w:trPr>
        <w:tc>
          <w:tcPr>
            <w:tcW w:w="415" w:type="dxa"/>
            <w:vMerge/>
            <w:tcBorders>
              <w:left w:val="single" w:sz="8" w:space="0" w:color="auto"/>
              <w:right w:val="single" w:sz="4" w:space="0" w:color="auto"/>
            </w:tcBorders>
            <w:textDirection w:val="tbRlV"/>
            <w:vAlign w:val="center"/>
          </w:tcPr>
          <w:p w14:paraId="7501A140" w14:textId="62C76B2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auto"/>
            </w:tcBorders>
          </w:tcPr>
          <w:p w14:paraId="5A941B6B"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right w:val="single" w:sz="4" w:space="0" w:color="auto"/>
            </w:tcBorders>
            <w:vAlign w:val="center"/>
          </w:tcPr>
          <w:p w14:paraId="7EECCBC8"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491" w:type="dxa"/>
            <w:tcBorders>
              <w:top w:val="dotted" w:sz="4" w:space="0" w:color="auto"/>
              <w:left w:val="single" w:sz="4" w:space="0" w:color="auto"/>
              <w:bottom w:val="dotted" w:sz="4" w:space="0" w:color="auto"/>
              <w:right w:val="single" w:sz="4" w:space="0" w:color="auto"/>
            </w:tcBorders>
          </w:tcPr>
          <w:p w14:paraId="072F78B3"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補助対象は赤でマーキング</w:t>
            </w:r>
          </w:p>
          <w:p w14:paraId="5D52B7C8" w14:textId="7A6B9C03" w:rsidR="007230DB" w:rsidRPr="003B18F6" w:rsidRDefault="007230DB" w:rsidP="002A1BAC">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複数年度事業は、</w:t>
            </w:r>
            <w:r w:rsidRPr="003B18F6">
              <w:rPr>
                <w:rFonts w:ascii="ＭＳ Ｐ明朝" w:eastAsia="ＭＳ Ｐ明朝" w:hAnsi="ＭＳ Ｐ明朝" w:cs="ＭＳ Ｐゴシック" w:hint="eastAsia"/>
                <w:color w:val="FF0000"/>
                <w:sz w:val="16"/>
                <w:szCs w:val="16"/>
              </w:rPr>
              <w:t>１</w:t>
            </w:r>
            <w:r w:rsidRPr="003B18F6">
              <w:rPr>
                <w:rFonts w:ascii="ＭＳ Ｐ明朝" w:eastAsia="ＭＳ Ｐ明朝" w:hAnsi="ＭＳ Ｐ明朝" w:cs="ＭＳ Ｐゴシック"/>
                <w:color w:val="FF0000"/>
                <w:sz w:val="16"/>
                <w:szCs w:val="16"/>
              </w:rPr>
              <w:t>年目：赤</w:t>
            </w:r>
            <w:r w:rsidRPr="003B18F6">
              <w:rPr>
                <w:rFonts w:ascii="ＭＳ Ｐ明朝" w:eastAsia="ＭＳ Ｐ明朝" w:hAnsi="ＭＳ Ｐ明朝" w:cs="ＭＳ Ｐゴシック"/>
                <w:sz w:val="16"/>
                <w:szCs w:val="16"/>
              </w:rPr>
              <w:t>、</w:t>
            </w:r>
            <w:r w:rsidRPr="003B18F6">
              <w:rPr>
                <w:rFonts w:ascii="ＭＳ Ｐ明朝" w:eastAsia="ＭＳ Ｐ明朝" w:hAnsi="ＭＳ Ｐ明朝" w:cs="ＭＳ Ｐゴシック" w:hint="eastAsia"/>
                <w:color w:val="0000FF"/>
                <w:sz w:val="16"/>
                <w:szCs w:val="16"/>
              </w:rPr>
              <w:t>２</w:t>
            </w:r>
            <w:r w:rsidRPr="003B18F6">
              <w:rPr>
                <w:rFonts w:ascii="ＭＳ Ｐ明朝" w:eastAsia="ＭＳ Ｐ明朝" w:hAnsi="ＭＳ Ｐ明朝" w:cs="ＭＳ Ｐゴシック"/>
                <w:color w:val="0000FF"/>
                <w:sz w:val="16"/>
                <w:szCs w:val="16"/>
              </w:rPr>
              <w:t>年目：青</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hint="eastAsia"/>
                <w:color w:val="00B050"/>
                <w:sz w:val="16"/>
                <w:szCs w:val="16"/>
              </w:rPr>
              <w:t>３年目：緑</w:t>
            </w:r>
            <w:r w:rsidRPr="003B18F6">
              <w:rPr>
                <w:rFonts w:ascii="ＭＳ Ｐ明朝" w:eastAsia="ＭＳ Ｐ明朝" w:hAnsi="ＭＳ Ｐ明朝" w:cs="ＭＳ Ｐゴシック"/>
                <w:sz w:val="16"/>
                <w:szCs w:val="16"/>
              </w:rPr>
              <w:t>に色分け</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496164DF"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867AA76"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23C0BF5B" w14:textId="77777777" w:rsidTr="00E126A1">
        <w:trPr>
          <w:cantSplit/>
        </w:trPr>
        <w:tc>
          <w:tcPr>
            <w:tcW w:w="415" w:type="dxa"/>
            <w:vMerge/>
            <w:tcBorders>
              <w:left w:val="single" w:sz="8" w:space="0" w:color="auto"/>
              <w:right w:val="single" w:sz="4" w:space="0" w:color="auto"/>
            </w:tcBorders>
            <w:textDirection w:val="tbRlV"/>
            <w:vAlign w:val="center"/>
          </w:tcPr>
          <w:p w14:paraId="78442EDA" w14:textId="26E05009"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6" w:type="dxa"/>
            <w:gridSpan w:val="2"/>
            <w:vMerge/>
            <w:tcBorders>
              <w:left w:val="single" w:sz="4" w:space="0" w:color="auto"/>
              <w:bottom w:val="single" w:sz="4" w:space="0" w:color="auto"/>
              <w:right w:val="single" w:sz="4" w:space="0" w:color="auto"/>
            </w:tcBorders>
          </w:tcPr>
          <w:p w14:paraId="6AC647FF"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single" w:sz="4" w:space="0" w:color="auto"/>
              <w:right w:val="single" w:sz="4" w:space="0" w:color="auto"/>
            </w:tcBorders>
            <w:vAlign w:val="center"/>
          </w:tcPr>
          <w:p w14:paraId="53C4E391"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491" w:type="dxa"/>
            <w:tcBorders>
              <w:top w:val="dotted" w:sz="4" w:space="0" w:color="auto"/>
              <w:left w:val="single" w:sz="4" w:space="0" w:color="auto"/>
              <w:bottom w:val="single" w:sz="4" w:space="0" w:color="auto"/>
              <w:right w:val="single" w:sz="4" w:space="0" w:color="auto"/>
            </w:tcBorders>
          </w:tcPr>
          <w:p w14:paraId="435B1B1A" w14:textId="0EAA47A0"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1年目に機器だけ導入し2年目に工事をした場合、</w:t>
            </w:r>
            <w:r w:rsidRPr="003B18F6">
              <w:rPr>
                <w:rFonts w:ascii="ＭＳ Ｐ明朝" w:eastAsia="ＭＳ Ｐ明朝" w:hAnsi="ＭＳ Ｐ明朝" w:cs="ＭＳ Ｐゴシック"/>
                <w:color w:val="FF0000"/>
                <w:sz w:val="16"/>
                <w:szCs w:val="16"/>
              </w:rPr>
              <w:t>機器リストを赤</w:t>
            </w:r>
            <w:r w:rsidRPr="003B18F6">
              <w:rPr>
                <w:rFonts w:ascii="ＭＳ Ｐ明朝" w:eastAsia="ＭＳ Ｐ明朝" w:hAnsi="ＭＳ Ｐ明朝" w:cs="ＭＳ Ｐゴシック"/>
                <w:sz w:val="16"/>
                <w:szCs w:val="16"/>
              </w:rPr>
              <w:t>、</w:t>
            </w:r>
            <w:r w:rsidRPr="003B18F6">
              <w:rPr>
                <w:rFonts w:ascii="ＭＳ Ｐ明朝" w:eastAsia="ＭＳ Ｐ明朝" w:hAnsi="ＭＳ Ｐ明朝" w:cs="ＭＳ Ｐゴシック"/>
                <w:color w:val="0000FF"/>
                <w:sz w:val="16"/>
                <w:szCs w:val="16"/>
              </w:rPr>
              <w:t>図面を青</w:t>
            </w:r>
            <w:r w:rsidRPr="003B18F6">
              <w:rPr>
                <w:rFonts w:ascii="ＭＳ Ｐ明朝" w:eastAsia="ＭＳ Ｐ明朝" w:hAnsi="ＭＳ Ｐ明朝" w:cs="ＭＳ Ｐゴシック"/>
                <w:sz w:val="16"/>
                <w:szCs w:val="16"/>
              </w:rPr>
              <w:t>で作成し「工事のみ」と注記</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92B7DBA"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48314C6"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144926C9" w14:textId="77777777" w:rsidTr="00E126A1">
        <w:trPr>
          <w:cantSplit/>
        </w:trPr>
        <w:tc>
          <w:tcPr>
            <w:tcW w:w="415" w:type="dxa"/>
            <w:vMerge/>
            <w:tcBorders>
              <w:left w:val="single" w:sz="8" w:space="0" w:color="auto"/>
              <w:right w:val="single" w:sz="4" w:space="0" w:color="auto"/>
            </w:tcBorders>
            <w:textDirection w:val="tbRlV"/>
            <w:vAlign w:val="center"/>
          </w:tcPr>
          <w:p w14:paraId="6EA9C308" w14:textId="50182A4C"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top w:val="single" w:sz="4" w:space="0" w:color="auto"/>
              <w:left w:val="single" w:sz="4" w:space="0" w:color="auto"/>
              <w:right w:val="single" w:sz="4" w:space="0" w:color="auto"/>
            </w:tcBorders>
          </w:tcPr>
          <w:p w14:paraId="5BF91741" w14:textId="798F3CDD"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外皮</w:t>
            </w:r>
            <w:r w:rsidRPr="003B18F6">
              <w:rPr>
                <w:rFonts w:asciiTheme="minorEastAsia" w:hAnsiTheme="minorEastAsia" w:hint="eastAsia"/>
                <w:color w:val="000000" w:themeColor="text1"/>
                <w:sz w:val="18"/>
                <w:szCs w:val="18"/>
              </w:rPr>
              <w:t>（窓・ガラス）</w:t>
            </w:r>
          </w:p>
        </w:tc>
        <w:tc>
          <w:tcPr>
            <w:tcW w:w="1822" w:type="dxa"/>
            <w:tcBorders>
              <w:top w:val="single" w:sz="4" w:space="0" w:color="auto"/>
              <w:left w:val="single" w:sz="4" w:space="0" w:color="auto"/>
              <w:bottom w:val="single" w:sz="4" w:space="0" w:color="auto"/>
              <w:right w:val="single" w:sz="4" w:space="0" w:color="auto"/>
            </w:tcBorders>
          </w:tcPr>
          <w:p w14:paraId="01ABFBF4" w14:textId="41CC5D9D"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キープラン（建具平面図）</w:t>
            </w:r>
          </w:p>
        </w:tc>
        <w:tc>
          <w:tcPr>
            <w:tcW w:w="365" w:type="dxa"/>
            <w:gridSpan w:val="2"/>
            <w:vMerge w:val="restart"/>
            <w:tcBorders>
              <w:top w:val="single" w:sz="4" w:space="0" w:color="auto"/>
              <w:left w:val="single" w:sz="4" w:space="0" w:color="auto"/>
              <w:right w:val="single" w:sz="4" w:space="0" w:color="auto"/>
            </w:tcBorders>
            <w:vAlign w:val="center"/>
          </w:tcPr>
          <w:p w14:paraId="3DED5E70" w14:textId="58636D86"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1" w:type="dxa"/>
            <w:tcBorders>
              <w:top w:val="single" w:sz="4" w:space="0" w:color="auto"/>
              <w:left w:val="single" w:sz="4" w:space="0" w:color="auto"/>
              <w:bottom w:val="single" w:sz="4" w:space="0" w:color="auto"/>
              <w:right w:val="single" w:sz="4" w:space="0" w:color="auto"/>
            </w:tcBorders>
          </w:tcPr>
          <w:p w14:paraId="564CBB44" w14:textId="2F7744CB"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補助対象の建具の配置、建具</w:t>
            </w:r>
            <w:r w:rsidR="00211E60" w:rsidRPr="003B18F6">
              <w:rPr>
                <w:rFonts w:ascii="ＭＳ Ｐ明朝" w:eastAsia="ＭＳ Ｐ明朝" w:hAnsi="ＭＳ Ｐ明朝" w:cs="ＭＳ Ｐゴシック" w:hint="eastAsia"/>
                <w:sz w:val="16"/>
                <w:szCs w:val="16"/>
              </w:rPr>
              <w:t>記</w:t>
            </w:r>
            <w:r w:rsidRPr="003B18F6">
              <w:rPr>
                <w:rFonts w:ascii="ＭＳ Ｐ明朝" w:eastAsia="ＭＳ Ｐ明朝" w:hAnsi="ＭＳ Ｐ明朝" w:cs="ＭＳ Ｐゴシック" w:hint="eastAsia"/>
                <w:sz w:val="16"/>
                <w:szCs w:val="16"/>
              </w:rPr>
              <w:t>号を色分けで表記する(補助対象外は黒色表記)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8B9029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CA5EB8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4B766F9" w14:textId="77777777" w:rsidTr="00E126A1">
        <w:trPr>
          <w:cantSplit/>
          <w:trHeight w:val="292"/>
        </w:trPr>
        <w:tc>
          <w:tcPr>
            <w:tcW w:w="415" w:type="dxa"/>
            <w:vMerge/>
            <w:tcBorders>
              <w:left w:val="single" w:sz="8" w:space="0" w:color="auto"/>
              <w:right w:val="single" w:sz="4" w:space="0" w:color="auto"/>
            </w:tcBorders>
            <w:textDirection w:val="tbRlV"/>
            <w:vAlign w:val="center"/>
          </w:tcPr>
          <w:p w14:paraId="466C7103" w14:textId="131E9BD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single" w:sz="4" w:space="0" w:color="auto"/>
              <w:bottom w:val="single" w:sz="4" w:space="0" w:color="auto"/>
              <w:right w:val="single" w:sz="4" w:space="0" w:color="auto"/>
            </w:tcBorders>
          </w:tcPr>
          <w:p w14:paraId="79B8D1EF"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auto"/>
            </w:tcBorders>
          </w:tcPr>
          <w:p w14:paraId="49385CA0" w14:textId="43EA7EB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建具表</w:t>
            </w:r>
          </w:p>
        </w:tc>
        <w:tc>
          <w:tcPr>
            <w:tcW w:w="365" w:type="dxa"/>
            <w:gridSpan w:val="2"/>
            <w:vMerge/>
            <w:tcBorders>
              <w:left w:val="single" w:sz="4" w:space="0" w:color="auto"/>
              <w:bottom w:val="single" w:sz="4" w:space="0" w:color="auto"/>
              <w:right w:val="single" w:sz="4" w:space="0" w:color="auto"/>
            </w:tcBorders>
            <w:vAlign w:val="center"/>
          </w:tcPr>
          <w:p w14:paraId="12464C7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491" w:type="dxa"/>
            <w:tcBorders>
              <w:top w:val="single" w:sz="4" w:space="0" w:color="auto"/>
              <w:left w:val="single" w:sz="4" w:space="0" w:color="auto"/>
              <w:bottom w:val="single" w:sz="4" w:space="0" w:color="auto"/>
              <w:right w:val="single" w:sz="4" w:space="0" w:color="auto"/>
            </w:tcBorders>
          </w:tcPr>
          <w:p w14:paraId="2DF0C2CE" w14:textId="461E5B8C"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補助対象の建具の形状、寸法、材質、仕様等を示し、色分けで表記する。(補助対象外は黒色表記)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086E348D"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E2C54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ACAFF6E" w14:textId="77777777" w:rsidTr="00E126A1">
        <w:trPr>
          <w:cantSplit/>
          <w:trHeight w:val="771"/>
        </w:trPr>
        <w:tc>
          <w:tcPr>
            <w:tcW w:w="415" w:type="dxa"/>
            <w:vMerge/>
            <w:tcBorders>
              <w:left w:val="single" w:sz="8" w:space="0" w:color="auto"/>
              <w:right w:val="single" w:sz="4" w:space="0" w:color="auto"/>
            </w:tcBorders>
            <w:textDirection w:val="tbRlV"/>
            <w:vAlign w:val="center"/>
          </w:tcPr>
          <w:p w14:paraId="45AAB7F4" w14:textId="63E472C3"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tcBorders>
              <w:top w:val="single" w:sz="4" w:space="0" w:color="auto"/>
              <w:left w:val="single" w:sz="4" w:space="0" w:color="auto"/>
              <w:bottom w:val="single" w:sz="4" w:space="0" w:color="auto"/>
              <w:right w:val="single" w:sz="4" w:space="0" w:color="auto"/>
            </w:tcBorders>
          </w:tcPr>
          <w:p w14:paraId="415FD512" w14:textId="611501A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外皮</w:t>
            </w:r>
            <w:r w:rsidRPr="003B18F6">
              <w:rPr>
                <w:rFonts w:asciiTheme="minorEastAsia" w:hAnsiTheme="minorEastAsia" w:hint="eastAsia"/>
                <w:color w:val="000000" w:themeColor="text1"/>
                <w:sz w:val="18"/>
                <w:szCs w:val="18"/>
              </w:rPr>
              <w:t>（断熱・遮熱）</w:t>
            </w:r>
          </w:p>
        </w:tc>
        <w:tc>
          <w:tcPr>
            <w:tcW w:w="1822" w:type="dxa"/>
            <w:tcBorders>
              <w:top w:val="single" w:sz="4" w:space="0" w:color="auto"/>
              <w:left w:val="single" w:sz="4" w:space="0" w:color="auto"/>
              <w:bottom w:val="single" w:sz="4" w:space="0" w:color="auto"/>
              <w:right w:val="single" w:sz="4" w:space="0" w:color="auto"/>
            </w:tcBorders>
          </w:tcPr>
          <w:p w14:paraId="147DEDAE" w14:textId="054DA083" w:rsidR="007230DB" w:rsidRPr="003B18F6" w:rsidRDefault="00E515F5" w:rsidP="00E515F5">
            <w:pPr>
              <w:spacing w:line="0" w:lineRule="atLeast"/>
              <w:jc w:val="both"/>
              <w:rPr>
                <w:rFonts w:ascii="ＭＳ Ｐ明朝" w:eastAsia="ＭＳ Ｐ明朝" w:hAnsi="ＭＳ Ｐ明朝" w:cs="ＭＳ Ｐゴシック"/>
                <w:sz w:val="16"/>
                <w:szCs w:val="16"/>
              </w:rPr>
            </w:pPr>
            <w:r w:rsidRPr="003B18F6">
              <w:rPr>
                <w:rFonts w:asciiTheme="minorEastAsia" w:hAnsiTheme="minorEastAsia" w:hint="eastAsia"/>
                <w:color w:val="000000" w:themeColor="text1"/>
                <w:sz w:val="16"/>
                <w:szCs w:val="16"/>
              </w:rPr>
              <w:t>断熱範囲図（平面図、屋根伏図、立面図、矩計図）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3E13F365" w14:textId="5C83EC0E"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1" w:type="dxa"/>
            <w:tcBorders>
              <w:top w:val="single" w:sz="4" w:space="0" w:color="auto"/>
              <w:left w:val="single" w:sz="4" w:space="0" w:color="auto"/>
              <w:bottom w:val="single" w:sz="4" w:space="0" w:color="auto"/>
              <w:right w:val="single" w:sz="4" w:space="0" w:color="auto"/>
            </w:tcBorders>
            <w:vAlign w:val="center"/>
          </w:tcPr>
          <w:p w14:paraId="6C9E08D1" w14:textId="6D5B8D82" w:rsidR="007230DB" w:rsidRPr="003B18F6" w:rsidRDefault="007230DB" w:rsidP="001C3A36">
            <w:pPr>
              <w:snapToGrid w:val="0"/>
              <w:rPr>
                <w:rFonts w:asciiTheme="minorEastAsia" w:hAnsiTheme="minorEastAsia"/>
                <w:color w:val="000000" w:themeColor="text1"/>
                <w:sz w:val="16"/>
                <w:szCs w:val="16"/>
              </w:rPr>
            </w:pPr>
            <w:r w:rsidRPr="003B18F6">
              <w:rPr>
                <w:rFonts w:asciiTheme="minorEastAsia" w:hAnsiTheme="minorEastAsia" w:hint="eastAsia"/>
                <w:color w:val="000000" w:themeColor="text1"/>
                <w:sz w:val="16"/>
                <w:szCs w:val="16"/>
              </w:rPr>
              <w:t>補助対象の断熱材、遮熱塗料の位置を示し、凡例を付けて、その仕様を記入する。</w:t>
            </w:r>
          </w:p>
          <w:p w14:paraId="1E6D3299" w14:textId="05C52F44"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Theme="minorEastAsia" w:hAnsiTheme="minorEastAsia" w:hint="eastAsia"/>
                <w:color w:val="000000" w:themeColor="text1"/>
                <w:sz w:val="16"/>
                <w:szCs w:val="16"/>
              </w:rPr>
              <w:t>壁は赤色の太線、天井、屋根は赤色のハッチング表記とする</w:t>
            </w:r>
            <w:r w:rsidRPr="003B18F6">
              <w:rPr>
                <w:rFonts w:asciiTheme="minorEastAsia" w:hAnsiTheme="minorEastAsia" w:hint="eastAsia"/>
                <w:color w:val="000000" w:themeColor="text1"/>
                <w:sz w:val="16"/>
                <w:szCs w:val="16"/>
              </w:rPr>
              <w:t>(</w:t>
            </w:r>
            <w:r w:rsidRPr="003B18F6">
              <w:rPr>
                <w:rFonts w:asciiTheme="minorEastAsia" w:hAnsiTheme="minorEastAsia" w:hint="eastAsia"/>
                <w:color w:val="000000" w:themeColor="text1"/>
                <w:sz w:val="16"/>
                <w:szCs w:val="16"/>
              </w:rPr>
              <w:t>補助対象外は黒色表記</w:t>
            </w:r>
            <w:r w:rsidRPr="003B18F6">
              <w:rPr>
                <w:rFonts w:asciiTheme="minorEastAsia" w:hAnsiTheme="minorEastAsia" w:hint="eastAsia"/>
                <w:color w:val="000000" w:themeColor="text1"/>
                <w:sz w:val="16"/>
                <w:szCs w:val="16"/>
              </w:rPr>
              <w:t>)</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E3AE74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4C87F5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5CCFF6A" w14:textId="77777777" w:rsidTr="00E126A1">
        <w:tc>
          <w:tcPr>
            <w:tcW w:w="415" w:type="dxa"/>
            <w:vMerge/>
            <w:tcBorders>
              <w:left w:val="single" w:sz="8" w:space="0" w:color="auto"/>
              <w:right w:val="single" w:sz="4" w:space="0" w:color="auto"/>
            </w:tcBorders>
            <w:noWrap/>
            <w:textDirection w:val="tbRlV"/>
            <w:vAlign w:val="center"/>
          </w:tcPr>
          <w:p w14:paraId="10BCEE36" w14:textId="798DC2A0"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top w:val="single" w:sz="4" w:space="0" w:color="auto"/>
              <w:left w:val="single" w:sz="4" w:space="0" w:color="auto"/>
              <w:right w:val="single" w:sz="4" w:space="0" w:color="auto"/>
            </w:tcBorders>
          </w:tcPr>
          <w:p w14:paraId="3B0B44FD" w14:textId="515C8FAE"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w:t>
            </w:r>
          </w:p>
        </w:tc>
        <w:tc>
          <w:tcPr>
            <w:tcW w:w="1822" w:type="dxa"/>
            <w:tcBorders>
              <w:top w:val="single" w:sz="4" w:space="0" w:color="auto"/>
              <w:left w:val="single" w:sz="4" w:space="0" w:color="auto"/>
              <w:bottom w:val="single" w:sz="4" w:space="0" w:color="auto"/>
              <w:right w:val="single" w:sz="4" w:space="0" w:color="000000"/>
            </w:tcBorders>
          </w:tcPr>
          <w:p w14:paraId="74A4728E" w14:textId="1DF92CC5"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63CBAC77" w14:textId="7B374167" w:rsidR="007230DB" w:rsidRPr="003B18F6" w:rsidRDefault="007230DB" w:rsidP="001C3A36">
            <w:pPr>
              <w:spacing w:line="0" w:lineRule="atLeast"/>
              <w:jc w:val="center"/>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single" w:sz="4" w:space="0" w:color="auto"/>
              <w:bottom w:val="single" w:sz="4" w:space="0" w:color="auto"/>
              <w:right w:val="nil"/>
            </w:tcBorders>
            <w:vAlign w:val="center"/>
          </w:tcPr>
          <w:p w14:paraId="17A44D3D" w14:textId="11D5035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熱源、空調機並びにポンプ等の種別、仕様、台数、記号、性能及び制御方法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1533E83E"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03614627"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3598B4AB" w14:textId="77777777" w:rsidTr="00E126A1">
        <w:tc>
          <w:tcPr>
            <w:tcW w:w="415" w:type="dxa"/>
            <w:vMerge/>
            <w:tcBorders>
              <w:left w:val="single" w:sz="8" w:space="0" w:color="auto"/>
              <w:right w:val="single" w:sz="4" w:space="0" w:color="auto"/>
            </w:tcBorders>
            <w:noWrap/>
            <w:vAlign w:val="center"/>
          </w:tcPr>
          <w:p w14:paraId="1C0F0C98" w14:textId="7B3B441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single" w:sz="4" w:space="0" w:color="auto"/>
              <w:right w:val="single" w:sz="4" w:space="0" w:color="auto"/>
            </w:tcBorders>
          </w:tcPr>
          <w:p w14:paraId="0862DC2B"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vAlign w:val="center"/>
          </w:tcPr>
          <w:p w14:paraId="53A512E5" w14:textId="33ED918C"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7ED2BAA6"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19" w:type="dxa"/>
            <w:gridSpan w:val="3"/>
            <w:tcBorders>
              <w:top w:val="single" w:sz="4" w:space="0" w:color="auto"/>
              <w:left w:val="single" w:sz="4" w:space="0" w:color="auto"/>
              <w:bottom w:val="single" w:sz="4" w:space="0" w:color="auto"/>
              <w:right w:val="nil"/>
            </w:tcBorders>
            <w:vAlign w:val="center"/>
          </w:tcPr>
          <w:p w14:paraId="754F5BE0" w14:textId="3BF56E2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熱源、空調機並びにポンプ等の位置、系統及び記号</w:t>
            </w:r>
          </w:p>
        </w:tc>
        <w:tc>
          <w:tcPr>
            <w:tcW w:w="431" w:type="dxa"/>
            <w:tcBorders>
              <w:top w:val="single" w:sz="4" w:space="0" w:color="auto"/>
              <w:left w:val="single" w:sz="8" w:space="0" w:color="auto"/>
              <w:bottom w:val="single" w:sz="4" w:space="0" w:color="auto"/>
              <w:right w:val="single" w:sz="4" w:space="0" w:color="auto"/>
            </w:tcBorders>
            <w:vAlign w:val="center"/>
          </w:tcPr>
          <w:p w14:paraId="00849E09"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AAF63E8"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1291479D" w14:textId="77777777" w:rsidTr="00E126A1">
        <w:tc>
          <w:tcPr>
            <w:tcW w:w="415" w:type="dxa"/>
            <w:vMerge/>
            <w:tcBorders>
              <w:left w:val="single" w:sz="8" w:space="0" w:color="auto"/>
              <w:right w:val="single" w:sz="4" w:space="0" w:color="auto"/>
            </w:tcBorders>
            <w:noWrap/>
            <w:vAlign w:val="center"/>
          </w:tcPr>
          <w:p w14:paraId="1D96E7D2" w14:textId="63CDC213"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single" w:sz="4" w:space="0" w:color="auto"/>
              <w:right w:val="single" w:sz="4" w:space="0" w:color="auto"/>
            </w:tcBorders>
          </w:tcPr>
          <w:p w14:paraId="4148205B"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070E29D4" w14:textId="518F4374"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45674EE1"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19" w:type="dxa"/>
            <w:gridSpan w:val="3"/>
            <w:tcBorders>
              <w:top w:val="single" w:sz="4" w:space="0" w:color="auto"/>
              <w:left w:val="single" w:sz="4" w:space="0" w:color="auto"/>
              <w:bottom w:val="single" w:sz="4" w:space="0" w:color="auto"/>
              <w:right w:val="nil"/>
            </w:tcBorders>
            <w:vAlign w:val="center"/>
          </w:tcPr>
          <w:p w14:paraId="2749F5AA" w14:textId="001B93F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空調ゾーン、熱源、空調機並びにポンプ等の位置、記号、台数及び制御方法</w:t>
            </w:r>
            <w:r w:rsidRPr="003B18F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5B62521F"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5F56785"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395C7CAB" w14:textId="77777777" w:rsidTr="00E126A1">
        <w:tc>
          <w:tcPr>
            <w:tcW w:w="415" w:type="dxa"/>
            <w:vMerge/>
            <w:tcBorders>
              <w:left w:val="single" w:sz="8" w:space="0" w:color="auto"/>
              <w:right w:val="single" w:sz="4" w:space="0" w:color="auto"/>
            </w:tcBorders>
            <w:noWrap/>
            <w:vAlign w:val="center"/>
          </w:tcPr>
          <w:p w14:paraId="1F5D739F" w14:textId="274BF89D"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single" w:sz="4" w:space="0" w:color="auto"/>
              <w:bottom w:val="single" w:sz="4" w:space="0" w:color="auto"/>
              <w:right w:val="single" w:sz="4" w:space="0" w:color="auto"/>
            </w:tcBorders>
          </w:tcPr>
          <w:p w14:paraId="5F294E76"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vAlign w:val="center"/>
          </w:tcPr>
          <w:p w14:paraId="4EB3EB72" w14:textId="3D07D72D"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675C4170"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19" w:type="dxa"/>
            <w:gridSpan w:val="3"/>
            <w:tcBorders>
              <w:top w:val="single" w:sz="4" w:space="0" w:color="auto"/>
              <w:left w:val="single" w:sz="4" w:space="0" w:color="auto"/>
              <w:bottom w:val="single" w:sz="4" w:space="0" w:color="auto"/>
              <w:right w:val="nil"/>
            </w:tcBorders>
            <w:vAlign w:val="center"/>
          </w:tcPr>
          <w:p w14:paraId="59475B66" w14:textId="70D6A387"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218A3F9C"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4FB6F832"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2A953821" w14:textId="77777777" w:rsidTr="00E126A1">
        <w:tc>
          <w:tcPr>
            <w:tcW w:w="415" w:type="dxa"/>
            <w:vMerge/>
            <w:tcBorders>
              <w:left w:val="single" w:sz="8" w:space="0" w:color="auto"/>
              <w:right w:val="single" w:sz="4" w:space="0" w:color="auto"/>
            </w:tcBorders>
            <w:noWrap/>
            <w:vAlign w:val="center"/>
          </w:tcPr>
          <w:p w14:paraId="3C5E6743" w14:textId="2CB2DFFB"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top w:val="single" w:sz="4" w:space="0" w:color="auto"/>
              <w:left w:val="single" w:sz="4" w:space="0" w:color="auto"/>
              <w:right w:val="single" w:sz="4" w:space="0" w:color="auto"/>
            </w:tcBorders>
          </w:tcPr>
          <w:p w14:paraId="0CAC5913" w14:textId="754C5386"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w:t>
            </w:r>
          </w:p>
        </w:tc>
        <w:tc>
          <w:tcPr>
            <w:tcW w:w="1822" w:type="dxa"/>
            <w:tcBorders>
              <w:top w:val="single" w:sz="4" w:space="0" w:color="auto"/>
              <w:left w:val="single" w:sz="4" w:space="0" w:color="auto"/>
              <w:bottom w:val="single" w:sz="4" w:space="0" w:color="auto"/>
              <w:right w:val="single" w:sz="4" w:space="0" w:color="000000"/>
            </w:tcBorders>
          </w:tcPr>
          <w:p w14:paraId="4AE1D850" w14:textId="0C2D21A9"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5534478F" w14:textId="3A710C1D" w:rsidR="007230DB" w:rsidRPr="003B18F6" w:rsidRDefault="007230DB" w:rsidP="001C3A36">
            <w:pPr>
              <w:spacing w:line="0" w:lineRule="atLeast"/>
              <w:jc w:val="center"/>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single" w:sz="4" w:space="0" w:color="auto"/>
              <w:bottom w:val="single" w:sz="4" w:space="0" w:color="auto"/>
              <w:right w:val="nil"/>
            </w:tcBorders>
          </w:tcPr>
          <w:p w14:paraId="51AA1243" w14:textId="1DEA8576"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給気機、排気機並びに換気代替空調機等の種別、仕様、記号、台数、性能及び制御方法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048B81F7"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7058A3D"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15BE6CCF" w14:textId="77777777" w:rsidTr="00E126A1">
        <w:tc>
          <w:tcPr>
            <w:tcW w:w="415" w:type="dxa"/>
            <w:vMerge/>
            <w:tcBorders>
              <w:left w:val="single" w:sz="8" w:space="0" w:color="auto"/>
              <w:right w:val="single" w:sz="4" w:space="0" w:color="auto"/>
            </w:tcBorders>
            <w:noWrap/>
            <w:vAlign w:val="center"/>
          </w:tcPr>
          <w:p w14:paraId="31CDA3F7" w14:textId="7BC0A929"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single" w:sz="4" w:space="0" w:color="auto"/>
              <w:right w:val="single" w:sz="4" w:space="0" w:color="auto"/>
            </w:tcBorders>
          </w:tcPr>
          <w:p w14:paraId="39180DD4"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6AD74259" w14:textId="490EB9F0"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系統図</w:t>
            </w:r>
          </w:p>
        </w:tc>
        <w:tc>
          <w:tcPr>
            <w:tcW w:w="347" w:type="dxa"/>
            <w:vMerge/>
            <w:tcBorders>
              <w:left w:val="single" w:sz="4" w:space="0" w:color="auto"/>
              <w:bottom w:val="single" w:sz="4" w:space="0" w:color="auto"/>
              <w:right w:val="single" w:sz="4" w:space="0" w:color="auto"/>
            </w:tcBorders>
            <w:vAlign w:val="center"/>
          </w:tcPr>
          <w:p w14:paraId="5F194358"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19" w:type="dxa"/>
            <w:gridSpan w:val="3"/>
            <w:tcBorders>
              <w:top w:val="single" w:sz="4" w:space="0" w:color="auto"/>
              <w:left w:val="single" w:sz="4" w:space="0" w:color="auto"/>
              <w:bottom w:val="single" w:sz="4" w:space="0" w:color="auto"/>
              <w:right w:val="nil"/>
            </w:tcBorders>
          </w:tcPr>
          <w:p w14:paraId="67398047" w14:textId="54FFFD42"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給気機、排気機並びに換気代替空調機等の位置、系統及び構造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23FB008E"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F511C7A"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61574C7F" w14:textId="77777777" w:rsidTr="00E126A1">
        <w:tc>
          <w:tcPr>
            <w:tcW w:w="415" w:type="dxa"/>
            <w:vMerge/>
            <w:tcBorders>
              <w:left w:val="single" w:sz="8" w:space="0" w:color="auto"/>
              <w:right w:val="single" w:sz="4" w:space="0" w:color="auto"/>
            </w:tcBorders>
            <w:textDirection w:val="tbRlV"/>
            <w:vAlign w:val="center"/>
          </w:tcPr>
          <w:p w14:paraId="0B0F2E3A" w14:textId="379FAA9D"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single" w:sz="4" w:space="0" w:color="auto"/>
              <w:right w:val="single" w:sz="4" w:space="0" w:color="auto"/>
            </w:tcBorders>
          </w:tcPr>
          <w:p w14:paraId="3946AC71" w14:textId="7BA3BB58"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606D269C" w14:textId="4CE52517"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平面図</w:t>
            </w:r>
          </w:p>
        </w:tc>
        <w:tc>
          <w:tcPr>
            <w:tcW w:w="347" w:type="dxa"/>
            <w:vMerge w:val="restart"/>
            <w:tcBorders>
              <w:top w:val="single" w:sz="4" w:space="0" w:color="auto"/>
              <w:left w:val="single" w:sz="4" w:space="0" w:color="auto"/>
              <w:right w:val="single" w:sz="4" w:space="0" w:color="auto"/>
            </w:tcBorders>
            <w:vAlign w:val="center"/>
          </w:tcPr>
          <w:p w14:paraId="566F09B5" w14:textId="762A4D9F"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single" w:sz="4" w:space="0" w:color="auto"/>
              <w:right w:val="nil"/>
            </w:tcBorders>
          </w:tcPr>
          <w:p w14:paraId="7CD45930" w14:textId="05E711C9"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給気機、排気機並びに換気代替空調機等の位置、台数、記号及び制御方法</w:t>
            </w:r>
            <w:r w:rsidRPr="003B18F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796E90F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BCC17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59EF3BA0" w14:textId="77777777" w:rsidTr="00E126A1">
        <w:tc>
          <w:tcPr>
            <w:tcW w:w="415" w:type="dxa"/>
            <w:vMerge/>
            <w:tcBorders>
              <w:left w:val="single" w:sz="8" w:space="0" w:color="auto"/>
              <w:right w:val="single" w:sz="4" w:space="0" w:color="auto"/>
            </w:tcBorders>
            <w:textDirection w:val="tbRlV"/>
            <w:vAlign w:val="center"/>
          </w:tcPr>
          <w:p w14:paraId="4BA07B97"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single" w:sz="4" w:space="0" w:color="auto"/>
              <w:bottom w:val="single" w:sz="4" w:space="0" w:color="auto"/>
              <w:right w:val="single" w:sz="4" w:space="0" w:color="auto"/>
            </w:tcBorders>
          </w:tcPr>
          <w:p w14:paraId="66B239BA"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5E5D87A9" w14:textId="0CA1EE1E"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452A383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7FBC2777" w14:textId="3B389AD0"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カタログ等の該当ページ・関連ページを添付、該当品にマークをして明示</w:t>
            </w:r>
          </w:p>
        </w:tc>
        <w:tc>
          <w:tcPr>
            <w:tcW w:w="431" w:type="dxa"/>
            <w:tcBorders>
              <w:top w:val="single" w:sz="4" w:space="0" w:color="auto"/>
              <w:left w:val="single" w:sz="8" w:space="0" w:color="auto"/>
              <w:bottom w:val="single" w:sz="4" w:space="0" w:color="auto"/>
              <w:right w:val="single" w:sz="4" w:space="0" w:color="auto"/>
            </w:tcBorders>
            <w:vAlign w:val="center"/>
          </w:tcPr>
          <w:p w14:paraId="7042FFF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6334D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6597A81" w14:textId="77777777" w:rsidTr="00E126A1">
        <w:tc>
          <w:tcPr>
            <w:tcW w:w="415" w:type="dxa"/>
            <w:vMerge/>
            <w:tcBorders>
              <w:left w:val="single" w:sz="8" w:space="0" w:color="auto"/>
              <w:right w:val="single" w:sz="4" w:space="0" w:color="auto"/>
            </w:tcBorders>
            <w:textDirection w:val="tbRlV"/>
            <w:vAlign w:val="center"/>
          </w:tcPr>
          <w:p w14:paraId="4493738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top w:val="single" w:sz="4" w:space="0" w:color="auto"/>
              <w:left w:val="nil"/>
              <w:right w:val="single" w:sz="4" w:space="0" w:color="000000"/>
            </w:tcBorders>
          </w:tcPr>
          <w:p w14:paraId="67C39A8B" w14:textId="1E609F7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w:t>
            </w:r>
          </w:p>
        </w:tc>
        <w:tc>
          <w:tcPr>
            <w:tcW w:w="1822" w:type="dxa"/>
            <w:vMerge w:val="restart"/>
            <w:tcBorders>
              <w:top w:val="single" w:sz="4" w:space="0" w:color="auto"/>
              <w:left w:val="nil"/>
              <w:right w:val="single" w:sz="4" w:space="0" w:color="000000"/>
            </w:tcBorders>
          </w:tcPr>
          <w:p w14:paraId="560CAF8B" w14:textId="69F8CBB5"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3FB75AA9" w14:textId="7CEC354C"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dotted" w:sz="4" w:space="0" w:color="auto"/>
              <w:right w:val="nil"/>
            </w:tcBorders>
          </w:tcPr>
          <w:p w14:paraId="781DE633" w14:textId="2E764846"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給湯設備の種別、仕様、記号、台数及び性能</w:t>
            </w:r>
          </w:p>
        </w:tc>
        <w:tc>
          <w:tcPr>
            <w:tcW w:w="431" w:type="dxa"/>
            <w:tcBorders>
              <w:top w:val="single" w:sz="4" w:space="0" w:color="auto"/>
              <w:left w:val="single" w:sz="8" w:space="0" w:color="auto"/>
              <w:bottom w:val="dotted" w:sz="4" w:space="0" w:color="auto"/>
              <w:right w:val="single" w:sz="4" w:space="0" w:color="auto"/>
            </w:tcBorders>
            <w:vAlign w:val="center"/>
          </w:tcPr>
          <w:p w14:paraId="2E152671"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7C7096E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96F4CF9" w14:textId="77777777" w:rsidTr="00E126A1">
        <w:tc>
          <w:tcPr>
            <w:tcW w:w="415" w:type="dxa"/>
            <w:vMerge/>
            <w:tcBorders>
              <w:left w:val="single" w:sz="8" w:space="0" w:color="auto"/>
              <w:right w:val="single" w:sz="4" w:space="0" w:color="auto"/>
            </w:tcBorders>
            <w:textDirection w:val="tbRlV"/>
            <w:vAlign w:val="center"/>
          </w:tcPr>
          <w:p w14:paraId="3B267E7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4ECE1310"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vMerge/>
            <w:tcBorders>
              <w:left w:val="nil"/>
              <w:bottom w:val="single" w:sz="4" w:space="0" w:color="auto"/>
              <w:right w:val="single" w:sz="4" w:space="0" w:color="000000"/>
            </w:tcBorders>
          </w:tcPr>
          <w:p w14:paraId="52BE2E5E"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347" w:type="dxa"/>
            <w:vMerge/>
            <w:tcBorders>
              <w:left w:val="single" w:sz="4" w:space="0" w:color="auto"/>
              <w:right w:val="single" w:sz="4" w:space="0" w:color="auto"/>
            </w:tcBorders>
            <w:vAlign w:val="center"/>
          </w:tcPr>
          <w:p w14:paraId="6505B904"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dotted" w:sz="4" w:space="0" w:color="auto"/>
              <w:left w:val="nil"/>
              <w:bottom w:val="single" w:sz="4" w:space="0" w:color="auto"/>
              <w:right w:val="nil"/>
            </w:tcBorders>
          </w:tcPr>
          <w:p w14:paraId="2797CBBC" w14:textId="29B981B9"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節湯器具の採否及び太陽熱利用方法</w:t>
            </w:r>
          </w:p>
        </w:tc>
        <w:tc>
          <w:tcPr>
            <w:tcW w:w="431" w:type="dxa"/>
            <w:tcBorders>
              <w:top w:val="dotted" w:sz="4" w:space="0" w:color="auto"/>
              <w:left w:val="single" w:sz="8" w:space="0" w:color="auto"/>
              <w:bottom w:val="single" w:sz="4" w:space="0" w:color="auto"/>
              <w:right w:val="single" w:sz="4" w:space="0" w:color="auto"/>
            </w:tcBorders>
            <w:vAlign w:val="center"/>
          </w:tcPr>
          <w:p w14:paraId="056FB9C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2A35B50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EF26D3C" w14:textId="77777777" w:rsidTr="00E126A1">
        <w:tc>
          <w:tcPr>
            <w:tcW w:w="415" w:type="dxa"/>
            <w:vMerge/>
            <w:tcBorders>
              <w:left w:val="single" w:sz="8" w:space="0" w:color="auto"/>
              <w:right w:val="single" w:sz="4" w:space="0" w:color="auto"/>
            </w:tcBorders>
            <w:textDirection w:val="tbRlV"/>
            <w:vAlign w:val="center"/>
          </w:tcPr>
          <w:p w14:paraId="376A83B1"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0C4AF858"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3325EFAF" w14:textId="2955938A"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168CA64"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3C29328C" w14:textId="4CB252C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給湯設備の位置、記号、系統及び構造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138504F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11D5FD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6F32136" w14:textId="77777777" w:rsidTr="00E126A1">
        <w:tc>
          <w:tcPr>
            <w:tcW w:w="415" w:type="dxa"/>
            <w:vMerge/>
            <w:tcBorders>
              <w:left w:val="single" w:sz="8" w:space="0" w:color="auto"/>
              <w:right w:val="single" w:sz="4" w:space="0" w:color="auto"/>
            </w:tcBorders>
            <w:textDirection w:val="tbRlV"/>
            <w:vAlign w:val="center"/>
          </w:tcPr>
          <w:p w14:paraId="53E69932"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508FF9AA"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3E69DB2E" w14:textId="5309CC6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E0A472D"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6B5996E3" w14:textId="701D6098"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給湯設備の位置、記号、台数、構造及び配管の保温</w:t>
            </w:r>
            <w:r w:rsidRPr="001F298F">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66FE60F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7DA261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D2087C7" w14:textId="77777777" w:rsidTr="00E126A1">
        <w:tc>
          <w:tcPr>
            <w:tcW w:w="415" w:type="dxa"/>
            <w:vMerge/>
            <w:tcBorders>
              <w:left w:val="single" w:sz="8" w:space="0" w:color="auto"/>
              <w:right w:val="single" w:sz="4" w:space="0" w:color="auto"/>
            </w:tcBorders>
            <w:textDirection w:val="tbRlV"/>
            <w:vAlign w:val="center"/>
          </w:tcPr>
          <w:p w14:paraId="271339D6"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bottom w:val="single" w:sz="4" w:space="0" w:color="auto"/>
              <w:right w:val="single" w:sz="4" w:space="0" w:color="000000"/>
            </w:tcBorders>
          </w:tcPr>
          <w:p w14:paraId="279E8203"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06EE7A92" w14:textId="39F473C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05E0DF7A"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1EE9F3C9" w14:textId="320FA70C"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103A1CC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6F691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8543218" w14:textId="77777777" w:rsidTr="00E126A1">
        <w:tc>
          <w:tcPr>
            <w:tcW w:w="415" w:type="dxa"/>
            <w:vMerge/>
            <w:tcBorders>
              <w:left w:val="single" w:sz="8" w:space="0" w:color="auto"/>
              <w:right w:val="single" w:sz="4" w:space="0" w:color="auto"/>
            </w:tcBorders>
            <w:textDirection w:val="tbRlV"/>
            <w:vAlign w:val="center"/>
          </w:tcPr>
          <w:p w14:paraId="76A8BE7A"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top w:val="single" w:sz="4" w:space="0" w:color="auto"/>
              <w:left w:val="nil"/>
              <w:right w:val="single" w:sz="4" w:space="0" w:color="000000"/>
            </w:tcBorders>
          </w:tcPr>
          <w:p w14:paraId="7C880880" w14:textId="15DF5212" w:rsidR="007230DB"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太陽光発電</w:t>
            </w:r>
          </w:p>
          <w:p w14:paraId="42A03CFD" w14:textId="2B8EA1D7" w:rsidR="00EA2F80" w:rsidRPr="001F298F" w:rsidRDefault="00EA2F80" w:rsidP="001C3A36">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color w:val="EE0000"/>
                <w:sz w:val="16"/>
                <w:szCs w:val="16"/>
              </w:rPr>
              <w:t>※IP通信を用いない設備はそのことが確認できる資料が必要</w:t>
            </w:r>
          </w:p>
        </w:tc>
        <w:tc>
          <w:tcPr>
            <w:tcW w:w="1822" w:type="dxa"/>
            <w:tcBorders>
              <w:top w:val="single" w:sz="4" w:space="0" w:color="auto"/>
              <w:left w:val="nil"/>
              <w:bottom w:val="single" w:sz="4" w:space="0" w:color="auto"/>
              <w:right w:val="single" w:sz="4" w:space="0" w:color="000000"/>
            </w:tcBorders>
          </w:tcPr>
          <w:p w14:paraId="18509AB1" w14:textId="4B657856"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674B378A" w14:textId="62C9EDBB"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single" w:sz="4" w:space="0" w:color="auto"/>
              <w:right w:val="nil"/>
            </w:tcBorders>
          </w:tcPr>
          <w:p w14:paraId="27561077"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設備の種別、パネル枚数、設置面積、出力（</w:t>
            </w:r>
            <w:r w:rsidRPr="001F298F">
              <w:rPr>
                <w:rFonts w:ascii="ＭＳ Ｐ明朝" w:eastAsia="ＭＳ Ｐ明朝" w:hAnsi="ＭＳ Ｐ明朝" w:cs="ＭＳ Ｐゴシック"/>
                <w:sz w:val="16"/>
                <w:szCs w:val="16"/>
              </w:rPr>
              <w:t>kW）、記号</w:t>
            </w:r>
          </w:p>
          <w:p w14:paraId="4B9E8EA9" w14:textId="472F6EA5"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CD3C7F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3AABE5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7F99DF5D" w14:textId="77777777" w:rsidTr="00E126A1">
        <w:tc>
          <w:tcPr>
            <w:tcW w:w="415" w:type="dxa"/>
            <w:vMerge/>
            <w:tcBorders>
              <w:left w:val="single" w:sz="8" w:space="0" w:color="auto"/>
              <w:right w:val="single" w:sz="4" w:space="0" w:color="auto"/>
            </w:tcBorders>
            <w:textDirection w:val="tbRlV"/>
            <w:vAlign w:val="center"/>
          </w:tcPr>
          <w:p w14:paraId="3F308BAF"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446B9F4D"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6FCB27EF" w14:textId="2450544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FC7E94B"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5C196F2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位置、記号、系統及び構造</w:t>
            </w:r>
          </w:p>
          <w:p w14:paraId="134DCAA0" w14:textId="5FBDFE2C"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A63109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57FB6F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513EF753" w14:textId="77777777" w:rsidTr="00E126A1">
        <w:tc>
          <w:tcPr>
            <w:tcW w:w="415" w:type="dxa"/>
            <w:vMerge/>
            <w:tcBorders>
              <w:left w:val="single" w:sz="8" w:space="0" w:color="auto"/>
              <w:right w:val="single" w:sz="4" w:space="0" w:color="auto"/>
            </w:tcBorders>
            <w:textDirection w:val="tbRlV"/>
            <w:vAlign w:val="center"/>
          </w:tcPr>
          <w:p w14:paraId="505B0BA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4FDA7675"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0AFF4538" w14:textId="349A75FF"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E0F193B"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3CF8F84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縮尺、設備の位置、枚数及び記号</w:t>
            </w:r>
            <w:r w:rsidRPr="001F298F">
              <w:rPr>
                <w:rFonts w:ascii="ＭＳ Ｐ明朝" w:eastAsia="ＭＳ Ｐ明朝" w:hAnsi="ＭＳ Ｐ明朝" w:cs="ＭＳ Ｐゴシック"/>
                <w:sz w:val="16"/>
                <w:szCs w:val="16"/>
              </w:rPr>
              <w:t>(縮尺を記入)</w:t>
            </w:r>
          </w:p>
          <w:p w14:paraId="2447ECDD" w14:textId="6850B074"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6569AA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377AD4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CC19E90" w14:textId="77777777" w:rsidTr="00E126A1">
        <w:trPr>
          <w:trHeight w:val="645"/>
        </w:trPr>
        <w:tc>
          <w:tcPr>
            <w:tcW w:w="415" w:type="dxa"/>
            <w:vMerge/>
            <w:tcBorders>
              <w:left w:val="single" w:sz="8" w:space="0" w:color="auto"/>
              <w:right w:val="single" w:sz="4" w:space="0" w:color="auto"/>
            </w:tcBorders>
            <w:textDirection w:val="tbRlV"/>
            <w:vAlign w:val="center"/>
          </w:tcPr>
          <w:p w14:paraId="616AF69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bottom w:val="single" w:sz="4" w:space="0" w:color="auto"/>
              <w:right w:val="single" w:sz="4" w:space="0" w:color="000000"/>
            </w:tcBorders>
          </w:tcPr>
          <w:p w14:paraId="5F82A0DF"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316276AF" w14:textId="03B8CEEC"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296FF217"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428A0E94"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p w14:paraId="46A72004" w14:textId="68707696"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484141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A04947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150946" w:rsidRPr="003B18F6" w14:paraId="0388DBFE" w14:textId="77777777" w:rsidTr="00E126A1">
        <w:trPr>
          <w:trHeight w:val="480"/>
        </w:trPr>
        <w:tc>
          <w:tcPr>
            <w:tcW w:w="415" w:type="dxa"/>
            <w:vMerge/>
            <w:tcBorders>
              <w:left w:val="single" w:sz="8" w:space="0" w:color="auto"/>
              <w:right w:val="single" w:sz="4" w:space="0" w:color="auto"/>
            </w:tcBorders>
            <w:textDirection w:val="tbRlV"/>
            <w:vAlign w:val="center"/>
          </w:tcPr>
          <w:p w14:paraId="0B3CE2DF"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top w:val="single" w:sz="4" w:space="0" w:color="auto"/>
              <w:left w:val="nil"/>
              <w:right w:val="single" w:sz="4" w:space="0" w:color="000000"/>
            </w:tcBorders>
          </w:tcPr>
          <w:p w14:paraId="461AE775" w14:textId="77777777" w:rsidR="00EA2F80"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蓄電池</w:t>
            </w:r>
          </w:p>
          <w:p w14:paraId="39D83843" w14:textId="074CF35D" w:rsidR="00150946" w:rsidRPr="001F298F" w:rsidRDefault="00EA2F80" w:rsidP="00150946">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color w:val="EE0000"/>
                <w:sz w:val="16"/>
                <w:szCs w:val="16"/>
              </w:rPr>
              <w:t>※IP通信を用いない設備はそのことが確認できる資料が必要</w:t>
            </w:r>
          </w:p>
        </w:tc>
        <w:tc>
          <w:tcPr>
            <w:tcW w:w="1822" w:type="dxa"/>
            <w:tcBorders>
              <w:top w:val="single" w:sz="4" w:space="0" w:color="auto"/>
              <w:left w:val="nil"/>
              <w:bottom w:val="single" w:sz="4" w:space="0" w:color="auto"/>
              <w:right w:val="single" w:sz="4" w:space="0" w:color="000000"/>
            </w:tcBorders>
          </w:tcPr>
          <w:p w14:paraId="36F34579" w14:textId="2B9CC640"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2DBCF259" w14:textId="386E470A" w:rsidR="00150946" w:rsidRPr="001F298F" w:rsidRDefault="00150946" w:rsidP="0015094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single" w:sz="4" w:space="0" w:color="auto"/>
              <w:right w:val="nil"/>
            </w:tcBorders>
          </w:tcPr>
          <w:p w14:paraId="79A8108A"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設備の種別、仕様、台数、記号</w:t>
            </w:r>
          </w:p>
          <w:p w14:paraId="44AA0D6F" w14:textId="3F8F6A08"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4AD231A4"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CC74401"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19B19267" w14:textId="77777777" w:rsidTr="00E126A1">
        <w:trPr>
          <w:trHeight w:val="480"/>
        </w:trPr>
        <w:tc>
          <w:tcPr>
            <w:tcW w:w="415" w:type="dxa"/>
            <w:vMerge/>
            <w:tcBorders>
              <w:left w:val="single" w:sz="8" w:space="0" w:color="auto"/>
              <w:right w:val="single" w:sz="4" w:space="0" w:color="auto"/>
            </w:tcBorders>
            <w:textDirection w:val="tbRlV"/>
            <w:vAlign w:val="center"/>
          </w:tcPr>
          <w:p w14:paraId="0FF9B95E"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7A4908E3"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5EE6E014" w14:textId="7BE37DF5"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A2F4398"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61642407"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位置、記号、系統及び構造</w:t>
            </w:r>
          </w:p>
          <w:p w14:paraId="6241005F" w14:textId="59C6FC7B"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2B83AC3"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B34D84"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2D5EBA30" w14:textId="77777777" w:rsidTr="00E126A1">
        <w:trPr>
          <w:trHeight w:val="540"/>
        </w:trPr>
        <w:tc>
          <w:tcPr>
            <w:tcW w:w="415" w:type="dxa"/>
            <w:vMerge/>
            <w:tcBorders>
              <w:left w:val="single" w:sz="8" w:space="0" w:color="auto"/>
              <w:right w:val="single" w:sz="4" w:space="0" w:color="auto"/>
            </w:tcBorders>
            <w:textDirection w:val="tbRlV"/>
            <w:vAlign w:val="center"/>
          </w:tcPr>
          <w:p w14:paraId="2232B082"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0DAA3D20"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56F7BC8E" w14:textId="41D0CFA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9097BCF"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02BB12C3"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縮尺、設備の位置、枚数及び記号</w:t>
            </w:r>
            <w:r w:rsidRPr="001F298F">
              <w:rPr>
                <w:rFonts w:ascii="ＭＳ Ｐ明朝" w:eastAsia="ＭＳ Ｐ明朝" w:hAnsi="ＭＳ Ｐ明朝" w:cs="ＭＳ Ｐゴシック"/>
                <w:sz w:val="16"/>
                <w:szCs w:val="16"/>
              </w:rPr>
              <w:t>(縮尺を記入)</w:t>
            </w:r>
          </w:p>
          <w:p w14:paraId="7BDFA770" w14:textId="5DCB7531"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4E275B9D"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6F26D7A"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588BD432" w14:textId="77777777" w:rsidTr="00E126A1">
        <w:trPr>
          <w:trHeight w:val="510"/>
        </w:trPr>
        <w:tc>
          <w:tcPr>
            <w:tcW w:w="415" w:type="dxa"/>
            <w:vMerge/>
            <w:tcBorders>
              <w:left w:val="single" w:sz="8" w:space="0" w:color="auto"/>
              <w:right w:val="single" w:sz="4" w:space="0" w:color="auto"/>
            </w:tcBorders>
            <w:textDirection w:val="tbRlV"/>
            <w:vAlign w:val="center"/>
          </w:tcPr>
          <w:p w14:paraId="410B49BB"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bottom w:val="single" w:sz="4" w:space="0" w:color="auto"/>
              <w:right w:val="single" w:sz="4" w:space="0" w:color="000000"/>
            </w:tcBorders>
          </w:tcPr>
          <w:p w14:paraId="6918630C"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679CB493" w14:textId="615BB50A"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01C856DB"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163D221E"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p w14:paraId="7DB8AECD" w14:textId="42529870"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3116E4DD"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656BC8A"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7230DB" w:rsidRPr="003B18F6" w14:paraId="7CC469D6" w14:textId="77777777" w:rsidTr="00E126A1">
        <w:tc>
          <w:tcPr>
            <w:tcW w:w="415" w:type="dxa"/>
            <w:vMerge/>
            <w:tcBorders>
              <w:left w:val="single" w:sz="8" w:space="0" w:color="auto"/>
              <w:right w:val="single" w:sz="4" w:space="0" w:color="auto"/>
            </w:tcBorders>
            <w:textDirection w:val="tbRlV"/>
            <w:vAlign w:val="center"/>
          </w:tcPr>
          <w:p w14:paraId="434CC93D"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top w:val="single" w:sz="4" w:space="0" w:color="auto"/>
              <w:left w:val="nil"/>
              <w:right w:val="single" w:sz="4" w:space="0" w:color="000000"/>
            </w:tcBorders>
          </w:tcPr>
          <w:p w14:paraId="73D11235" w14:textId="3A72B64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コージェネレーション</w:t>
            </w:r>
          </w:p>
        </w:tc>
        <w:tc>
          <w:tcPr>
            <w:tcW w:w="1822" w:type="dxa"/>
            <w:tcBorders>
              <w:top w:val="single" w:sz="4" w:space="0" w:color="auto"/>
              <w:left w:val="nil"/>
              <w:bottom w:val="single" w:sz="4" w:space="0" w:color="auto"/>
              <w:right w:val="single" w:sz="4" w:space="0" w:color="000000"/>
            </w:tcBorders>
          </w:tcPr>
          <w:p w14:paraId="36B46E6B" w14:textId="438BE28B"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42FCDFC1" w14:textId="713A64DB"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single" w:sz="4" w:space="0" w:color="auto"/>
              <w:right w:val="nil"/>
            </w:tcBorders>
          </w:tcPr>
          <w:p w14:paraId="7A20C3A1" w14:textId="57A3C4EB"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設備の種別、仕様、台数、記号</w:t>
            </w:r>
          </w:p>
        </w:tc>
        <w:tc>
          <w:tcPr>
            <w:tcW w:w="431" w:type="dxa"/>
            <w:tcBorders>
              <w:top w:val="single" w:sz="4" w:space="0" w:color="auto"/>
              <w:left w:val="single" w:sz="8" w:space="0" w:color="auto"/>
              <w:bottom w:val="single" w:sz="4" w:space="0" w:color="auto"/>
              <w:right w:val="single" w:sz="4" w:space="0" w:color="auto"/>
            </w:tcBorders>
            <w:vAlign w:val="center"/>
          </w:tcPr>
          <w:p w14:paraId="55FDF37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A731A4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3A5846A" w14:textId="77777777" w:rsidTr="00E126A1">
        <w:tc>
          <w:tcPr>
            <w:tcW w:w="415" w:type="dxa"/>
            <w:vMerge/>
            <w:tcBorders>
              <w:left w:val="single" w:sz="8" w:space="0" w:color="auto"/>
              <w:right w:val="single" w:sz="4" w:space="0" w:color="auto"/>
            </w:tcBorders>
            <w:textDirection w:val="tbRlV"/>
            <w:vAlign w:val="center"/>
          </w:tcPr>
          <w:p w14:paraId="70648EF3"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000000"/>
            </w:tcBorders>
          </w:tcPr>
          <w:p w14:paraId="63CB556E"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5CCCF3F8" w14:textId="688C8BE1"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3DB84CE2" w14:textId="050F3B39"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626A4122" w14:textId="2D2E0C5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設備の位置、台数及び記号</w:t>
            </w:r>
            <w:r w:rsidRPr="001F298F">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215196B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20E8F8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0106517" w14:textId="77777777" w:rsidTr="00E126A1">
        <w:tc>
          <w:tcPr>
            <w:tcW w:w="415" w:type="dxa"/>
            <w:vMerge/>
            <w:tcBorders>
              <w:left w:val="single" w:sz="8" w:space="0" w:color="auto"/>
              <w:right w:val="single" w:sz="4" w:space="0" w:color="auto"/>
            </w:tcBorders>
            <w:textDirection w:val="tbRlV"/>
            <w:vAlign w:val="center"/>
          </w:tcPr>
          <w:p w14:paraId="67405896"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bottom w:val="single" w:sz="4" w:space="0" w:color="auto"/>
              <w:right w:val="single" w:sz="4" w:space="0" w:color="000000"/>
            </w:tcBorders>
          </w:tcPr>
          <w:p w14:paraId="2A935061"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nil"/>
              <w:bottom w:val="single" w:sz="4" w:space="0" w:color="auto"/>
              <w:right w:val="single" w:sz="4" w:space="0" w:color="000000"/>
            </w:tcBorders>
          </w:tcPr>
          <w:p w14:paraId="707F6391" w14:textId="72DF268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621B92B5"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56D80C49" w14:textId="5A9B7C68"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395C20E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E66928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3FC1C983" w14:textId="77777777" w:rsidTr="00E126A1">
        <w:tc>
          <w:tcPr>
            <w:tcW w:w="415" w:type="dxa"/>
            <w:vMerge/>
            <w:tcBorders>
              <w:left w:val="single" w:sz="8" w:space="0" w:color="auto"/>
              <w:right w:val="single" w:sz="4" w:space="0" w:color="auto"/>
            </w:tcBorders>
            <w:textDirection w:val="tbRlV"/>
            <w:vAlign w:val="center"/>
          </w:tcPr>
          <w:p w14:paraId="40DD44C1"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left w:val="nil"/>
              <w:right w:val="single" w:sz="4" w:space="0" w:color="auto"/>
            </w:tcBorders>
          </w:tcPr>
          <w:p w14:paraId="38097E43" w14:textId="5DC7A705" w:rsidR="007230DB" w:rsidRDefault="00C05512"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9984" behindDoc="0" locked="0" layoutInCell="1" allowOverlap="1" wp14:anchorId="1B7C09D3" wp14:editId="3A948BF0">
                      <wp:simplePos x="0" y="0"/>
                      <wp:positionH relativeFrom="margin">
                        <wp:posOffset>-375285</wp:posOffset>
                      </wp:positionH>
                      <wp:positionV relativeFrom="paragraph">
                        <wp:posOffset>32385</wp:posOffset>
                      </wp:positionV>
                      <wp:extent cx="361950" cy="866775"/>
                      <wp:effectExtent l="0" t="0" r="0" b="0"/>
                      <wp:wrapNone/>
                      <wp:docPr id="839782846" name="テキスト ボックス 1"/>
                      <wp:cNvGraphicFramePr/>
                      <a:graphic xmlns:a="http://schemas.openxmlformats.org/drawingml/2006/main">
                        <a:graphicData uri="http://schemas.microsoft.com/office/word/2010/wordprocessingShape">
                          <wps:wsp>
                            <wps:cNvSpPr txBox="1"/>
                            <wps:spPr>
                              <a:xfrm>
                                <a:off x="0" y="0"/>
                                <a:ext cx="361950" cy="866775"/>
                              </a:xfrm>
                              <a:prstGeom prst="rect">
                                <a:avLst/>
                              </a:prstGeom>
                              <a:noFill/>
                              <a:ln w="6350">
                                <a:noFill/>
                              </a:ln>
                            </wps:spPr>
                            <wps:txbx>
                              <w:txbxContent>
                                <w:p w14:paraId="6ADD7B81" w14:textId="2484E932"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p w14:paraId="15A8C99D" w14:textId="77777777" w:rsidR="00CA4495" w:rsidRDefault="00CA4495" w:rsidP="00B21A02">
                                  <w:pPr>
                                    <w:rPr>
                                      <w:rFonts w:ascii="ＭＳ Ｐ明朝" w:eastAsia="ＭＳ Ｐ明朝" w:hAnsi="ＭＳ Ｐ明朝"/>
                                      <w:sz w:val="18"/>
                                      <w:szCs w:val="18"/>
                                    </w:rPr>
                                  </w:pPr>
                                </w:p>
                                <w:p w14:paraId="4DD7E38C" w14:textId="50720E08"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設計図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C09D3" id="_x0000_s1036" type="#_x0000_t202" style="position:absolute;left:0;text-align:left;margin-left:-29.55pt;margin-top:2.55pt;width:28.5pt;height:68.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" filled="f" stroked="f" strokeweight=".5pt">
                      <v:textbox>
                        <w:txbxContent>
                          <w:p w14:paraId="6ADD7B81" w14:textId="2484E932"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p w14:paraId="15A8C99D" w14:textId="77777777" w:rsidR="00CA4495" w:rsidRDefault="00CA4495" w:rsidP="00B21A02">
                            <w:pPr>
                              <w:rPr>
                                <w:rFonts w:ascii="ＭＳ Ｐ明朝" w:eastAsia="ＭＳ Ｐ明朝" w:hAnsi="ＭＳ Ｐ明朝"/>
                                <w:sz w:val="18"/>
                                <w:szCs w:val="18"/>
                              </w:rPr>
                            </w:pPr>
                          </w:p>
                          <w:p w14:paraId="4DD7E38C" w14:textId="50720E08"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設計図</w:t>
                            </w:r>
                          </w:p>
                        </w:txbxContent>
                      </v:textbox>
                      <w10:wrap anchorx="margin"/>
                    </v:shape>
                  </w:pict>
                </mc:Fallback>
              </mc:AlternateContent>
            </w:r>
            <w:r w:rsidR="007230DB" w:rsidRPr="001F298F">
              <w:rPr>
                <w:rFonts w:ascii="ＭＳ Ｐ明朝" w:eastAsia="ＭＳ Ｐ明朝" w:hAnsi="ＭＳ Ｐ明朝" w:cs="ＭＳ Ｐゴシック" w:hint="eastAsia"/>
                <w:sz w:val="16"/>
                <w:szCs w:val="16"/>
              </w:rPr>
              <w:t>BEMS</w:t>
            </w:r>
          </w:p>
          <w:p w14:paraId="6E4040CA" w14:textId="77777777" w:rsidR="00EA2F80" w:rsidRPr="00D11B30" w:rsidRDefault="00EA2F80" w:rsidP="001C3A36">
            <w:pPr>
              <w:spacing w:line="0" w:lineRule="atLeast"/>
              <w:jc w:val="both"/>
              <w:rPr>
                <w:rFonts w:ascii="ＭＳ Ｐ明朝" w:eastAsia="ＭＳ Ｐ明朝" w:hAnsi="ＭＳ Ｐ明朝" w:cs="ＭＳ Ｐゴシック"/>
                <w:color w:val="EE0000"/>
                <w:sz w:val="16"/>
                <w:szCs w:val="16"/>
              </w:rPr>
            </w:pPr>
            <w:r w:rsidRPr="00D11B30">
              <w:rPr>
                <w:rFonts w:ascii="ＭＳ Ｐ明朝" w:eastAsia="ＭＳ Ｐ明朝" w:hAnsi="ＭＳ Ｐ明朝" w:cs="ＭＳ Ｐゴシック" w:hint="eastAsia"/>
                <w:color w:val="EE0000"/>
                <w:sz w:val="16"/>
                <w:szCs w:val="16"/>
              </w:rPr>
              <w:t>※太陽光発電設備</w:t>
            </w:r>
            <w:r w:rsidR="00C551A2" w:rsidRPr="00D11B30">
              <w:rPr>
                <w:rFonts w:ascii="ＭＳ Ｐ明朝" w:eastAsia="ＭＳ Ｐ明朝" w:hAnsi="ＭＳ Ｐ明朝" w:cs="ＭＳ Ｐゴシック" w:hint="eastAsia"/>
                <w:color w:val="EE0000"/>
                <w:sz w:val="16"/>
                <w:szCs w:val="16"/>
              </w:rPr>
              <w:t>または蓄電池設備を出力制御するものはJC-STAR★1対応が必要</w:t>
            </w:r>
          </w:p>
          <w:p w14:paraId="03A3717D" w14:textId="011E5EB6" w:rsidR="00C551A2" w:rsidRPr="001F298F" w:rsidRDefault="00C551A2" w:rsidP="001C3A36">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color w:val="EE0000"/>
                <w:sz w:val="16"/>
                <w:szCs w:val="16"/>
              </w:rPr>
              <w:t>※IP通信を用いない設備はそのことが確認できる資料が必要</w:t>
            </w:r>
          </w:p>
        </w:tc>
        <w:tc>
          <w:tcPr>
            <w:tcW w:w="1822" w:type="dxa"/>
            <w:tcBorders>
              <w:top w:val="single" w:sz="4" w:space="0" w:color="auto"/>
              <w:left w:val="single" w:sz="4" w:space="0" w:color="auto"/>
              <w:bottom w:val="single" w:sz="4" w:space="0" w:color="auto"/>
              <w:right w:val="single" w:sz="4" w:space="0" w:color="000000"/>
            </w:tcBorders>
          </w:tcPr>
          <w:p w14:paraId="304585ED" w14:textId="5EB981C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left w:val="single" w:sz="4" w:space="0" w:color="auto"/>
              <w:right w:val="single" w:sz="4" w:space="0" w:color="auto"/>
            </w:tcBorders>
            <w:vAlign w:val="center"/>
          </w:tcPr>
          <w:p w14:paraId="762FB3CE" w14:textId="6BC3607C"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nil"/>
              <w:bottom w:val="single" w:sz="4" w:space="0" w:color="auto"/>
              <w:right w:val="nil"/>
            </w:tcBorders>
          </w:tcPr>
          <w:p w14:paraId="50303CA5"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機能一覧表、エネルギー管理評価項目の監視点一覧表、記号</w:t>
            </w:r>
          </w:p>
          <w:p w14:paraId="1F11D675" w14:textId="5FBEABE3"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A5CFA48"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BFA6357"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EBAC63A" w14:textId="77777777" w:rsidTr="00E126A1">
        <w:tc>
          <w:tcPr>
            <w:tcW w:w="415" w:type="dxa"/>
            <w:vMerge/>
            <w:tcBorders>
              <w:left w:val="single" w:sz="8" w:space="0" w:color="auto"/>
              <w:right w:val="single" w:sz="4" w:space="0" w:color="auto"/>
            </w:tcBorders>
            <w:textDirection w:val="tbRlV"/>
            <w:vAlign w:val="center"/>
          </w:tcPr>
          <w:p w14:paraId="69BD8C57"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auto"/>
            </w:tcBorders>
          </w:tcPr>
          <w:p w14:paraId="27BDD687"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38DBB942" w14:textId="0DB5B22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605EE600"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6360BB38"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システム構成図、装置参考姿図、計装図、記号</w:t>
            </w:r>
          </w:p>
          <w:p w14:paraId="33AA83B7" w14:textId="3611AF10"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F8BC4A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04AF0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82E1159" w14:textId="77777777" w:rsidTr="00E126A1">
        <w:tc>
          <w:tcPr>
            <w:tcW w:w="415" w:type="dxa"/>
            <w:vMerge/>
            <w:tcBorders>
              <w:left w:val="single" w:sz="8" w:space="0" w:color="auto"/>
              <w:right w:val="single" w:sz="4" w:space="0" w:color="auto"/>
            </w:tcBorders>
            <w:textDirection w:val="tbRlV"/>
            <w:vAlign w:val="center"/>
          </w:tcPr>
          <w:p w14:paraId="23D311F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auto"/>
            </w:tcBorders>
          </w:tcPr>
          <w:p w14:paraId="73648B1D"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7339D0B1" w14:textId="0E802E61"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0C080B91"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147636E6"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ＢＥＭＳ本体やセンサ、配線などの平面図</w:t>
            </w:r>
            <w:r w:rsidRPr="001F298F">
              <w:rPr>
                <w:rFonts w:ascii="ＭＳ Ｐ明朝" w:eastAsia="ＭＳ Ｐ明朝" w:hAnsi="ＭＳ Ｐ明朝" w:cs="ＭＳ Ｐゴシック"/>
                <w:sz w:val="16"/>
                <w:szCs w:val="16"/>
              </w:rPr>
              <w:t>(色付けすること)、記号</w:t>
            </w:r>
          </w:p>
          <w:p w14:paraId="2BB0777E" w14:textId="4C11FC2D"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BE4F0F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8FE206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B0CFDA6" w14:textId="77777777" w:rsidTr="00E126A1">
        <w:tc>
          <w:tcPr>
            <w:tcW w:w="415" w:type="dxa"/>
            <w:vMerge/>
            <w:tcBorders>
              <w:left w:val="single" w:sz="8" w:space="0" w:color="auto"/>
              <w:right w:val="single" w:sz="4" w:space="0" w:color="auto"/>
            </w:tcBorders>
            <w:textDirection w:val="tbRlV"/>
            <w:vAlign w:val="center"/>
          </w:tcPr>
          <w:p w14:paraId="0F035B89"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auto"/>
            </w:tcBorders>
          </w:tcPr>
          <w:p w14:paraId="0EDB4CCC" w14:textId="56B98BCE"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0E1DE02A" w14:textId="68C81D4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各自動制御図</w:t>
            </w:r>
          </w:p>
        </w:tc>
        <w:tc>
          <w:tcPr>
            <w:tcW w:w="347" w:type="dxa"/>
            <w:vMerge/>
            <w:tcBorders>
              <w:left w:val="single" w:sz="4" w:space="0" w:color="auto"/>
              <w:right w:val="single" w:sz="4" w:space="0" w:color="auto"/>
            </w:tcBorders>
            <w:vAlign w:val="center"/>
          </w:tcPr>
          <w:p w14:paraId="2B2D6B9F"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1AFF1811"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空調設備、換気設備、給湯設備、照明設備、効率化設備の自動制御方法及び構造</w:t>
            </w:r>
          </w:p>
          <w:p w14:paraId="08868DBA" w14:textId="08A0F8F8"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CF7DFA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C4CD826"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E10345E" w14:textId="77777777" w:rsidTr="00E126A1">
        <w:tc>
          <w:tcPr>
            <w:tcW w:w="415" w:type="dxa"/>
            <w:vMerge/>
            <w:tcBorders>
              <w:left w:val="single" w:sz="8" w:space="0" w:color="auto"/>
              <w:right w:val="single" w:sz="4" w:space="0" w:color="auto"/>
            </w:tcBorders>
            <w:textDirection w:val="tbRlV"/>
            <w:vAlign w:val="center"/>
          </w:tcPr>
          <w:p w14:paraId="733F965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bottom w:val="single" w:sz="4" w:space="0" w:color="auto"/>
              <w:right w:val="single" w:sz="4" w:space="0" w:color="auto"/>
            </w:tcBorders>
          </w:tcPr>
          <w:p w14:paraId="6977055B"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
          <w:p w14:paraId="1615632E" w14:textId="60174B3C"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4D8A9D7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
          <w:p w14:paraId="2228520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カタ</w:t>
            </w:r>
            <w:r w:rsidRPr="001F298F">
              <w:rPr>
                <w:rFonts w:ascii="ＭＳ Ｐ明朝" w:eastAsia="ＭＳ Ｐ明朝" w:hAnsi="ＭＳ Ｐ明朝" w:cs="ＭＳ Ｐゴシック" w:hint="eastAsia"/>
                <w:sz w:val="16"/>
                <w:szCs w:val="16"/>
              </w:rPr>
              <w:t>ログ等の該当ページ・関連ページを添付、該当品にマークを施し明示</w:t>
            </w:r>
          </w:p>
          <w:p w14:paraId="59C8FD68" w14:textId="34353BAC" w:rsidR="00150946" w:rsidRPr="003B18F6"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EAE6AA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3F5E4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E126A1" w:rsidRPr="003B18F6" w14:paraId="4A6CC488" w14:textId="77777777" w:rsidTr="00AA5CC1">
        <w:tblPrEx>
          <w:tblW w:w="5000" w:type="pct"/>
          <w:tblLayout w:type="fixed"/>
          <w:tblCellMar>
            <w:left w:w="99" w:type="dxa"/>
            <w:right w:w="99" w:type="dxa"/>
          </w:tblCellMar>
          <w:tblPrExChange w:id="39" w:author="浩聡 佐野" w:date="2026-04-23T16:51:00Z" w16du:dateUtc="2026-04-23T07:51:00Z">
            <w:tblPrEx>
              <w:tblW w:w="5000" w:type="pct"/>
              <w:tblLayout w:type="fixed"/>
              <w:tblCellMar>
                <w:left w:w="99" w:type="dxa"/>
                <w:right w:w="99" w:type="dxa"/>
              </w:tblCellMar>
            </w:tblPrEx>
          </w:tblPrExChange>
        </w:tblPrEx>
        <w:trPr>
          <w:trHeight w:val="450"/>
          <w:trPrChange w:id="40" w:author="浩聡 佐野" w:date="2026-04-23T16:51:00Z" w16du:dateUtc="2026-04-23T07:51:00Z">
            <w:trPr>
              <w:trHeight w:val="450"/>
            </w:trPr>
          </w:trPrChange>
        </w:trPr>
        <w:tc>
          <w:tcPr>
            <w:tcW w:w="415" w:type="dxa"/>
            <w:vMerge/>
            <w:tcBorders>
              <w:left w:val="single" w:sz="8" w:space="0" w:color="auto"/>
              <w:right w:val="single" w:sz="4" w:space="0" w:color="auto"/>
            </w:tcBorders>
            <w:textDirection w:val="tbRlV"/>
            <w:vAlign w:val="center"/>
            <w:tcPrChange w:id="41" w:author="浩聡 佐野" w:date="2026-04-23T16:51:00Z" w16du:dateUtc="2026-04-23T07:51:00Z">
              <w:tcPr>
                <w:tcW w:w="415" w:type="dxa"/>
                <w:vMerge/>
                <w:tcBorders>
                  <w:left w:val="single" w:sz="8" w:space="0" w:color="auto"/>
                  <w:right w:val="single" w:sz="4" w:space="0" w:color="auto"/>
                </w:tcBorders>
                <w:textDirection w:val="tbRlV"/>
                <w:vAlign w:val="center"/>
              </w:tcPr>
            </w:tcPrChange>
          </w:tcPr>
          <w:p w14:paraId="7F3A2224" w14:textId="77777777" w:rsidR="00E126A1" w:rsidRPr="003B18F6" w:rsidRDefault="00E126A1"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val="restart"/>
            <w:tcBorders>
              <w:left w:val="nil"/>
              <w:right w:val="single" w:sz="4" w:space="0" w:color="auto"/>
            </w:tcBorders>
            <w:tcPrChange w:id="42" w:author="浩聡 佐野" w:date="2026-04-23T16:51:00Z" w16du:dateUtc="2026-04-23T07:51:00Z">
              <w:tcPr>
                <w:tcW w:w="1424" w:type="dxa"/>
                <w:vMerge w:val="restart"/>
                <w:tcBorders>
                  <w:left w:val="nil"/>
                  <w:right w:val="single" w:sz="4" w:space="0" w:color="auto"/>
                </w:tcBorders>
                <w:shd w:val="clear" w:color="auto" w:fill="FFFF00"/>
              </w:tcPr>
            </w:tcPrChange>
          </w:tcPr>
          <w:p w14:paraId="58D96675" w14:textId="5D0A853A" w:rsidR="00E126A1" w:rsidRPr="00D11B30" w:rsidRDefault="00E126A1" w:rsidP="001C3A36">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低炭素型建材</w:t>
            </w:r>
          </w:p>
        </w:tc>
        <w:tc>
          <w:tcPr>
            <w:tcW w:w="1822" w:type="dxa"/>
            <w:tcBorders>
              <w:left w:val="single" w:sz="4" w:space="0" w:color="auto"/>
              <w:bottom w:val="single" w:sz="4" w:space="0" w:color="auto"/>
              <w:right w:val="single" w:sz="4" w:space="0" w:color="000000"/>
            </w:tcBorders>
            <w:tcPrChange w:id="43" w:author="浩聡 佐野" w:date="2026-04-23T16:51:00Z" w16du:dateUtc="2026-04-23T07:51:00Z">
              <w:tcPr>
                <w:tcW w:w="1822" w:type="dxa"/>
                <w:tcBorders>
                  <w:left w:val="single" w:sz="4" w:space="0" w:color="auto"/>
                  <w:bottom w:val="single" w:sz="4" w:space="0" w:color="auto"/>
                  <w:right w:val="single" w:sz="4" w:space="0" w:color="000000"/>
                </w:tcBorders>
                <w:shd w:val="clear" w:color="auto" w:fill="FFFF00"/>
              </w:tcPr>
            </w:tcPrChange>
          </w:tcPr>
          <w:p w14:paraId="20DB2F55" w14:textId="0F034D20" w:rsidR="00E126A1" w:rsidRPr="00D11B30" w:rsidRDefault="00E126A1" w:rsidP="00E126A1">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設計図</w:t>
            </w:r>
          </w:p>
        </w:tc>
        <w:tc>
          <w:tcPr>
            <w:tcW w:w="347" w:type="dxa"/>
            <w:vMerge w:val="restart"/>
            <w:tcBorders>
              <w:left w:val="single" w:sz="4" w:space="0" w:color="auto"/>
              <w:right w:val="single" w:sz="4" w:space="0" w:color="auto"/>
            </w:tcBorders>
            <w:vAlign w:val="center"/>
            <w:tcPrChange w:id="44" w:author="浩聡 佐野" w:date="2026-04-23T16:51:00Z" w16du:dateUtc="2026-04-23T07:51:00Z">
              <w:tcPr>
                <w:tcW w:w="347" w:type="dxa"/>
                <w:vMerge w:val="restart"/>
                <w:tcBorders>
                  <w:left w:val="single" w:sz="4" w:space="0" w:color="auto"/>
                  <w:right w:val="single" w:sz="4" w:space="0" w:color="auto"/>
                </w:tcBorders>
                <w:shd w:val="clear" w:color="auto" w:fill="FFFF00"/>
                <w:vAlign w:val="center"/>
              </w:tcPr>
            </w:tcPrChange>
          </w:tcPr>
          <w:p w14:paraId="273C7CEF" w14:textId="2C324DB0" w:rsidR="00E126A1" w:rsidRPr="00D11B30" w:rsidRDefault="00E126A1" w:rsidP="001C3A36">
            <w:pPr>
              <w:spacing w:line="0" w:lineRule="atLeast"/>
              <w:jc w:val="center"/>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nil"/>
              <w:bottom w:val="single" w:sz="4" w:space="0" w:color="auto"/>
              <w:right w:val="nil"/>
            </w:tcBorders>
            <w:tcPrChange w:id="45" w:author="浩聡 佐野" w:date="2026-04-23T16:51:00Z" w16du:dateUtc="2026-04-23T07:51:00Z">
              <w:tcPr>
                <w:tcW w:w="4519" w:type="dxa"/>
                <w:gridSpan w:val="3"/>
                <w:tcBorders>
                  <w:top w:val="single" w:sz="4" w:space="0" w:color="auto"/>
                  <w:left w:val="nil"/>
                  <w:bottom w:val="single" w:sz="4" w:space="0" w:color="auto"/>
                  <w:right w:val="nil"/>
                </w:tcBorders>
                <w:shd w:val="clear" w:color="auto" w:fill="FFFF00"/>
              </w:tcPr>
            </w:tcPrChange>
          </w:tcPr>
          <w:p w14:paraId="56919BEA" w14:textId="0E5406C9" w:rsidR="00E126A1" w:rsidRPr="00D11B30" w:rsidRDefault="00E126A1" w:rsidP="001C3A36">
            <w:pPr>
              <w:spacing w:line="0" w:lineRule="atLeast"/>
              <w:jc w:val="both"/>
              <w:rPr>
                <w:rFonts w:asciiTheme="minorEastAsia" w:hAnsiTheme="minorEastAsia"/>
                <w:color w:val="000000" w:themeColor="text1"/>
                <w:sz w:val="16"/>
                <w:szCs w:val="16"/>
              </w:rPr>
            </w:pPr>
            <w:r w:rsidRPr="00D11B30">
              <w:rPr>
                <w:rFonts w:ascii="ＭＳ Ｐ明朝" w:eastAsia="ＭＳ Ｐ明朝" w:hAnsi="ＭＳ Ｐ明朝" w:cs="ＭＳ Ｐゴシック" w:hint="eastAsia"/>
                <w:sz w:val="16"/>
                <w:szCs w:val="16"/>
              </w:rPr>
              <w:t>低炭素型建材を活用する部分が確認できるもの</w:t>
            </w:r>
            <w:r w:rsidRPr="00D11B30">
              <w:rPr>
                <w:rFonts w:asciiTheme="minorEastAsia" w:hAnsiTheme="minorEastAsia" w:hint="eastAsia"/>
                <w:color w:val="000000" w:themeColor="text1"/>
                <w:sz w:val="16"/>
                <w:szCs w:val="16"/>
              </w:rPr>
              <w:t>（平面図、屋根伏図、立面図、矩計図等）を添付し、当該部分を明示（色付け等）すること</w:t>
            </w:r>
          </w:p>
        </w:tc>
        <w:tc>
          <w:tcPr>
            <w:tcW w:w="431" w:type="dxa"/>
            <w:tcBorders>
              <w:top w:val="single" w:sz="4" w:space="0" w:color="auto"/>
              <w:left w:val="single" w:sz="8" w:space="0" w:color="auto"/>
              <w:bottom w:val="single" w:sz="4" w:space="0" w:color="auto"/>
              <w:right w:val="single" w:sz="4" w:space="0" w:color="auto"/>
            </w:tcBorders>
            <w:vAlign w:val="center"/>
            <w:tcPrChange w:id="46" w:author="浩聡 佐野" w:date="2026-04-23T16:51:00Z" w16du:dateUtc="2026-04-23T07:51:00Z">
              <w:tcPr>
                <w:tcW w:w="431" w:type="dxa"/>
                <w:tcBorders>
                  <w:top w:val="single" w:sz="4" w:space="0" w:color="auto"/>
                  <w:left w:val="single" w:sz="8" w:space="0" w:color="auto"/>
                  <w:bottom w:val="single" w:sz="4" w:space="0" w:color="auto"/>
                  <w:right w:val="single" w:sz="4" w:space="0" w:color="auto"/>
                </w:tcBorders>
                <w:vAlign w:val="center"/>
              </w:tcPr>
            </w:tcPrChange>
          </w:tcPr>
          <w:p w14:paraId="2B17379A" w14:textId="77777777" w:rsidR="00E126A1" w:rsidRPr="003B18F6" w:rsidRDefault="00E126A1"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Change w:id="47" w:author="浩聡 佐野" w:date="2026-04-23T16:51:00Z" w16du:dateUtc="2026-04-23T07:51:00Z">
              <w:tcPr>
                <w:tcW w:w="434" w:type="dxa"/>
                <w:tcBorders>
                  <w:top w:val="single" w:sz="4" w:space="0" w:color="auto"/>
                  <w:left w:val="nil"/>
                  <w:bottom w:val="single" w:sz="4" w:space="0" w:color="auto"/>
                  <w:right w:val="single" w:sz="8" w:space="0" w:color="auto"/>
                </w:tcBorders>
                <w:vAlign w:val="center"/>
              </w:tcPr>
            </w:tcPrChange>
          </w:tcPr>
          <w:p w14:paraId="34BCCF62" w14:textId="77777777" w:rsidR="00E126A1" w:rsidRPr="003B18F6" w:rsidRDefault="00E126A1" w:rsidP="001C3A36">
            <w:pPr>
              <w:spacing w:line="0" w:lineRule="atLeast"/>
              <w:jc w:val="center"/>
              <w:rPr>
                <w:rFonts w:ascii="ＭＳ Ｐ明朝" w:eastAsia="ＭＳ Ｐ明朝" w:hAnsi="ＭＳ Ｐ明朝" w:cs="ＭＳ Ｐゴシック"/>
                <w:sz w:val="16"/>
                <w:szCs w:val="16"/>
              </w:rPr>
            </w:pPr>
          </w:p>
        </w:tc>
      </w:tr>
      <w:tr w:rsidR="00E126A1" w:rsidRPr="003B18F6" w14:paraId="4AC6C4BD" w14:textId="77777777" w:rsidTr="00AA5CC1">
        <w:tblPrEx>
          <w:tblW w:w="5000" w:type="pct"/>
          <w:tblLayout w:type="fixed"/>
          <w:tblCellMar>
            <w:left w:w="99" w:type="dxa"/>
            <w:right w:w="99" w:type="dxa"/>
          </w:tblCellMar>
          <w:tblPrExChange w:id="48" w:author="浩聡 佐野" w:date="2026-04-23T16:51:00Z" w16du:dateUtc="2026-04-23T07:51:00Z">
            <w:tblPrEx>
              <w:tblW w:w="5000" w:type="pct"/>
              <w:tblLayout w:type="fixed"/>
              <w:tblCellMar>
                <w:left w:w="99" w:type="dxa"/>
                <w:right w:w="99" w:type="dxa"/>
              </w:tblCellMar>
            </w:tblPrEx>
          </w:tblPrExChange>
        </w:tblPrEx>
        <w:trPr>
          <w:trHeight w:val="380"/>
          <w:trPrChange w:id="49" w:author="浩聡 佐野" w:date="2026-04-23T16:51:00Z" w16du:dateUtc="2026-04-23T07:51:00Z">
            <w:trPr>
              <w:trHeight w:val="380"/>
            </w:trPr>
          </w:trPrChange>
        </w:trPr>
        <w:tc>
          <w:tcPr>
            <w:tcW w:w="415" w:type="dxa"/>
            <w:vMerge/>
            <w:tcBorders>
              <w:left w:val="single" w:sz="8" w:space="0" w:color="auto"/>
              <w:right w:val="single" w:sz="4" w:space="0" w:color="auto"/>
            </w:tcBorders>
            <w:textDirection w:val="tbRlV"/>
            <w:vAlign w:val="center"/>
            <w:tcPrChange w:id="50" w:author="浩聡 佐野" w:date="2026-04-23T16:51:00Z" w16du:dateUtc="2026-04-23T07:51:00Z">
              <w:tcPr>
                <w:tcW w:w="415" w:type="dxa"/>
                <w:vMerge/>
                <w:tcBorders>
                  <w:left w:val="single" w:sz="8" w:space="0" w:color="auto"/>
                  <w:right w:val="single" w:sz="4" w:space="0" w:color="auto"/>
                </w:tcBorders>
                <w:textDirection w:val="tbRlV"/>
                <w:vAlign w:val="center"/>
              </w:tcPr>
            </w:tcPrChange>
          </w:tcPr>
          <w:p w14:paraId="777CFF9D" w14:textId="77777777" w:rsidR="00E126A1" w:rsidRPr="003B18F6" w:rsidRDefault="00E126A1"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right w:val="single" w:sz="4" w:space="0" w:color="auto"/>
            </w:tcBorders>
            <w:tcPrChange w:id="51" w:author="浩聡 佐野" w:date="2026-04-23T16:51:00Z" w16du:dateUtc="2026-04-23T07:51:00Z">
              <w:tcPr>
                <w:tcW w:w="1424" w:type="dxa"/>
                <w:vMerge/>
                <w:tcBorders>
                  <w:left w:val="nil"/>
                  <w:right w:val="single" w:sz="4" w:space="0" w:color="auto"/>
                </w:tcBorders>
                <w:shd w:val="clear" w:color="auto" w:fill="FFFF00"/>
              </w:tcPr>
            </w:tcPrChange>
          </w:tcPr>
          <w:p w14:paraId="11670FDE" w14:textId="77777777" w:rsidR="00E126A1" w:rsidRPr="00D11B30" w:rsidRDefault="00E126A1"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Change w:id="52" w:author="浩聡 佐野" w:date="2026-04-23T16:51:00Z" w16du:dateUtc="2026-04-23T07:51:00Z">
              <w:tcPr>
                <w:tcW w:w="1822" w:type="dxa"/>
                <w:tcBorders>
                  <w:top w:val="single" w:sz="4" w:space="0" w:color="auto"/>
                  <w:left w:val="single" w:sz="4" w:space="0" w:color="auto"/>
                  <w:bottom w:val="single" w:sz="4" w:space="0" w:color="auto"/>
                  <w:right w:val="single" w:sz="4" w:space="0" w:color="000000"/>
                </w:tcBorders>
                <w:shd w:val="clear" w:color="auto" w:fill="FFFF00"/>
              </w:tcPr>
            </w:tcPrChange>
          </w:tcPr>
          <w:p w14:paraId="39D8656E" w14:textId="787EC244" w:rsidR="00E126A1" w:rsidRPr="00D11B30" w:rsidRDefault="000229E7" w:rsidP="00E126A1">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建材一覧</w:t>
            </w:r>
          </w:p>
        </w:tc>
        <w:tc>
          <w:tcPr>
            <w:tcW w:w="347" w:type="dxa"/>
            <w:vMerge/>
            <w:tcBorders>
              <w:left w:val="single" w:sz="4" w:space="0" w:color="auto"/>
              <w:right w:val="single" w:sz="4" w:space="0" w:color="auto"/>
            </w:tcBorders>
            <w:vAlign w:val="center"/>
            <w:tcPrChange w:id="53" w:author="浩聡 佐野" w:date="2026-04-23T16:51:00Z" w16du:dateUtc="2026-04-23T07:51:00Z">
              <w:tcPr>
                <w:tcW w:w="347" w:type="dxa"/>
                <w:vMerge/>
                <w:tcBorders>
                  <w:left w:val="single" w:sz="4" w:space="0" w:color="auto"/>
                  <w:right w:val="single" w:sz="4" w:space="0" w:color="auto"/>
                </w:tcBorders>
                <w:shd w:val="clear" w:color="auto" w:fill="FFFF00"/>
                <w:vAlign w:val="center"/>
              </w:tcPr>
            </w:tcPrChange>
          </w:tcPr>
          <w:p w14:paraId="3DB80620" w14:textId="77777777" w:rsidR="00E126A1" w:rsidRPr="00D11B30" w:rsidRDefault="00E126A1"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Change w:id="54" w:author="浩聡 佐野" w:date="2026-04-23T16:51:00Z" w16du:dateUtc="2026-04-23T07:51:00Z">
              <w:tcPr>
                <w:tcW w:w="4519" w:type="dxa"/>
                <w:gridSpan w:val="3"/>
                <w:tcBorders>
                  <w:top w:val="single" w:sz="4" w:space="0" w:color="auto"/>
                  <w:left w:val="nil"/>
                  <w:bottom w:val="single" w:sz="4" w:space="0" w:color="auto"/>
                  <w:right w:val="nil"/>
                </w:tcBorders>
                <w:shd w:val="clear" w:color="auto" w:fill="FFFF00"/>
              </w:tcPr>
            </w:tcPrChange>
          </w:tcPr>
          <w:p w14:paraId="57CFD94F" w14:textId="6D497349" w:rsidR="00E126A1" w:rsidRPr="00D11B30" w:rsidRDefault="00E126A1" w:rsidP="00E126A1">
            <w:pPr>
              <w:spacing w:line="0" w:lineRule="atLeast"/>
              <w:jc w:val="both"/>
              <w:rPr>
                <w:rFonts w:ascii="ＭＳ Ｐ明朝" w:eastAsia="ＭＳ Ｐ明朝" w:hAnsi="ＭＳ Ｐ明朝" w:cs="ＭＳ Ｐゴシック"/>
                <w:sz w:val="16"/>
                <w:szCs w:val="16"/>
              </w:rPr>
            </w:pPr>
            <w:r w:rsidRPr="00D11B30">
              <w:rPr>
                <w:rFonts w:asciiTheme="minorEastAsia" w:hAnsiTheme="minorEastAsia" w:hint="eastAsia"/>
                <w:color w:val="000000" w:themeColor="text1"/>
                <w:sz w:val="16"/>
                <w:szCs w:val="16"/>
              </w:rPr>
              <w:t>活用する建材</w:t>
            </w:r>
            <w:r w:rsidR="000229E7" w:rsidRPr="00D11B30">
              <w:rPr>
                <w:rFonts w:asciiTheme="minorEastAsia" w:hAnsiTheme="minorEastAsia" w:hint="eastAsia"/>
                <w:color w:val="000000" w:themeColor="text1"/>
                <w:sz w:val="16"/>
                <w:szCs w:val="16"/>
              </w:rPr>
              <w:t>の</w:t>
            </w:r>
            <w:r w:rsidRPr="00D11B30">
              <w:rPr>
                <w:rFonts w:asciiTheme="minorEastAsia" w:hAnsiTheme="minorEastAsia" w:hint="eastAsia"/>
                <w:color w:val="000000" w:themeColor="text1"/>
                <w:sz w:val="16"/>
                <w:szCs w:val="16"/>
              </w:rPr>
              <w:t>一覧（メーカー名・建材名・数量等）を添付</w:t>
            </w:r>
            <w:r w:rsidR="000229E7" w:rsidRPr="00D11B30">
              <w:rPr>
                <w:rFonts w:asciiTheme="minorEastAsia" w:hAnsiTheme="minorEastAsia" w:hint="eastAsia"/>
                <w:color w:val="000000" w:themeColor="text1"/>
                <w:sz w:val="16"/>
                <w:szCs w:val="16"/>
              </w:rPr>
              <w:t>し、設計図のどの部分に活用するか分かるようにすること</w:t>
            </w:r>
          </w:p>
        </w:tc>
        <w:tc>
          <w:tcPr>
            <w:tcW w:w="431" w:type="dxa"/>
            <w:tcBorders>
              <w:top w:val="single" w:sz="4" w:space="0" w:color="auto"/>
              <w:left w:val="single" w:sz="8" w:space="0" w:color="auto"/>
              <w:bottom w:val="single" w:sz="4" w:space="0" w:color="auto"/>
              <w:right w:val="single" w:sz="4" w:space="0" w:color="auto"/>
            </w:tcBorders>
            <w:vAlign w:val="center"/>
            <w:tcPrChange w:id="55" w:author="浩聡 佐野" w:date="2026-04-23T16:51:00Z" w16du:dateUtc="2026-04-23T07:51:00Z">
              <w:tcPr>
                <w:tcW w:w="431" w:type="dxa"/>
                <w:tcBorders>
                  <w:top w:val="single" w:sz="4" w:space="0" w:color="auto"/>
                  <w:left w:val="single" w:sz="8" w:space="0" w:color="auto"/>
                  <w:bottom w:val="single" w:sz="4" w:space="0" w:color="auto"/>
                  <w:right w:val="single" w:sz="4" w:space="0" w:color="auto"/>
                </w:tcBorders>
                <w:vAlign w:val="center"/>
              </w:tcPr>
            </w:tcPrChange>
          </w:tcPr>
          <w:p w14:paraId="5BD083D0" w14:textId="77777777" w:rsidR="00E126A1" w:rsidRPr="003B18F6" w:rsidRDefault="00E126A1"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Change w:id="56" w:author="浩聡 佐野" w:date="2026-04-23T16:51:00Z" w16du:dateUtc="2026-04-23T07:51:00Z">
              <w:tcPr>
                <w:tcW w:w="434" w:type="dxa"/>
                <w:tcBorders>
                  <w:top w:val="single" w:sz="4" w:space="0" w:color="auto"/>
                  <w:left w:val="nil"/>
                  <w:bottom w:val="single" w:sz="4" w:space="0" w:color="auto"/>
                  <w:right w:val="single" w:sz="8" w:space="0" w:color="auto"/>
                </w:tcBorders>
                <w:vAlign w:val="center"/>
              </w:tcPr>
            </w:tcPrChange>
          </w:tcPr>
          <w:p w14:paraId="695DB3C7" w14:textId="77777777" w:rsidR="00E126A1" w:rsidRPr="003B18F6" w:rsidRDefault="00E126A1" w:rsidP="001C3A36">
            <w:pPr>
              <w:spacing w:line="0" w:lineRule="atLeast"/>
              <w:jc w:val="center"/>
              <w:rPr>
                <w:rFonts w:ascii="ＭＳ Ｐ明朝" w:eastAsia="ＭＳ Ｐ明朝" w:hAnsi="ＭＳ Ｐ明朝" w:cs="ＭＳ Ｐゴシック"/>
                <w:sz w:val="16"/>
                <w:szCs w:val="16"/>
              </w:rPr>
            </w:pPr>
          </w:p>
        </w:tc>
      </w:tr>
      <w:tr w:rsidR="00E126A1" w:rsidRPr="003B18F6" w14:paraId="32E4980C" w14:textId="77777777" w:rsidTr="00AA5CC1">
        <w:tblPrEx>
          <w:tblW w:w="5000" w:type="pct"/>
          <w:tblLayout w:type="fixed"/>
          <w:tblCellMar>
            <w:left w:w="99" w:type="dxa"/>
            <w:right w:w="99" w:type="dxa"/>
          </w:tblCellMar>
          <w:tblPrExChange w:id="57" w:author="浩聡 佐野" w:date="2026-04-23T16:51:00Z" w16du:dateUtc="2026-04-23T07:51:00Z">
            <w:tblPrEx>
              <w:tblW w:w="5000" w:type="pct"/>
              <w:tblLayout w:type="fixed"/>
              <w:tblCellMar>
                <w:left w:w="99" w:type="dxa"/>
                <w:right w:w="99" w:type="dxa"/>
              </w:tblCellMar>
            </w:tblPrEx>
          </w:tblPrExChange>
        </w:tblPrEx>
        <w:trPr>
          <w:trHeight w:val="435"/>
          <w:trPrChange w:id="58" w:author="浩聡 佐野" w:date="2026-04-23T16:51:00Z" w16du:dateUtc="2026-04-23T07:51:00Z">
            <w:trPr>
              <w:trHeight w:val="435"/>
            </w:trPr>
          </w:trPrChange>
        </w:trPr>
        <w:tc>
          <w:tcPr>
            <w:tcW w:w="415" w:type="dxa"/>
            <w:vMerge/>
            <w:tcBorders>
              <w:left w:val="single" w:sz="8" w:space="0" w:color="auto"/>
              <w:right w:val="single" w:sz="4" w:space="0" w:color="auto"/>
            </w:tcBorders>
            <w:textDirection w:val="tbRlV"/>
            <w:vAlign w:val="center"/>
            <w:tcPrChange w:id="59" w:author="浩聡 佐野" w:date="2026-04-23T16:51:00Z" w16du:dateUtc="2026-04-23T07:51:00Z">
              <w:tcPr>
                <w:tcW w:w="415" w:type="dxa"/>
                <w:vMerge/>
                <w:tcBorders>
                  <w:left w:val="single" w:sz="8" w:space="0" w:color="auto"/>
                  <w:right w:val="single" w:sz="4" w:space="0" w:color="auto"/>
                </w:tcBorders>
                <w:textDirection w:val="tbRlV"/>
                <w:vAlign w:val="center"/>
              </w:tcPr>
            </w:tcPrChange>
          </w:tcPr>
          <w:p w14:paraId="381A1B0E" w14:textId="77777777" w:rsidR="00E126A1" w:rsidRPr="003B18F6" w:rsidRDefault="00E126A1" w:rsidP="001C3A36">
            <w:pPr>
              <w:spacing w:line="0" w:lineRule="atLeast"/>
              <w:ind w:left="113" w:right="113"/>
              <w:jc w:val="center"/>
              <w:rPr>
                <w:rFonts w:ascii="ＭＳ Ｐ明朝" w:eastAsia="ＭＳ Ｐ明朝" w:hAnsi="ＭＳ Ｐ明朝" w:cs="ＭＳ Ｐゴシック"/>
                <w:sz w:val="16"/>
                <w:szCs w:val="16"/>
              </w:rPr>
            </w:pPr>
          </w:p>
        </w:tc>
        <w:tc>
          <w:tcPr>
            <w:tcW w:w="1424" w:type="dxa"/>
            <w:vMerge/>
            <w:tcBorders>
              <w:left w:val="nil"/>
              <w:bottom w:val="single" w:sz="4" w:space="0" w:color="auto"/>
              <w:right w:val="single" w:sz="4" w:space="0" w:color="auto"/>
            </w:tcBorders>
            <w:tcPrChange w:id="60" w:author="浩聡 佐野" w:date="2026-04-23T16:51:00Z" w16du:dateUtc="2026-04-23T07:51:00Z">
              <w:tcPr>
                <w:tcW w:w="1424" w:type="dxa"/>
                <w:vMerge/>
                <w:tcBorders>
                  <w:left w:val="nil"/>
                  <w:bottom w:val="single" w:sz="4" w:space="0" w:color="auto"/>
                  <w:right w:val="single" w:sz="4" w:space="0" w:color="auto"/>
                </w:tcBorders>
                <w:shd w:val="clear" w:color="auto" w:fill="FFFF00"/>
              </w:tcPr>
            </w:tcPrChange>
          </w:tcPr>
          <w:p w14:paraId="5C8CAA79" w14:textId="77777777" w:rsidR="00E126A1" w:rsidRPr="00D11B30" w:rsidRDefault="00E126A1" w:rsidP="001C3A36">
            <w:pPr>
              <w:spacing w:line="0" w:lineRule="atLeast"/>
              <w:jc w:val="both"/>
              <w:rPr>
                <w:rFonts w:ascii="ＭＳ Ｐ明朝" w:eastAsia="ＭＳ Ｐ明朝" w:hAnsi="ＭＳ Ｐ明朝" w:cs="ＭＳ Ｐゴシック"/>
                <w:sz w:val="16"/>
                <w:szCs w:val="16"/>
              </w:rPr>
            </w:pPr>
          </w:p>
        </w:tc>
        <w:tc>
          <w:tcPr>
            <w:tcW w:w="1822" w:type="dxa"/>
            <w:tcBorders>
              <w:top w:val="single" w:sz="4" w:space="0" w:color="auto"/>
              <w:left w:val="single" w:sz="4" w:space="0" w:color="auto"/>
              <w:bottom w:val="single" w:sz="4" w:space="0" w:color="auto"/>
              <w:right w:val="single" w:sz="4" w:space="0" w:color="000000"/>
            </w:tcBorders>
            <w:tcPrChange w:id="61" w:author="浩聡 佐野" w:date="2026-04-23T16:51:00Z" w16du:dateUtc="2026-04-23T07:51:00Z">
              <w:tcPr>
                <w:tcW w:w="1822" w:type="dxa"/>
                <w:tcBorders>
                  <w:top w:val="single" w:sz="4" w:space="0" w:color="auto"/>
                  <w:left w:val="single" w:sz="4" w:space="0" w:color="auto"/>
                  <w:bottom w:val="single" w:sz="4" w:space="0" w:color="auto"/>
                  <w:right w:val="single" w:sz="4" w:space="0" w:color="000000"/>
                </w:tcBorders>
                <w:shd w:val="clear" w:color="auto" w:fill="FFFF00"/>
              </w:tcPr>
            </w:tcPrChange>
          </w:tcPr>
          <w:p w14:paraId="7C004C73" w14:textId="4F27DF7A" w:rsidR="00DE4DD7" w:rsidRPr="00D11B30" w:rsidRDefault="000229E7" w:rsidP="00DE4DD7">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証書・カタログ</w:t>
            </w:r>
            <w:r w:rsidR="00DE4DD7" w:rsidRPr="00D11B30">
              <w:rPr>
                <w:rFonts w:ascii="ＭＳ Ｐ明朝" w:eastAsia="ＭＳ Ｐ明朝" w:hAnsi="ＭＳ Ｐ明朝" w:cs="ＭＳ Ｐゴシック" w:hint="eastAsia"/>
                <w:sz w:val="16"/>
                <w:szCs w:val="16"/>
              </w:rPr>
              <w:t>・仕様書</w:t>
            </w:r>
          </w:p>
          <w:p w14:paraId="1B74BB40" w14:textId="72EC94A7" w:rsidR="00DE4DD7" w:rsidRPr="00D11B30" w:rsidRDefault="00DE4DD7" w:rsidP="00DE4DD7">
            <w:pPr>
              <w:spacing w:line="0" w:lineRule="atLeast"/>
              <w:jc w:val="both"/>
              <w:rPr>
                <w:rFonts w:ascii="ＭＳ Ｐ明朝" w:eastAsia="ＭＳ Ｐ明朝" w:hAnsi="ＭＳ Ｐ明朝" w:cs="ＭＳ Ｐゴシック"/>
                <w:sz w:val="16"/>
                <w:szCs w:val="16"/>
              </w:rPr>
            </w:pPr>
            <w:r w:rsidRPr="00D11B30">
              <w:rPr>
                <w:rFonts w:ascii="ＭＳ Ｐ明朝" w:eastAsia="ＭＳ Ｐ明朝" w:hAnsi="ＭＳ Ｐ明朝" w:cs="ＭＳ Ｐゴシック" w:hint="eastAsia"/>
                <w:sz w:val="16"/>
                <w:szCs w:val="16"/>
              </w:rPr>
              <w:t>等</w:t>
            </w:r>
          </w:p>
        </w:tc>
        <w:tc>
          <w:tcPr>
            <w:tcW w:w="347" w:type="dxa"/>
            <w:vMerge/>
            <w:tcBorders>
              <w:left w:val="single" w:sz="4" w:space="0" w:color="auto"/>
              <w:bottom w:val="single" w:sz="4" w:space="0" w:color="auto"/>
              <w:right w:val="single" w:sz="4" w:space="0" w:color="auto"/>
            </w:tcBorders>
            <w:vAlign w:val="center"/>
            <w:tcPrChange w:id="62" w:author="浩聡 佐野" w:date="2026-04-23T16:51:00Z" w16du:dateUtc="2026-04-23T07:51:00Z">
              <w:tcPr>
                <w:tcW w:w="347" w:type="dxa"/>
                <w:vMerge/>
                <w:tcBorders>
                  <w:left w:val="single" w:sz="4" w:space="0" w:color="auto"/>
                  <w:bottom w:val="single" w:sz="4" w:space="0" w:color="auto"/>
                  <w:right w:val="single" w:sz="4" w:space="0" w:color="auto"/>
                </w:tcBorders>
                <w:shd w:val="clear" w:color="auto" w:fill="FFFF00"/>
                <w:vAlign w:val="center"/>
              </w:tcPr>
            </w:tcPrChange>
          </w:tcPr>
          <w:p w14:paraId="6840512D" w14:textId="77777777" w:rsidR="00E126A1" w:rsidRPr="00D11B30" w:rsidRDefault="00E126A1" w:rsidP="001C3A36">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nil"/>
              <w:bottom w:val="single" w:sz="4" w:space="0" w:color="auto"/>
              <w:right w:val="nil"/>
            </w:tcBorders>
            <w:tcPrChange w:id="63" w:author="浩聡 佐野" w:date="2026-04-23T16:51:00Z" w16du:dateUtc="2026-04-23T07:51:00Z">
              <w:tcPr>
                <w:tcW w:w="4519" w:type="dxa"/>
                <w:gridSpan w:val="3"/>
                <w:tcBorders>
                  <w:top w:val="single" w:sz="4" w:space="0" w:color="auto"/>
                  <w:left w:val="nil"/>
                  <w:bottom w:val="single" w:sz="4" w:space="0" w:color="auto"/>
                  <w:right w:val="nil"/>
                </w:tcBorders>
                <w:shd w:val="clear" w:color="auto" w:fill="FFFF00"/>
              </w:tcPr>
            </w:tcPrChange>
          </w:tcPr>
          <w:p w14:paraId="06771DC4" w14:textId="14EAFB01" w:rsidR="00E126A1" w:rsidRPr="00D11B30" w:rsidRDefault="000229E7" w:rsidP="000229E7">
            <w:pPr>
              <w:spacing w:line="0" w:lineRule="atLeast"/>
              <w:jc w:val="both"/>
              <w:rPr>
                <w:rFonts w:asciiTheme="minorEastAsia" w:hAnsiTheme="minorEastAsia"/>
                <w:color w:val="000000" w:themeColor="text1"/>
                <w:sz w:val="16"/>
                <w:szCs w:val="16"/>
              </w:rPr>
            </w:pPr>
            <w:r w:rsidRPr="00D11B30">
              <w:rPr>
                <w:rFonts w:asciiTheme="minorEastAsia" w:hAnsiTheme="minorEastAsia" w:hint="eastAsia"/>
                <w:color w:val="000000" w:themeColor="text1"/>
                <w:sz w:val="16"/>
                <w:szCs w:val="16"/>
              </w:rPr>
              <w:t>活用する建材が</w:t>
            </w:r>
            <w:r w:rsidR="00DE4DD7" w:rsidRPr="00D11B30">
              <w:rPr>
                <w:rFonts w:asciiTheme="minorEastAsia" w:hAnsiTheme="minorEastAsia" w:hint="eastAsia"/>
                <w:color w:val="000000" w:themeColor="text1"/>
                <w:sz w:val="16"/>
                <w:szCs w:val="16"/>
              </w:rPr>
              <w:t>低炭素型建材</w:t>
            </w:r>
            <w:r w:rsidRPr="00D11B30">
              <w:rPr>
                <w:rFonts w:asciiTheme="minorEastAsia" w:hAnsiTheme="minorEastAsia" w:hint="eastAsia"/>
                <w:color w:val="000000" w:themeColor="text1"/>
                <w:sz w:val="16"/>
                <w:szCs w:val="16"/>
              </w:rPr>
              <w:t>であることを確認できる資料を添付すること</w:t>
            </w:r>
          </w:p>
        </w:tc>
        <w:tc>
          <w:tcPr>
            <w:tcW w:w="431" w:type="dxa"/>
            <w:tcBorders>
              <w:top w:val="single" w:sz="4" w:space="0" w:color="auto"/>
              <w:left w:val="single" w:sz="8" w:space="0" w:color="auto"/>
              <w:bottom w:val="single" w:sz="4" w:space="0" w:color="auto"/>
              <w:right w:val="single" w:sz="4" w:space="0" w:color="auto"/>
            </w:tcBorders>
            <w:vAlign w:val="center"/>
            <w:tcPrChange w:id="64" w:author="浩聡 佐野" w:date="2026-04-23T16:51:00Z" w16du:dateUtc="2026-04-23T07:51:00Z">
              <w:tcPr>
                <w:tcW w:w="431" w:type="dxa"/>
                <w:tcBorders>
                  <w:top w:val="single" w:sz="4" w:space="0" w:color="auto"/>
                  <w:left w:val="single" w:sz="8" w:space="0" w:color="auto"/>
                  <w:bottom w:val="single" w:sz="4" w:space="0" w:color="auto"/>
                  <w:right w:val="single" w:sz="4" w:space="0" w:color="auto"/>
                </w:tcBorders>
                <w:vAlign w:val="center"/>
              </w:tcPr>
            </w:tcPrChange>
          </w:tcPr>
          <w:p w14:paraId="22BDA9B1" w14:textId="77777777" w:rsidR="00E126A1" w:rsidRPr="003B18F6" w:rsidRDefault="00E126A1"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Change w:id="65" w:author="浩聡 佐野" w:date="2026-04-23T16:51:00Z" w16du:dateUtc="2026-04-23T07:51:00Z">
              <w:tcPr>
                <w:tcW w:w="434" w:type="dxa"/>
                <w:tcBorders>
                  <w:top w:val="single" w:sz="4" w:space="0" w:color="auto"/>
                  <w:left w:val="nil"/>
                  <w:bottom w:val="single" w:sz="4" w:space="0" w:color="auto"/>
                  <w:right w:val="single" w:sz="8" w:space="0" w:color="auto"/>
                </w:tcBorders>
                <w:vAlign w:val="center"/>
              </w:tcPr>
            </w:tcPrChange>
          </w:tcPr>
          <w:p w14:paraId="6123BBB2" w14:textId="77777777" w:rsidR="00E126A1" w:rsidRPr="003B18F6" w:rsidRDefault="00E126A1" w:rsidP="001C3A36">
            <w:pPr>
              <w:spacing w:line="0" w:lineRule="atLeast"/>
              <w:jc w:val="center"/>
              <w:rPr>
                <w:rFonts w:ascii="ＭＳ Ｐ明朝" w:eastAsia="ＭＳ Ｐ明朝" w:hAnsi="ＭＳ Ｐ明朝" w:cs="ＭＳ Ｐゴシック"/>
                <w:sz w:val="16"/>
                <w:szCs w:val="16"/>
              </w:rPr>
            </w:pPr>
          </w:p>
        </w:tc>
      </w:tr>
      <w:tr w:rsidR="001B072A" w:rsidRPr="003B18F6" w14:paraId="146E7EB1" w14:textId="77777777" w:rsidTr="00E126A1">
        <w:trPr>
          <w:cantSplit/>
          <w:trHeight w:val="227"/>
        </w:trPr>
        <w:tc>
          <w:tcPr>
            <w:tcW w:w="415" w:type="dxa"/>
            <w:vMerge/>
            <w:tcBorders>
              <w:left w:val="single" w:sz="8" w:space="0" w:color="auto"/>
              <w:right w:val="single" w:sz="4" w:space="0" w:color="auto"/>
            </w:tcBorders>
            <w:textDirection w:val="tbRlV"/>
            <w:vAlign w:val="center"/>
          </w:tcPr>
          <w:p w14:paraId="654F132D" w14:textId="77777777" w:rsidR="001B072A" w:rsidRPr="003B18F6" w:rsidRDefault="001B072A" w:rsidP="001B072A">
            <w:pPr>
              <w:spacing w:line="0" w:lineRule="atLeast"/>
              <w:ind w:left="113" w:right="113"/>
              <w:jc w:val="center"/>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259F960B" w14:textId="056181FF" w:rsidR="001B072A" w:rsidRPr="003B18F6" w:rsidRDefault="001B072A" w:rsidP="001B072A">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電気設備</w:t>
            </w:r>
          </w:p>
        </w:tc>
        <w:tc>
          <w:tcPr>
            <w:tcW w:w="347" w:type="dxa"/>
            <w:tcBorders>
              <w:top w:val="single" w:sz="4" w:space="0" w:color="auto"/>
              <w:left w:val="single" w:sz="4" w:space="0" w:color="auto"/>
              <w:bottom w:val="single" w:sz="4" w:space="0" w:color="auto"/>
              <w:right w:val="single" w:sz="4" w:space="0" w:color="auto"/>
            </w:tcBorders>
            <w:vAlign w:val="center"/>
          </w:tcPr>
          <w:p w14:paraId="764BDEA9" w14:textId="08C4C252" w:rsidR="001B072A" w:rsidRPr="003B18F6" w:rsidRDefault="001B072A" w:rsidP="001B072A">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nil"/>
              <w:bottom w:val="single" w:sz="4" w:space="0" w:color="auto"/>
              <w:right w:val="nil"/>
            </w:tcBorders>
          </w:tcPr>
          <w:p w14:paraId="57AA0236" w14:textId="7F5F7D7B" w:rsidR="001B072A" w:rsidRPr="003B18F6" w:rsidRDefault="001B072A" w:rsidP="001B072A">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受変電単線結線図、動力盤分電盤負荷リスト</w:t>
            </w:r>
          </w:p>
        </w:tc>
        <w:tc>
          <w:tcPr>
            <w:tcW w:w="431" w:type="dxa"/>
            <w:tcBorders>
              <w:top w:val="single" w:sz="4" w:space="0" w:color="auto"/>
              <w:left w:val="single" w:sz="8" w:space="0" w:color="auto"/>
              <w:bottom w:val="single" w:sz="4" w:space="0" w:color="auto"/>
              <w:right w:val="single" w:sz="4" w:space="0" w:color="auto"/>
            </w:tcBorders>
            <w:vAlign w:val="center"/>
          </w:tcPr>
          <w:p w14:paraId="3023C588" w14:textId="77777777" w:rsidR="001B072A" w:rsidRPr="003B18F6" w:rsidRDefault="001B072A" w:rsidP="001B072A">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75DCC2B" w14:textId="77777777" w:rsidR="001B072A" w:rsidRPr="003B18F6" w:rsidRDefault="001B072A" w:rsidP="001B072A">
            <w:pPr>
              <w:spacing w:line="0" w:lineRule="atLeast"/>
              <w:jc w:val="center"/>
              <w:rPr>
                <w:rFonts w:ascii="ＭＳ Ｐ明朝" w:eastAsia="ＭＳ Ｐ明朝" w:hAnsi="ＭＳ Ｐ明朝" w:cs="ＭＳ Ｐゴシック"/>
                <w:sz w:val="16"/>
                <w:szCs w:val="16"/>
              </w:rPr>
            </w:pPr>
          </w:p>
        </w:tc>
      </w:tr>
      <w:tr w:rsidR="007230DB" w:rsidRPr="003B18F6" w14:paraId="2171A10E" w14:textId="77777777" w:rsidTr="00E126A1">
        <w:trPr>
          <w:cantSplit/>
          <w:trHeight w:val="227"/>
        </w:trPr>
        <w:tc>
          <w:tcPr>
            <w:tcW w:w="415" w:type="dxa"/>
            <w:vMerge/>
            <w:tcBorders>
              <w:left w:val="single" w:sz="8" w:space="0" w:color="auto"/>
              <w:bottom w:val="single" w:sz="4" w:space="0" w:color="auto"/>
              <w:right w:val="single" w:sz="4" w:space="0" w:color="auto"/>
            </w:tcBorders>
            <w:textDirection w:val="tbRlV"/>
            <w:vAlign w:val="center"/>
          </w:tcPr>
          <w:p w14:paraId="56AD372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4E294D8C" w14:textId="059F1464"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その他機器表</w:t>
            </w:r>
          </w:p>
        </w:tc>
        <w:tc>
          <w:tcPr>
            <w:tcW w:w="347" w:type="dxa"/>
            <w:tcBorders>
              <w:top w:val="single" w:sz="4" w:space="0" w:color="auto"/>
              <w:left w:val="single" w:sz="4" w:space="0" w:color="auto"/>
              <w:bottom w:val="single" w:sz="4" w:space="0" w:color="auto"/>
              <w:right w:val="single" w:sz="4" w:space="0" w:color="auto"/>
            </w:tcBorders>
            <w:vAlign w:val="center"/>
          </w:tcPr>
          <w:p w14:paraId="2190DC29" w14:textId="330757CC"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single" w:sz="4" w:space="0" w:color="auto"/>
              <w:right w:val="nil"/>
            </w:tcBorders>
          </w:tcPr>
          <w:p w14:paraId="4D5AE4BD" w14:textId="57B1ADB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その他ＺＥＢ化に資する設備等及び措置の種別、台数及び性能</w:t>
            </w:r>
          </w:p>
        </w:tc>
        <w:tc>
          <w:tcPr>
            <w:tcW w:w="431" w:type="dxa"/>
            <w:tcBorders>
              <w:top w:val="single" w:sz="4" w:space="0" w:color="auto"/>
              <w:left w:val="single" w:sz="8" w:space="0" w:color="auto"/>
              <w:bottom w:val="single" w:sz="4" w:space="0" w:color="auto"/>
              <w:right w:val="single" w:sz="4" w:space="0" w:color="auto"/>
            </w:tcBorders>
            <w:vAlign w:val="center"/>
          </w:tcPr>
          <w:p w14:paraId="33060A51"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9C68F3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1C3A36" w:rsidRPr="003B18F6" w14:paraId="4050081B" w14:textId="77777777" w:rsidTr="00E126A1">
        <w:tc>
          <w:tcPr>
            <w:tcW w:w="415" w:type="dxa"/>
            <w:vMerge w:val="restart"/>
            <w:tcBorders>
              <w:top w:val="single" w:sz="4" w:space="0" w:color="auto"/>
              <w:left w:val="single" w:sz="8" w:space="0" w:color="auto"/>
              <w:right w:val="single" w:sz="4" w:space="0" w:color="auto"/>
            </w:tcBorders>
            <w:textDirection w:val="tbRlV"/>
            <w:vAlign w:val="center"/>
          </w:tcPr>
          <w:p w14:paraId="763B78E1" w14:textId="489BBBA5" w:rsidR="001C3A36" w:rsidRPr="003B18F6" w:rsidRDefault="00C05512" w:rsidP="001C3A3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716608" behindDoc="0" locked="0" layoutInCell="1" allowOverlap="1" wp14:anchorId="7216268B" wp14:editId="5665A1BB">
                      <wp:simplePos x="0" y="0"/>
                      <wp:positionH relativeFrom="column">
                        <wp:posOffset>-261620</wp:posOffset>
                      </wp:positionH>
                      <wp:positionV relativeFrom="paragraph">
                        <wp:posOffset>1278255</wp:posOffset>
                      </wp:positionV>
                      <wp:extent cx="361950" cy="285750"/>
                      <wp:effectExtent l="0" t="0" r="0" b="0"/>
                      <wp:wrapNone/>
                      <wp:docPr id="14559675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1440D5D" w14:textId="54E5133D" w:rsidR="00C05512" w:rsidRPr="004F03E3" w:rsidRDefault="00C05512" w:rsidP="00C0551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16268B" id="_x0000_s1037" type="#_x0000_t202" style="position:absolute;left:0;text-align:left;margin-left:-20.6pt;margin-top:100.65pt;width:28.5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" filled="f" stroked="f" strokeweight=".5pt">
                      <v:textbox>
                        <w:txbxContent>
                          <w:p w14:paraId="11440D5D" w14:textId="54E5133D" w:rsidR="00C05512" w:rsidRPr="004F03E3" w:rsidRDefault="00C05512" w:rsidP="00C0551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v:textbox>
                    </v:shape>
                  </w:pict>
                </mc:Fallback>
              </mc:AlternateContent>
            </w:r>
            <w:r w:rsidR="001C3A36" w:rsidRPr="003B18F6">
              <w:rPr>
                <w:rFonts w:ascii="ＭＳ Ｐ明朝" w:eastAsia="ＭＳ Ｐ明朝" w:hAnsi="ＭＳ Ｐ明朝" w:cs="ＭＳ Ｐゴシック" w:hint="eastAsia"/>
                <w:sz w:val="16"/>
                <w:szCs w:val="16"/>
              </w:rPr>
              <w:t>各種計算書</w:t>
            </w:r>
          </w:p>
        </w:tc>
        <w:tc>
          <w:tcPr>
            <w:tcW w:w="3246" w:type="dxa"/>
            <w:gridSpan w:val="2"/>
            <w:tcBorders>
              <w:top w:val="single" w:sz="4" w:space="0" w:color="auto"/>
              <w:left w:val="nil"/>
              <w:bottom w:val="single" w:sz="4" w:space="0" w:color="auto"/>
              <w:right w:val="single" w:sz="4" w:space="0" w:color="000000"/>
            </w:tcBorders>
          </w:tcPr>
          <w:p w14:paraId="629948AC" w14:textId="697DD853"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様式0．</w:t>
            </w:r>
          </w:p>
        </w:tc>
        <w:tc>
          <w:tcPr>
            <w:tcW w:w="347" w:type="dxa"/>
            <w:tcBorders>
              <w:top w:val="single" w:sz="4" w:space="0" w:color="auto"/>
              <w:left w:val="single" w:sz="4" w:space="0" w:color="auto"/>
              <w:bottom w:val="single" w:sz="4" w:space="0" w:color="000000"/>
              <w:right w:val="single" w:sz="4" w:space="0" w:color="auto"/>
            </w:tcBorders>
            <w:vAlign w:val="center"/>
          </w:tcPr>
          <w:p w14:paraId="2D85E5B2" w14:textId="1BE0E3F0"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nil"/>
              <w:bottom w:val="single" w:sz="4" w:space="0" w:color="000000"/>
              <w:right w:val="nil"/>
            </w:tcBorders>
          </w:tcPr>
          <w:p w14:paraId="04C9B722" w14:textId="1D95245D"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基本情報入力シート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4983422E"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4B8ECCB5"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1F9D1674" w14:textId="77777777" w:rsidTr="00E126A1">
        <w:tc>
          <w:tcPr>
            <w:tcW w:w="415" w:type="dxa"/>
            <w:vMerge/>
            <w:tcBorders>
              <w:left w:val="single" w:sz="8" w:space="0" w:color="auto"/>
              <w:right w:val="single" w:sz="4" w:space="0" w:color="auto"/>
            </w:tcBorders>
            <w:vAlign w:val="center"/>
          </w:tcPr>
          <w:p w14:paraId="6D1E828B" w14:textId="21838277"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4683099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様式1．</w:t>
            </w:r>
          </w:p>
        </w:tc>
        <w:tc>
          <w:tcPr>
            <w:tcW w:w="347" w:type="dxa"/>
            <w:tcBorders>
              <w:top w:val="single" w:sz="4" w:space="0" w:color="000000"/>
              <w:left w:val="single" w:sz="4" w:space="0" w:color="auto"/>
              <w:bottom w:val="single" w:sz="4" w:space="0" w:color="000000"/>
              <w:right w:val="single" w:sz="4" w:space="0" w:color="auto"/>
            </w:tcBorders>
            <w:vAlign w:val="center"/>
          </w:tcPr>
          <w:p w14:paraId="2C144392"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000000"/>
              <w:left w:val="nil"/>
              <w:bottom w:val="single" w:sz="4" w:space="0" w:color="000000"/>
              <w:right w:val="nil"/>
            </w:tcBorders>
          </w:tcPr>
          <w:p w14:paraId="2070FDB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（共通条件）室仕様入力シート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9C2793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4B06EF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30E62D5D" w14:textId="77777777" w:rsidTr="00E126A1">
        <w:tc>
          <w:tcPr>
            <w:tcW w:w="415" w:type="dxa"/>
            <w:vMerge/>
            <w:tcBorders>
              <w:left w:val="single" w:sz="8" w:space="0" w:color="auto"/>
              <w:right w:val="single" w:sz="4" w:space="0" w:color="auto"/>
            </w:tcBorders>
            <w:vAlign w:val="center"/>
          </w:tcPr>
          <w:p w14:paraId="68732021" w14:textId="5D92786A"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23A4707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様式2-1．</w:t>
            </w:r>
          </w:p>
        </w:tc>
        <w:tc>
          <w:tcPr>
            <w:tcW w:w="347" w:type="dxa"/>
            <w:tcBorders>
              <w:top w:val="single" w:sz="4" w:space="0" w:color="000000"/>
              <w:left w:val="single" w:sz="4" w:space="0" w:color="auto"/>
              <w:bottom w:val="single" w:sz="4" w:space="0" w:color="000000"/>
              <w:right w:val="single" w:sz="4" w:space="0" w:color="auto"/>
            </w:tcBorders>
            <w:vAlign w:val="center"/>
          </w:tcPr>
          <w:p w14:paraId="767BADA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01C25F8D"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（空調）空調ゾーン入力シート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8D86364"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069AB87"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078168A4" w14:textId="77777777" w:rsidTr="00E126A1">
        <w:tc>
          <w:tcPr>
            <w:tcW w:w="415" w:type="dxa"/>
            <w:vMerge/>
            <w:tcBorders>
              <w:left w:val="single" w:sz="8" w:space="0" w:color="auto"/>
              <w:right w:val="single" w:sz="4" w:space="0" w:color="auto"/>
            </w:tcBorders>
            <w:vAlign w:val="center"/>
          </w:tcPr>
          <w:p w14:paraId="09672207" w14:textId="70886F90"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549126D5"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様式2-2．</w:t>
            </w:r>
          </w:p>
        </w:tc>
        <w:tc>
          <w:tcPr>
            <w:tcW w:w="347" w:type="dxa"/>
            <w:tcBorders>
              <w:top w:val="single" w:sz="4" w:space="0" w:color="000000"/>
              <w:left w:val="single" w:sz="4" w:space="0" w:color="auto"/>
              <w:bottom w:val="single" w:sz="4" w:space="0" w:color="000000"/>
              <w:right w:val="single" w:sz="4" w:space="0" w:color="auto"/>
            </w:tcBorders>
            <w:vAlign w:val="center"/>
          </w:tcPr>
          <w:p w14:paraId="5F8B8D5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07BB671B"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（空調）外壁構成入力シート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B6F385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4D26BE1"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4114E597" w14:textId="77777777" w:rsidTr="00E126A1">
        <w:tc>
          <w:tcPr>
            <w:tcW w:w="415" w:type="dxa"/>
            <w:vMerge/>
            <w:tcBorders>
              <w:left w:val="single" w:sz="8" w:space="0" w:color="auto"/>
              <w:right w:val="single" w:sz="4" w:space="0" w:color="auto"/>
            </w:tcBorders>
            <w:vAlign w:val="center"/>
          </w:tcPr>
          <w:p w14:paraId="0A97FD26" w14:textId="03A9A2BE"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03D75CAC" w14:textId="089884D1"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様式2-3．</w:t>
            </w:r>
          </w:p>
        </w:tc>
        <w:tc>
          <w:tcPr>
            <w:tcW w:w="347" w:type="dxa"/>
            <w:tcBorders>
              <w:top w:val="single" w:sz="4" w:space="0" w:color="000000"/>
              <w:left w:val="single" w:sz="4" w:space="0" w:color="auto"/>
              <w:bottom w:val="single" w:sz="4" w:space="0" w:color="000000"/>
              <w:right w:val="single" w:sz="4" w:space="0" w:color="auto"/>
            </w:tcBorders>
            <w:vAlign w:val="center"/>
          </w:tcPr>
          <w:p w14:paraId="780AD8F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53339669"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（空調）窓仕様入力シート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1E2A02"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93E963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3332F489" w14:textId="77777777" w:rsidTr="00E126A1">
        <w:tc>
          <w:tcPr>
            <w:tcW w:w="415" w:type="dxa"/>
            <w:vMerge/>
            <w:tcBorders>
              <w:left w:val="single" w:sz="8" w:space="0" w:color="auto"/>
              <w:right w:val="single" w:sz="4" w:space="0" w:color="auto"/>
            </w:tcBorders>
            <w:vAlign w:val="center"/>
          </w:tcPr>
          <w:p w14:paraId="59B89B22" w14:textId="221891FA"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1A2459EB" w14:textId="674BB355"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様式2-4．</w:t>
            </w:r>
          </w:p>
        </w:tc>
        <w:tc>
          <w:tcPr>
            <w:tcW w:w="347" w:type="dxa"/>
            <w:tcBorders>
              <w:top w:val="single" w:sz="4" w:space="0" w:color="000000"/>
              <w:left w:val="single" w:sz="4" w:space="0" w:color="auto"/>
              <w:bottom w:val="single" w:sz="4" w:space="0" w:color="000000"/>
              <w:right w:val="single" w:sz="4" w:space="0" w:color="auto"/>
            </w:tcBorders>
            <w:vAlign w:val="center"/>
          </w:tcPr>
          <w:p w14:paraId="7F9A5BC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5FC06944"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3932C8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020BE57"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1E4C3A89" w14:textId="77777777" w:rsidTr="00E126A1">
        <w:tc>
          <w:tcPr>
            <w:tcW w:w="415" w:type="dxa"/>
            <w:vMerge/>
            <w:tcBorders>
              <w:left w:val="single" w:sz="8" w:space="0" w:color="auto"/>
              <w:right w:val="single" w:sz="4" w:space="0" w:color="auto"/>
            </w:tcBorders>
            <w:vAlign w:val="center"/>
          </w:tcPr>
          <w:p w14:paraId="44DBF905" w14:textId="66B851D2"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45ED1912" w14:textId="5DEEB22B"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様式2-5．</w:t>
            </w:r>
          </w:p>
        </w:tc>
        <w:tc>
          <w:tcPr>
            <w:tcW w:w="347" w:type="dxa"/>
            <w:tcBorders>
              <w:top w:val="single" w:sz="4" w:space="0" w:color="000000"/>
              <w:left w:val="single" w:sz="4" w:space="0" w:color="auto"/>
              <w:bottom w:val="single" w:sz="4" w:space="0" w:color="000000"/>
              <w:right w:val="single" w:sz="4" w:space="0" w:color="auto"/>
            </w:tcBorders>
            <w:vAlign w:val="center"/>
          </w:tcPr>
          <w:p w14:paraId="33E7A2BA"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585A9595"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（空調）熱源入力シート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6295111"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A17CE2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20805874" w14:textId="77777777" w:rsidTr="00E126A1">
        <w:tc>
          <w:tcPr>
            <w:tcW w:w="415" w:type="dxa"/>
            <w:vMerge/>
            <w:tcBorders>
              <w:left w:val="single" w:sz="8" w:space="0" w:color="auto"/>
              <w:right w:val="single" w:sz="4" w:space="0" w:color="auto"/>
            </w:tcBorders>
            <w:vAlign w:val="center"/>
          </w:tcPr>
          <w:p w14:paraId="6D6E4C1E" w14:textId="1C2ABF79"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3B6B1D80" w14:textId="106FEA5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様式2-6．</w:t>
            </w:r>
          </w:p>
        </w:tc>
        <w:tc>
          <w:tcPr>
            <w:tcW w:w="347" w:type="dxa"/>
            <w:tcBorders>
              <w:top w:val="single" w:sz="4" w:space="0" w:color="000000"/>
              <w:left w:val="single" w:sz="4" w:space="0" w:color="auto"/>
              <w:bottom w:val="single" w:sz="4" w:space="0" w:color="000000"/>
              <w:right w:val="single" w:sz="4" w:space="0" w:color="auto"/>
            </w:tcBorders>
            <w:vAlign w:val="center"/>
          </w:tcPr>
          <w:p w14:paraId="1757820E"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132522A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（空調）二次ポンプ入力シート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2AF837D"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5420E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298DF465" w14:textId="77777777" w:rsidTr="00E126A1">
        <w:trPr>
          <w:trHeight w:val="159"/>
        </w:trPr>
        <w:tc>
          <w:tcPr>
            <w:tcW w:w="415" w:type="dxa"/>
            <w:vMerge/>
            <w:tcBorders>
              <w:left w:val="single" w:sz="8" w:space="0" w:color="auto"/>
              <w:right w:val="single" w:sz="4" w:space="0" w:color="auto"/>
            </w:tcBorders>
            <w:vAlign w:val="center"/>
          </w:tcPr>
          <w:p w14:paraId="76CE15B5" w14:textId="07F0BEB8"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5B23AA1A" w14:textId="0A42BF4E"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様式2-7．</w:t>
            </w:r>
          </w:p>
        </w:tc>
        <w:tc>
          <w:tcPr>
            <w:tcW w:w="347" w:type="dxa"/>
            <w:tcBorders>
              <w:top w:val="single" w:sz="4" w:space="0" w:color="000000"/>
              <w:left w:val="single" w:sz="4" w:space="0" w:color="auto"/>
              <w:bottom w:val="single" w:sz="4" w:space="0" w:color="auto"/>
              <w:right w:val="single" w:sz="4" w:space="0" w:color="auto"/>
            </w:tcBorders>
            <w:vAlign w:val="center"/>
          </w:tcPr>
          <w:p w14:paraId="0241904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auto"/>
              <w:right w:val="nil"/>
            </w:tcBorders>
          </w:tcPr>
          <w:p w14:paraId="28488554"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（空調）空調機入力シート</w:t>
            </w:r>
          </w:p>
        </w:tc>
        <w:tc>
          <w:tcPr>
            <w:tcW w:w="431" w:type="dxa"/>
            <w:tcBorders>
              <w:top w:val="single" w:sz="4" w:space="0" w:color="000000"/>
              <w:left w:val="single" w:sz="8" w:space="0" w:color="auto"/>
              <w:bottom w:val="single" w:sz="4" w:space="0" w:color="auto"/>
              <w:right w:val="single" w:sz="4" w:space="0" w:color="auto"/>
            </w:tcBorders>
            <w:vAlign w:val="center"/>
          </w:tcPr>
          <w:p w14:paraId="012FAE54"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1D3F899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CD2869" w:rsidRPr="003B18F6" w14:paraId="66A702CA" w14:textId="77777777" w:rsidTr="00E126A1">
        <w:trPr>
          <w:trHeight w:val="159"/>
        </w:trPr>
        <w:tc>
          <w:tcPr>
            <w:tcW w:w="415" w:type="dxa"/>
            <w:vMerge/>
            <w:tcBorders>
              <w:left w:val="single" w:sz="8" w:space="0" w:color="auto"/>
              <w:right w:val="single" w:sz="4" w:space="0" w:color="auto"/>
            </w:tcBorders>
            <w:vAlign w:val="center"/>
          </w:tcPr>
          <w:p w14:paraId="5EDAD3D4" w14:textId="7777777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0BFD585E" w14:textId="0D947D8C"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w:t>
            </w:r>
            <w:r>
              <w:rPr>
                <w:rFonts w:ascii="ＭＳ Ｐ明朝" w:eastAsia="ＭＳ Ｐ明朝" w:hAnsi="ＭＳ Ｐ明朝" w:cs="ＭＳ Ｐゴシック" w:hint="eastAsia"/>
                <w:sz w:val="16"/>
                <w:szCs w:val="16"/>
              </w:rPr>
              <w:t>9</w:t>
            </w:r>
            <w:r w:rsidRPr="003B18F6">
              <w:rPr>
                <w:rFonts w:ascii="ＭＳ Ｐ明朝" w:eastAsia="ＭＳ Ｐ明朝" w:hAnsi="ＭＳ Ｐ明朝" w:cs="ＭＳ Ｐゴシック" w:hint="eastAsia"/>
                <w:sz w:val="16"/>
                <w:szCs w:val="16"/>
              </w:rPr>
              <w:t>．</w:t>
            </w:r>
          </w:p>
        </w:tc>
        <w:tc>
          <w:tcPr>
            <w:tcW w:w="347" w:type="dxa"/>
            <w:tcBorders>
              <w:top w:val="single" w:sz="4" w:space="0" w:color="auto"/>
              <w:left w:val="single" w:sz="4" w:space="0" w:color="auto"/>
              <w:bottom w:val="single" w:sz="4" w:space="0" w:color="000000"/>
              <w:right w:val="single" w:sz="4" w:space="0" w:color="auto"/>
            </w:tcBorders>
            <w:vAlign w:val="center"/>
          </w:tcPr>
          <w:p w14:paraId="1133B44A" w14:textId="013DB2AD"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single" w:sz="4" w:space="0" w:color="000000"/>
              <w:right w:val="nil"/>
            </w:tcBorders>
          </w:tcPr>
          <w:p w14:paraId="07983FD2" w14:textId="262F202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w:t>
            </w:r>
            <w:r>
              <w:rPr>
                <w:rFonts w:ascii="ＭＳ Ｐ明朝" w:eastAsia="ＭＳ Ｐ明朝" w:hAnsi="ＭＳ Ｐ明朝" w:cs="ＭＳ Ｐゴシック" w:hint="eastAsia"/>
                <w:sz w:val="16"/>
                <w:szCs w:val="16"/>
              </w:rPr>
              <w:t>全熱交換器</w:t>
            </w:r>
            <w:r w:rsidRPr="003B18F6">
              <w:rPr>
                <w:rFonts w:ascii="ＭＳ Ｐ明朝" w:eastAsia="ＭＳ Ｐ明朝" w:hAnsi="ＭＳ Ｐ明朝" w:cs="ＭＳ Ｐゴシック" w:hint="eastAsia"/>
                <w:sz w:val="16"/>
                <w:szCs w:val="16"/>
              </w:rPr>
              <w:t>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76D512F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67453FA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060050F" w14:textId="77777777" w:rsidTr="00E126A1">
        <w:tc>
          <w:tcPr>
            <w:tcW w:w="415" w:type="dxa"/>
            <w:vMerge/>
            <w:tcBorders>
              <w:left w:val="single" w:sz="8" w:space="0" w:color="auto"/>
              <w:right w:val="single" w:sz="4" w:space="0" w:color="auto"/>
            </w:tcBorders>
            <w:vAlign w:val="center"/>
          </w:tcPr>
          <w:p w14:paraId="45E58ECF" w14:textId="4CB39655"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12A481AB" w14:textId="572EAA82"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様式3-1.</w:t>
            </w:r>
          </w:p>
        </w:tc>
        <w:tc>
          <w:tcPr>
            <w:tcW w:w="347" w:type="dxa"/>
            <w:tcBorders>
              <w:top w:val="single" w:sz="4" w:space="0" w:color="000000"/>
              <w:left w:val="single" w:sz="4" w:space="0" w:color="auto"/>
              <w:bottom w:val="single" w:sz="4" w:space="0" w:color="000000"/>
              <w:right w:val="single" w:sz="4" w:space="0" w:color="auto"/>
            </w:tcBorders>
            <w:vAlign w:val="center"/>
          </w:tcPr>
          <w:p w14:paraId="4C0F2C7A" w14:textId="3E190D7A"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7D2A165D" w14:textId="64A4124F"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（換気）換気対象室入力シート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52A8EA0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5267B9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A7803D3" w14:textId="77777777" w:rsidTr="00E126A1">
        <w:tc>
          <w:tcPr>
            <w:tcW w:w="415" w:type="dxa"/>
            <w:vMerge/>
            <w:tcBorders>
              <w:left w:val="single" w:sz="8" w:space="0" w:color="auto"/>
              <w:right w:val="single" w:sz="4" w:space="0" w:color="auto"/>
            </w:tcBorders>
            <w:vAlign w:val="center"/>
          </w:tcPr>
          <w:p w14:paraId="1EAEC294" w14:textId="36F7835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316B6F19" w14:textId="36612655"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様式3-2.</w:t>
            </w:r>
          </w:p>
        </w:tc>
        <w:tc>
          <w:tcPr>
            <w:tcW w:w="347" w:type="dxa"/>
            <w:tcBorders>
              <w:top w:val="single" w:sz="4" w:space="0" w:color="000000"/>
              <w:left w:val="single" w:sz="4" w:space="0" w:color="auto"/>
              <w:bottom w:val="single" w:sz="4" w:space="0" w:color="000000"/>
              <w:right w:val="single" w:sz="4" w:space="0" w:color="auto"/>
            </w:tcBorders>
            <w:vAlign w:val="center"/>
          </w:tcPr>
          <w:p w14:paraId="0191E8E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55A19394" w14:textId="4373B2B6"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（換気）給排気送風機入力シート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2A7798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DEEBA9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107B8210" w14:textId="77777777" w:rsidTr="00E126A1">
        <w:tc>
          <w:tcPr>
            <w:tcW w:w="415" w:type="dxa"/>
            <w:vMerge/>
            <w:tcBorders>
              <w:left w:val="single" w:sz="8" w:space="0" w:color="auto"/>
              <w:right w:val="single" w:sz="4" w:space="0" w:color="auto"/>
            </w:tcBorders>
            <w:vAlign w:val="center"/>
          </w:tcPr>
          <w:p w14:paraId="59378380" w14:textId="6A09822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41BCBB23" w14:textId="4C76600F"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様式3-3.</w:t>
            </w:r>
          </w:p>
        </w:tc>
        <w:tc>
          <w:tcPr>
            <w:tcW w:w="347" w:type="dxa"/>
            <w:tcBorders>
              <w:top w:val="single" w:sz="4" w:space="0" w:color="000000"/>
              <w:left w:val="single" w:sz="4" w:space="0" w:color="auto"/>
              <w:bottom w:val="single" w:sz="4" w:space="0" w:color="000000"/>
              <w:right w:val="single" w:sz="4" w:space="0" w:color="auto"/>
            </w:tcBorders>
            <w:vAlign w:val="center"/>
          </w:tcPr>
          <w:p w14:paraId="00640E4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1985589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（換気）換気代替空調機入力シート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BA58B87"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8E691F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8B9F295" w14:textId="77777777" w:rsidTr="00E126A1">
        <w:tc>
          <w:tcPr>
            <w:tcW w:w="415" w:type="dxa"/>
            <w:vMerge/>
            <w:tcBorders>
              <w:left w:val="single" w:sz="8" w:space="0" w:color="auto"/>
              <w:right w:val="single" w:sz="4" w:space="0" w:color="auto"/>
            </w:tcBorders>
            <w:vAlign w:val="center"/>
          </w:tcPr>
          <w:p w14:paraId="6D39498C" w14:textId="03C527AA"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49C7605E"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様式4.</w:t>
            </w:r>
          </w:p>
        </w:tc>
        <w:tc>
          <w:tcPr>
            <w:tcW w:w="347" w:type="dxa"/>
            <w:tcBorders>
              <w:top w:val="single" w:sz="4" w:space="0" w:color="000000"/>
              <w:left w:val="single" w:sz="4" w:space="0" w:color="auto"/>
              <w:bottom w:val="single" w:sz="4" w:space="0" w:color="000000"/>
              <w:right w:val="single" w:sz="4" w:space="0" w:color="auto"/>
            </w:tcBorders>
            <w:vAlign w:val="center"/>
          </w:tcPr>
          <w:p w14:paraId="00C8CE3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329AF1B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（照明）照明入力シート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36B62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6F67A2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B3919F5" w14:textId="77777777" w:rsidTr="00E126A1">
        <w:tc>
          <w:tcPr>
            <w:tcW w:w="415" w:type="dxa"/>
            <w:vMerge/>
            <w:tcBorders>
              <w:left w:val="single" w:sz="8" w:space="0" w:color="auto"/>
              <w:right w:val="single" w:sz="4" w:space="0" w:color="auto"/>
            </w:tcBorders>
            <w:vAlign w:val="center"/>
          </w:tcPr>
          <w:p w14:paraId="009BF6A1" w14:textId="20207D6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7A51305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様式5-1.</w:t>
            </w:r>
          </w:p>
        </w:tc>
        <w:tc>
          <w:tcPr>
            <w:tcW w:w="347" w:type="dxa"/>
            <w:tcBorders>
              <w:top w:val="single" w:sz="4" w:space="0" w:color="000000"/>
              <w:left w:val="single" w:sz="4" w:space="0" w:color="auto"/>
              <w:bottom w:val="single" w:sz="4" w:space="0" w:color="000000"/>
              <w:right w:val="single" w:sz="4" w:space="0" w:color="auto"/>
            </w:tcBorders>
            <w:vAlign w:val="center"/>
          </w:tcPr>
          <w:p w14:paraId="17B7654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71B414C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（給湯）給湯対象室入力シート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48CF50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EA1AB6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8D5382D" w14:textId="77777777" w:rsidTr="00E126A1">
        <w:tc>
          <w:tcPr>
            <w:tcW w:w="415" w:type="dxa"/>
            <w:vMerge/>
            <w:tcBorders>
              <w:left w:val="single" w:sz="8" w:space="0" w:color="auto"/>
              <w:right w:val="single" w:sz="4" w:space="0" w:color="auto"/>
            </w:tcBorders>
            <w:vAlign w:val="center"/>
          </w:tcPr>
          <w:p w14:paraId="48A5A4CB" w14:textId="718ADA2E"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15AFE2F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様式5-2.</w:t>
            </w:r>
          </w:p>
        </w:tc>
        <w:tc>
          <w:tcPr>
            <w:tcW w:w="347" w:type="dxa"/>
            <w:tcBorders>
              <w:top w:val="single" w:sz="4" w:space="0" w:color="000000"/>
              <w:left w:val="single" w:sz="4" w:space="0" w:color="auto"/>
              <w:bottom w:val="single" w:sz="4" w:space="0" w:color="000000"/>
              <w:right w:val="single" w:sz="4" w:space="0" w:color="auto"/>
            </w:tcBorders>
            <w:vAlign w:val="center"/>
          </w:tcPr>
          <w:p w14:paraId="17A2710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4DD5D5F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（給湯）給湯機器入力シート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F7ED4E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FB9754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003D3A4" w14:textId="77777777" w:rsidTr="00E126A1">
        <w:tc>
          <w:tcPr>
            <w:tcW w:w="415" w:type="dxa"/>
            <w:vMerge/>
            <w:tcBorders>
              <w:left w:val="single" w:sz="8" w:space="0" w:color="auto"/>
              <w:right w:val="single" w:sz="4" w:space="0" w:color="auto"/>
            </w:tcBorders>
            <w:vAlign w:val="center"/>
          </w:tcPr>
          <w:p w14:paraId="56D8FB33" w14:textId="4ACA4B53"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5D29C01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様式6.</w:t>
            </w:r>
          </w:p>
        </w:tc>
        <w:tc>
          <w:tcPr>
            <w:tcW w:w="347" w:type="dxa"/>
            <w:tcBorders>
              <w:top w:val="single" w:sz="4" w:space="0" w:color="000000"/>
              <w:left w:val="single" w:sz="4" w:space="0" w:color="auto"/>
              <w:bottom w:val="single" w:sz="4" w:space="0" w:color="000000"/>
              <w:right w:val="single" w:sz="4" w:space="0" w:color="auto"/>
            </w:tcBorders>
            <w:vAlign w:val="center"/>
          </w:tcPr>
          <w:p w14:paraId="25BB607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20717A5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（昇降機）昇降機入力シート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C6F612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7EDFCB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51BC682" w14:textId="77777777" w:rsidTr="00E126A1">
        <w:tc>
          <w:tcPr>
            <w:tcW w:w="415" w:type="dxa"/>
            <w:vMerge/>
            <w:tcBorders>
              <w:left w:val="single" w:sz="8" w:space="0" w:color="auto"/>
              <w:right w:val="single" w:sz="4" w:space="0" w:color="auto"/>
            </w:tcBorders>
            <w:vAlign w:val="center"/>
          </w:tcPr>
          <w:p w14:paraId="4DDAFD0A" w14:textId="5845BABA"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652A46E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様式7-1.</w:t>
            </w:r>
          </w:p>
        </w:tc>
        <w:tc>
          <w:tcPr>
            <w:tcW w:w="347" w:type="dxa"/>
            <w:tcBorders>
              <w:top w:val="single" w:sz="4" w:space="0" w:color="000000"/>
              <w:left w:val="single" w:sz="4" w:space="0" w:color="auto"/>
              <w:bottom w:val="single" w:sz="4" w:space="0" w:color="000000"/>
              <w:right w:val="single" w:sz="4" w:space="0" w:color="auto"/>
            </w:tcBorders>
            <w:vAlign w:val="center"/>
          </w:tcPr>
          <w:p w14:paraId="21EE860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56977A6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（効率化）太陽光発電システム入力シート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0C408BE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344E54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67BDAFF" w14:textId="77777777" w:rsidTr="00E126A1">
        <w:tc>
          <w:tcPr>
            <w:tcW w:w="415" w:type="dxa"/>
            <w:vMerge/>
            <w:tcBorders>
              <w:left w:val="single" w:sz="8" w:space="0" w:color="auto"/>
              <w:right w:val="single" w:sz="4" w:space="0" w:color="auto"/>
            </w:tcBorders>
            <w:vAlign w:val="center"/>
          </w:tcPr>
          <w:p w14:paraId="359B1F2D" w14:textId="3F1B1AB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1B07D2CC"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様式7-2.</w:t>
            </w:r>
          </w:p>
        </w:tc>
        <w:tc>
          <w:tcPr>
            <w:tcW w:w="347" w:type="dxa"/>
            <w:tcBorders>
              <w:top w:val="single" w:sz="4" w:space="0" w:color="000000"/>
              <w:left w:val="single" w:sz="4" w:space="0" w:color="auto"/>
              <w:bottom w:val="single" w:sz="4" w:space="0" w:color="000000"/>
              <w:right w:val="single" w:sz="4" w:space="0" w:color="auto"/>
            </w:tcBorders>
            <w:vAlign w:val="center"/>
          </w:tcPr>
          <w:p w14:paraId="162EA09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15D3C1C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（効率化）コージェネレーションシステム入力シート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7BEECD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90578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060E4CDF" w14:textId="77777777" w:rsidTr="00E126A1">
        <w:tc>
          <w:tcPr>
            <w:tcW w:w="415" w:type="dxa"/>
            <w:vMerge/>
            <w:tcBorders>
              <w:left w:val="single" w:sz="8" w:space="0" w:color="auto"/>
              <w:right w:val="single" w:sz="4" w:space="0" w:color="auto"/>
            </w:tcBorders>
            <w:vAlign w:val="center"/>
          </w:tcPr>
          <w:p w14:paraId="788D3E94" w14:textId="2036ECB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5DA69AB7"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様式8.</w:t>
            </w:r>
          </w:p>
        </w:tc>
        <w:tc>
          <w:tcPr>
            <w:tcW w:w="347" w:type="dxa"/>
            <w:tcBorders>
              <w:top w:val="single" w:sz="4" w:space="0" w:color="000000"/>
              <w:left w:val="single" w:sz="4" w:space="0" w:color="auto"/>
              <w:bottom w:val="single" w:sz="4" w:space="0" w:color="000000"/>
              <w:right w:val="single" w:sz="4" w:space="0" w:color="auto"/>
            </w:tcBorders>
            <w:vAlign w:val="center"/>
          </w:tcPr>
          <w:p w14:paraId="5B8A4E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000000"/>
              <w:left w:val="nil"/>
              <w:bottom w:val="single" w:sz="4" w:space="0" w:color="000000"/>
              <w:right w:val="nil"/>
            </w:tcBorders>
          </w:tcPr>
          <w:p w14:paraId="63F24D2E"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（空調）非空調外皮仕様入力シート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6187BEE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FB3213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14EC02E" w14:textId="77777777" w:rsidTr="00E126A1">
        <w:trPr>
          <w:trHeight w:val="40"/>
        </w:trPr>
        <w:tc>
          <w:tcPr>
            <w:tcW w:w="415" w:type="dxa"/>
            <w:vMerge/>
            <w:tcBorders>
              <w:left w:val="single" w:sz="8" w:space="0" w:color="auto"/>
              <w:right w:val="single" w:sz="4" w:space="0" w:color="auto"/>
            </w:tcBorders>
            <w:vAlign w:val="center"/>
          </w:tcPr>
          <w:p w14:paraId="6DA7AD39" w14:textId="77805F7E"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tcBorders>
              <w:top w:val="single" w:sz="4" w:space="0" w:color="auto"/>
              <w:left w:val="nil"/>
              <w:bottom w:val="single" w:sz="4" w:space="0" w:color="auto"/>
              <w:right w:val="single" w:sz="4" w:space="0" w:color="000000"/>
            </w:tcBorders>
          </w:tcPr>
          <w:p w14:paraId="54AD55F9" w14:textId="493E7DD3"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エクセルブック</w:t>
            </w:r>
          </w:p>
        </w:tc>
        <w:tc>
          <w:tcPr>
            <w:tcW w:w="347" w:type="dxa"/>
            <w:tcBorders>
              <w:top w:val="single" w:sz="4" w:space="0" w:color="000000"/>
              <w:left w:val="single" w:sz="4" w:space="0" w:color="auto"/>
              <w:bottom w:val="single" w:sz="4" w:space="0" w:color="000000"/>
              <w:right w:val="single" w:sz="4" w:space="0" w:color="auto"/>
            </w:tcBorders>
            <w:vAlign w:val="center"/>
          </w:tcPr>
          <w:p w14:paraId="18C80B7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000000"/>
              <w:left w:val="nil"/>
              <w:bottom w:val="single" w:sz="4" w:space="0" w:color="000000"/>
              <w:right w:val="nil"/>
            </w:tcBorders>
          </w:tcPr>
          <w:p w14:paraId="417D5B54" w14:textId="468D57B0"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上記様式のエクセルシート　　※CD-ROMに収録</w:t>
            </w:r>
          </w:p>
        </w:tc>
        <w:tc>
          <w:tcPr>
            <w:tcW w:w="431" w:type="dxa"/>
            <w:tcBorders>
              <w:top w:val="single" w:sz="4" w:space="0" w:color="000000"/>
              <w:left w:val="single" w:sz="8" w:space="0" w:color="auto"/>
              <w:bottom w:val="single" w:sz="4" w:space="0" w:color="000000"/>
              <w:right w:val="single" w:sz="4" w:space="0" w:color="auto"/>
            </w:tcBorders>
            <w:vAlign w:val="center"/>
          </w:tcPr>
          <w:p w14:paraId="012574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4F2CA7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2DA147C" w14:textId="77777777" w:rsidTr="00E126A1">
        <w:tc>
          <w:tcPr>
            <w:tcW w:w="415" w:type="dxa"/>
            <w:vMerge/>
            <w:tcBorders>
              <w:left w:val="single" w:sz="8" w:space="0" w:color="auto"/>
              <w:right w:val="single" w:sz="4" w:space="0" w:color="auto"/>
            </w:tcBorders>
            <w:textDirection w:val="tbRlV"/>
            <w:vAlign w:val="center"/>
          </w:tcPr>
          <w:p w14:paraId="052F6E7B" w14:textId="0E91E561"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6" w:type="dxa"/>
            <w:gridSpan w:val="2"/>
            <w:vMerge w:val="restart"/>
            <w:tcBorders>
              <w:top w:val="single" w:sz="4" w:space="0" w:color="auto"/>
              <w:left w:val="nil"/>
              <w:right w:val="single" w:sz="4" w:space="0" w:color="000000"/>
            </w:tcBorders>
          </w:tcPr>
          <w:p w14:paraId="07AE24A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計算結果</w:t>
            </w:r>
          </w:p>
        </w:tc>
        <w:tc>
          <w:tcPr>
            <w:tcW w:w="347" w:type="dxa"/>
            <w:tcBorders>
              <w:top w:val="single" w:sz="4" w:space="0" w:color="000000"/>
              <w:left w:val="single" w:sz="4" w:space="0" w:color="000000"/>
              <w:bottom w:val="single" w:sz="4" w:space="0" w:color="auto"/>
              <w:right w:val="single" w:sz="4" w:space="0" w:color="auto"/>
            </w:tcBorders>
            <w:vAlign w:val="center"/>
          </w:tcPr>
          <w:p w14:paraId="3EC1B8F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000000"/>
              <w:left w:val="nil"/>
              <w:bottom w:val="single" w:sz="4" w:space="0" w:color="auto"/>
              <w:right w:val="nil"/>
            </w:tcBorders>
          </w:tcPr>
          <w:p w14:paraId="28E1DDC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省エネルギー基準一次エネルギー消費量計算結果</w:t>
            </w:r>
          </w:p>
        </w:tc>
        <w:tc>
          <w:tcPr>
            <w:tcW w:w="431" w:type="dxa"/>
            <w:tcBorders>
              <w:top w:val="single" w:sz="4" w:space="0" w:color="000000"/>
              <w:left w:val="single" w:sz="8" w:space="0" w:color="auto"/>
              <w:bottom w:val="single" w:sz="4" w:space="0" w:color="auto"/>
              <w:right w:val="single" w:sz="4" w:space="0" w:color="auto"/>
            </w:tcBorders>
            <w:vAlign w:val="center"/>
          </w:tcPr>
          <w:p w14:paraId="7C070E4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35BB05C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C5BD1C1" w14:textId="77777777" w:rsidTr="00E126A1">
        <w:tc>
          <w:tcPr>
            <w:tcW w:w="415" w:type="dxa"/>
            <w:vMerge/>
            <w:tcBorders>
              <w:left w:val="single" w:sz="8" w:space="0" w:color="auto"/>
              <w:right w:val="single" w:sz="4" w:space="0" w:color="auto"/>
            </w:tcBorders>
            <w:vAlign w:val="center"/>
          </w:tcPr>
          <w:p w14:paraId="6350CDC9"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2DF371B6"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tcBorders>
              <w:top w:val="single" w:sz="4" w:space="0" w:color="auto"/>
              <w:left w:val="single" w:sz="4" w:space="0" w:color="000000"/>
              <w:bottom w:val="single" w:sz="4" w:space="0" w:color="auto"/>
              <w:right w:val="single" w:sz="4" w:space="0" w:color="auto"/>
            </w:tcBorders>
            <w:vAlign w:val="center"/>
          </w:tcPr>
          <w:p w14:paraId="6F5E16D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nil"/>
              <w:bottom w:val="single" w:sz="4" w:space="0" w:color="auto"/>
              <w:right w:val="nil"/>
            </w:tcBorders>
          </w:tcPr>
          <w:p w14:paraId="079F8AD5"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ＰＡＬ*算出結果</w:t>
            </w:r>
          </w:p>
        </w:tc>
        <w:tc>
          <w:tcPr>
            <w:tcW w:w="431" w:type="dxa"/>
            <w:tcBorders>
              <w:top w:val="single" w:sz="4" w:space="0" w:color="auto"/>
              <w:left w:val="single" w:sz="8" w:space="0" w:color="auto"/>
              <w:bottom w:val="single" w:sz="4" w:space="0" w:color="auto"/>
              <w:right w:val="single" w:sz="4" w:space="0" w:color="auto"/>
            </w:tcBorders>
            <w:vAlign w:val="center"/>
          </w:tcPr>
          <w:p w14:paraId="0E9DB49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324F87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3A226103" w14:textId="77777777" w:rsidTr="00E126A1">
        <w:tc>
          <w:tcPr>
            <w:tcW w:w="415" w:type="dxa"/>
            <w:vMerge/>
            <w:tcBorders>
              <w:left w:val="single" w:sz="8" w:space="0" w:color="auto"/>
              <w:right w:val="single" w:sz="4" w:space="0" w:color="auto"/>
            </w:tcBorders>
            <w:vAlign w:val="center"/>
          </w:tcPr>
          <w:p w14:paraId="798AB69F"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598CE5F9"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tcBorders>
              <w:top w:val="single" w:sz="4" w:space="0" w:color="auto"/>
              <w:left w:val="single" w:sz="4" w:space="0" w:color="000000"/>
              <w:bottom w:val="single" w:sz="4" w:space="0" w:color="auto"/>
              <w:right w:val="single" w:sz="4" w:space="0" w:color="auto"/>
            </w:tcBorders>
            <w:vAlign w:val="center"/>
          </w:tcPr>
          <w:p w14:paraId="0D5F772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nil"/>
              <w:bottom w:val="single" w:sz="4" w:space="0" w:color="auto"/>
              <w:right w:val="nil"/>
            </w:tcBorders>
          </w:tcPr>
          <w:p w14:paraId="226B942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ＰＡＬ*の計算結果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142036E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2E5EF8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124135C" w14:textId="77777777" w:rsidTr="00E126A1">
        <w:tc>
          <w:tcPr>
            <w:tcW w:w="415" w:type="dxa"/>
            <w:vMerge/>
            <w:tcBorders>
              <w:left w:val="single" w:sz="8" w:space="0" w:color="auto"/>
              <w:right w:val="single" w:sz="4" w:space="0" w:color="auto"/>
            </w:tcBorders>
            <w:vAlign w:val="center"/>
          </w:tcPr>
          <w:p w14:paraId="53F0838F"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4CF3EC2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val="restart"/>
            <w:tcBorders>
              <w:top w:val="single" w:sz="4" w:space="0" w:color="auto"/>
              <w:left w:val="single" w:sz="4" w:space="0" w:color="000000"/>
              <w:right w:val="single" w:sz="4" w:space="0" w:color="000000"/>
            </w:tcBorders>
            <w:vAlign w:val="center"/>
          </w:tcPr>
          <w:p w14:paraId="44B6660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single" w:sz="4" w:space="0" w:color="000000"/>
              <w:bottom w:val="single" w:sz="4" w:space="0" w:color="auto"/>
              <w:right w:val="nil"/>
            </w:tcBorders>
          </w:tcPr>
          <w:p w14:paraId="24753C0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08C29A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C26374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084EEE7" w14:textId="77777777" w:rsidTr="00E126A1">
        <w:tc>
          <w:tcPr>
            <w:tcW w:w="415" w:type="dxa"/>
            <w:vMerge/>
            <w:tcBorders>
              <w:left w:val="single" w:sz="8" w:space="0" w:color="auto"/>
              <w:right w:val="single" w:sz="4" w:space="0" w:color="auto"/>
            </w:tcBorders>
            <w:vAlign w:val="center"/>
          </w:tcPr>
          <w:p w14:paraId="20078578"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5B98064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7236197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single" w:sz="4" w:space="0" w:color="000000"/>
              <w:bottom w:val="single" w:sz="4" w:space="0" w:color="auto"/>
              <w:right w:val="nil"/>
            </w:tcBorders>
          </w:tcPr>
          <w:p w14:paraId="207C39E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8C74CC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0D96F0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CCA7309" w14:textId="77777777" w:rsidTr="00E126A1">
        <w:tc>
          <w:tcPr>
            <w:tcW w:w="415" w:type="dxa"/>
            <w:vMerge/>
            <w:tcBorders>
              <w:left w:val="single" w:sz="8" w:space="0" w:color="auto"/>
              <w:right w:val="single" w:sz="4" w:space="0" w:color="auto"/>
            </w:tcBorders>
            <w:vAlign w:val="center"/>
          </w:tcPr>
          <w:p w14:paraId="66CDF6E5"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0685AD6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5158EAD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single" w:sz="4" w:space="0" w:color="000000"/>
              <w:bottom w:val="single" w:sz="4" w:space="0" w:color="auto"/>
              <w:right w:val="nil"/>
            </w:tcBorders>
          </w:tcPr>
          <w:p w14:paraId="5B36A92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照明のエネルギー消費量計算結果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B031B1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336C3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3F0FD437" w14:textId="77777777" w:rsidTr="00E126A1">
        <w:tc>
          <w:tcPr>
            <w:tcW w:w="415" w:type="dxa"/>
            <w:vMerge/>
            <w:tcBorders>
              <w:left w:val="single" w:sz="8" w:space="0" w:color="auto"/>
              <w:right w:val="single" w:sz="4" w:space="0" w:color="auto"/>
            </w:tcBorders>
            <w:vAlign w:val="center"/>
          </w:tcPr>
          <w:p w14:paraId="0DABF4F1"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18E07EC5"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776C0E6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single" w:sz="4" w:space="0" w:color="000000"/>
              <w:bottom w:val="single" w:sz="4" w:space="0" w:color="auto"/>
              <w:right w:val="nil"/>
            </w:tcBorders>
          </w:tcPr>
          <w:p w14:paraId="0771602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2382B72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8B9E84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59B9BDD" w14:textId="77777777" w:rsidTr="00E126A1">
        <w:tc>
          <w:tcPr>
            <w:tcW w:w="415" w:type="dxa"/>
            <w:vMerge/>
            <w:tcBorders>
              <w:left w:val="single" w:sz="8" w:space="0" w:color="auto"/>
              <w:right w:val="single" w:sz="4" w:space="0" w:color="auto"/>
            </w:tcBorders>
            <w:vAlign w:val="center"/>
          </w:tcPr>
          <w:p w14:paraId="5D4D0A36"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6F8D975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25F43A7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single" w:sz="4" w:space="0" w:color="000000"/>
              <w:bottom w:val="single" w:sz="4" w:space="0" w:color="auto"/>
              <w:right w:val="nil"/>
            </w:tcBorders>
          </w:tcPr>
          <w:p w14:paraId="2573373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昇降機のエネルギー消費量計算結果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0198F2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F96572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98FD4DB" w14:textId="77777777" w:rsidTr="00E126A1">
        <w:tc>
          <w:tcPr>
            <w:tcW w:w="415" w:type="dxa"/>
            <w:vMerge/>
            <w:tcBorders>
              <w:left w:val="single" w:sz="8" w:space="0" w:color="auto"/>
              <w:right w:val="single" w:sz="4" w:space="0" w:color="auto"/>
            </w:tcBorders>
            <w:vAlign w:val="center"/>
          </w:tcPr>
          <w:p w14:paraId="7DB7357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right w:val="single" w:sz="4" w:space="0" w:color="000000"/>
            </w:tcBorders>
            <w:vAlign w:val="center"/>
          </w:tcPr>
          <w:p w14:paraId="788A06D1"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623466F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single" w:sz="4" w:space="0" w:color="000000"/>
              <w:bottom w:val="single" w:sz="4" w:space="0" w:color="auto"/>
              <w:right w:val="nil"/>
            </w:tcBorders>
          </w:tcPr>
          <w:p w14:paraId="0F5E6F31"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効率化（太陽光発電）のエネルギー消費量計算結果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34DC686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9DAA0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FE85986" w14:textId="77777777" w:rsidTr="00E126A1">
        <w:tc>
          <w:tcPr>
            <w:tcW w:w="415" w:type="dxa"/>
            <w:vMerge/>
            <w:tcBorders>
              <w:left w:val="single" w:sz="8" w:space="0" w:color="auto"/>
              <w:right w:val="single" w:sz="4" w:space="0" w:color="auto"/>
            </w:tcBorders>
            <w:vAlign w:val="center"/>
          </w:tcPr>
          <w:p w14:paraId="4DE5D65C"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vMerge/>
            <w:tcBorders>
              <w:left w:val="single" w:sz="4" w:space="0" w:color="auto"/>
              <w:bottom w:val="single" w:sz="4" w:space="0" w:color="auto"/>
              <w:right w:val="single" w:sz="4" w:space="0" w:color="000000"/>
            </w:tcBorders>
            <w:vAlign w:val="center"/>
          </w:tcPr>
          <w:p w14:paraId="055D6A7B"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bottom w:val="single" w:sz="4" w:space="0" w:color="auto"/>
              <w:right w:val="single" w:sz="4" w:space="0" w:color="000000"/>
            </w:tcBorders>
            <w:vAlign w:val="center"/>
          </w:tcPr>
          <w:p w14:paraId="6BCAA91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19" w:type="dxa"/>
            <w:gridSpan w:val="3"/>
            <w:tcBorders>
              <w:top w:val="single" w:sz="4" w:space="0" w:color="auto"/>
              <w:left w:val="single" w:sz="4" w:space="0" w:color="000000"/>
              <w:bottom w:val="single" w:sz="4" w:space="0" w:color="auto"/>
              <w:right w:val="nil"/>
            </w:tcBorders>
          </w:tcPr>
          <w:p w14:paraId="58C64208"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効率化（コージェネレーション）のエネルギー消費量計算結果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8E002D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DA25C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5F527F37" w14:textId="77777777" w:rsidTr="00E126A1">
        <w:tc>
          <w:tcPr>
            <w:tcW w:w="415" w:type="dxa"/>
            <w:vMerge/>
            <w:tcBorders>
              <w:left w:val="single" w:sz="8" w:space="0" w:color="auto"/>
              <w:bottom w:val="single" w:sz="4" w:space="0" w:color="auto"/>
              <w:right w:val="single" w:sz="4" w:space="0" w:color="auto"/>
            </w:tcBorders>
            <w:vAlign w:val="center"/>
          </w:tcPr>
          <w:p w14:paraId="1FBF4AC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6" w:type="dxa"/>
            <w:gridSpan w:val="2"/>
            <w:tcBorders>
              <w:top w:val="single" w:sz="4" w:space="0" w:color="auto"/>
              <w:left w:val="single" w:sz="4" w:space="0" w:color="auto"/>
              <w:bottom w:val="single" w:sz="4" w:space="0" w:color="auto"/>
              <w:right w:val="single" w:sz="4" w:space="0" w:color="000000"/>
            </w:tcBorders>
          </w:tcPr>
          <w:p w14:paraId="08A4EA73" w14:textId="77777777" w:rsidR="00CD2869" w:rsidRPr="003B18F6" w:rsidRDefault="00CD2869" w:rsidP="00CD2869">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計算根拠</w:t>
            </w:r>
          </w:p>
        </w:tc>
        <w:tc>
          <w:tcPr>
            <w:tcW w:w="347" w:type="dxa"/>
            <w:tcBorders>
              <w:top w:val="single" w:sz="4" w:space="0" w:color="auto"/>
              <w:left w:val="single" w:sz="4" w:space="0" w:color="000000"/>
              <w:bottom w:val="single" w:sz="4" w:space="0" w:color="auto"/>
              <w:right w:val="single" w:sz="4" w:space="0" w:color="000000"/>
            </w:tcBorders>
            <w:vAlign w:val="center"/>
          </w:tcPr>
          <w:p w14:paraId="39C2E0B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single" w:sz="4" w:space="0" w:color="000000"/>
              <w:bottom w:val="single" w:sz="4" w:space="0" w:color="auto"/>
              <w:right w:val="nil"/>
            </w:tcBorders>
          </w:tcPr>
          <w:p w14:paraId="0432D8D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室面積、空調ゾーン等の計算根拠が解る資料を全て添付</w:t>
            </w:r>
          </w:p>
        </w:tc>
        <w:tc>
          <w:tcPr>
            <w:tcW w:w="431" w:type="dxa"/>
            <w:tcBorders>
              <w:top w:val="single" w:sz="4" w:space="0" w:color="auto"/>
              <w:left w:val="single" w:sz="8" w:space="0" w:color="auto"/>
              <w:bottom w:val="single" w:sz="4" w:space="0" w:color="auto"/>
              <w:right w:val="single" w:sz="4" w:space="0" w:color="auto"/>
            </w:tcBorders>
            <w:vAlign w:val="center"/>
          </w:tcPr>
          <w:p w14:paraId="2DB68C1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F287D0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77F6B55A" w14:textId="77777777" w:rsidTr="00E126A1">
        <w:tc>
          <w:tcPr>
            <w:tcW w:w="3661" w:type="dxa"/>
            <w:gridSpan w:val="3"/>
            <w:tcBorders>
              <w:top w:val="single" w:sz="4" w:space="0" w:color="auto"/>
              <w:left w:val="single" w:sz="8" w:space="0" w:color="auto"/>
              <w:bottom w:val="single" w:sz="4" w:space="0" w:color="auto"/>
              <w:right w:val="single" w:sz="4" w:space="0" w:color="auto"/>
            </w:tcBorders>
          </w:tcPr>
          <w:p w14:paraId="7AE747DB" w14:textId="4CE8F1CB"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09 その他</w:t>
            </w:r>
          </w:p>
        </w:tc>
        <w:tc>
          <w:tcPr>
            <w:tcW w:w="347" w:type="dxa"/>
            <w:tcBorders>
              <w:top w:val="single" w:sz="4" w:space="0" w:color="auto"/>
              <w:left w:val="single" w:sz="4" w:space="0" w:color="auto"/>
              <w:bottom w:val="single" w:sz="4" w:space="0" w:color="auto"/>
              <w:right w:val="single" w:sz="4" w:space="0" w:color="auto"/>
            </w:tcBorders>
            <w:vAlign w:val="center"/>
          </w:tcPr>
          <w:p w14:paraId="15BC857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19" w:type="dxa"/>
            <w:gridSpan w:val="3"/>
            <w:tcBorders>
              <w:top w:val="single" w:sz="4" w:space="0" w:color="auto"/>
              <w:left w:val="nil"/>
              <w:bottom w:val="single" w:sz="4" w:space="0" w:color="auto"/>
              <w:right w:val="nil"/>
            </w:tcBorders>
          </w:tcPr>
          <w:p w14:paraId="7C58BEB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その他、事業の説明に必要な図書、補足説明資料等添付</w:t>
            </w:r>
          </w:p>
          <w:p w14:paraId="7399F4F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（プロポーザル決定通知書等）</w:t>
            </w:r>
          </w:p>
        </w:tc>
        <w:tc>
          <w:tcPr>
            <w:tcW w:w="431" w:type="dxa"/>
            <w:tcBorders>
              <w:top w:val="single" w:sz="4" w:space="0" w:color="auto"/>
              <w:left w:val="single" w:sz="8" w:space="0" w:color="auto"/>
              <w:bottom w:val="single" w:sz="4" w:space="0" w:color="auto"/>
              <w:right w:val="single" w:sz="4" w:space="0" w:color="auto"/>
            </w:tcBorders>
            <w:vAlign w:val="center"/>
          </w:tcPr>
          <w:p w14:paraId="745834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6E2DAF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7FE38DCF" w14:textId="77777777" w:rsidTr="00E126A1">
        <w:tc>
          <w:tcPr>
            <w:tcW w:w="3661" w:type="dxa"/>
            <w:gridSpan w:val="3"/>
            <w:tcBorders>
              <w:top w:val="single" w:sz="4" w:space="0" w:color="auto"/>
              <w:left w:val="single" w:sz="8" w:space="0" w:color="auto"/>
              <w:bottom w:val="single" w:sz="8" w:space="0" w:color="auto"/>
              <w:right w:val="single" w:sz="4" w:space="0" w:color="auto"/>
            </w:tcBorders>
          </w:tcPr>
          <w:p w14:paraId="4E98417E" w14:textId="443BED1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CD-RまたはDVD-R</w:t>
            </w:r>
          </w:p>
        </w:tc>
        <w:tc>
          <w:tcPr>
            <w:tcW w:w="347" w:type="dxa"/>
            <w:tcBorders>
              <w:top w:val="single" w:sz="4" w:space="0" w:color="auto"/>
              <w:left w:val="single" w:sz="4" w:space="0" w:color="auto"/>
              <w:bottom w:val="single" w:sz="8" w:space="0" w:color="auto"/>
              <w:right w:val="single" w:sz="4" w:space="0" w:color="auto"/>
            </w:tcBorders>
            <w:vAlign w:val="center"/>
          </w:tcPr>
          <w:p w14:paraId="42156C1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19" w:type="dxa"/>
            <w:gridSpan w:val="3"/>
            <w:tcBorders>
              <w:top w:val="single" w:sz="4" w:space="0" w:color="auto"/>
              <w:left w:val="nil"/>
              <w:bottom w:val="single" w:sz="8" w:space="0" w:color="auto"/>
              <w:right w:val="nil"/>
            </w:tcBorders>
          </w:tcPr>
          <w:p w14:paraId="4AE0AF15" w14:textId="6508CEE2"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作成したデータ</w:t>
            </w:r>
            <w:r w:rsidRPr="003B18F6">
              <w:rPr>
                <w:rFonts w:ascii="ＭＳ Ｐ明朝" w:eastAsia="ＭＳ Ｐ明朝" w:hAnsi="ＭＳ Ｐ明朝" w:cs="ＭＳ Ｐゴシック"/>
                <w:sz w:val="16"/>
                <w:szCs w:val="16"/>
              </w:rPr>
              <w:t>(本様式)を</w:t>
            </w:r>
            <w:r w:rsidRPr="003B18F6">
              <w:rPr>
                <w:rFonts w:ascii="ＭＳ Ｐ明朝" w:eastAsia="ＭＳ Ｐ明朝" w:hAnsi="ＭＳ Ｐ明朝" w:cs="ＭＳ Ｐゴシック" w:hint="eastAsia"/>
                <w:sz w:val="16"/>
                <w:szCs w:val="16"/>
              </w:rPr>
              <w:t>番号順に</w:t>
            </w:r>
            <w:r w:rsidRPr="003B18F6">
              <w:rPr>
                <w:rFonts w:ascii="ＭＳ Ｐ明朝" w:eastAsia="ＭＳ Ｐ明朝" w:hAnsi="ＭＳ Ｐ明朝" w:cs="ＭＳ Ｐゴシック"/>
                <w:sz w:val="16"/>
                <w:szCs w:val="16"/>
              </w:rPr>
              <w:t>収録し、補助事業者名のラベルを貼付</w:t>
            </w:r>
          </w:p>
        </w:tc>
        <w:tc>
          <w:tcPr>
            <w:tcW w:w="431" w:type="dxa"/>
            <w:tcBorders>
              <w:top w:val="single" w:sz="4" w:space="0" w:color="auto"/>
              <w:left w:val="single" w:sz="8" w:space="0" w:color="auto"/>
              <w:bottom w:val="single" w:sz="8" w:space="0" w:color="auto"/>
              <w:right w:val="single" w:sz="4" w:space="0" w:color="auto"/>
            </w:tcBorders>
            <w:vAlign w:val="center"/>
          </w:tcPr>
          <w:p w14:paraId="28A994B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8" w:space="0" w:color="auto"/>
              <w:right w:val="single" w:sz="8" w:space="0" w:color="auto"/>
            </w:tcBorders>
            <w:vAlign w:val="center"/>
          </w:tcPr>
          <w:p w14:paraId="0CBB136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bl>
    <w:p w14:paraId="13C5458C" w14:textId="77777777" w:rsidR="00D11B30" w:rsidRDefault="00D11B30" w:rsidP="005406AA">
      <w:pPr>
        <w:spacing w:line="0" w:lineRule="atLeast"/>
        <w:rPr>
          <w:rFonts w:ascii="ＭＳ Ｐ明朝" w:eastAsia="ＭＳ Ｐ明朝" w:hAnsi="ＭＳ Ｐ明朝"/>
          <w:sz w:val="18"/>
          <w:szCs w:val="18"/>
        </w:rPr>
      </w:pPr>
    </w:p>
    <w:p w14:paraId="0B7A4509" w14:textId="725075D4" w:rsidR="005406AA" w:rsidRPr="003B18F6" w:rsidRDefault="003A2417" w:rsidP="005406AA">
      <w:pPr>
        <w:spacing w:line="0" w:lineRule="atLeast"/>
        <w:rPr>
          <w:rFonts w:ascii="ＭＳ Ｐ明朝" w:eastAsia="ＭＳ Ｐ明朝" w:hAnsi="ＭＳ Ｐ明朝"/>
          <w:sz w:val="18"/>
          <w:szCs w:val="18"/>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96128" behindDoc="0" locked="0" layoutInCell="1" allowOverlap="1" wp14:anchorId="3EAC8D81" wp14:editId="583A98CA">
                <wp:simplePos x="0" y="0"/>
                <wp:positionH relativeFrom="column">
                  <wp:posOffset>-48895</wp:posOffset>
                </wp:positionH>
                <wp:positionV relativeFrom="paragraph">
                  <wp:posOffset>-3246120</wp:posOffset>
                </wp:positionV>
                <wp:extent cx="361950" cy="285750"/>
                <wp:effectExtent l="0" t="0" r="0" b="0"/>
                <wp:wrapNone/>
                <wp:docPr id="1458721519"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5644DB4" w14:textId="5388A3FA" w:rsidR="00CD2869" w:rsidRPr="004F03E3" w:rsidRDefault="00CD2869" w:rsidP="00B21A0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C8D81" id="_x0000_s1038" type="#_x0000_t202" style="position:absolute;margin-left:-3.85pt;margin-top:-255.6pt;width:28.5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aRGQIAADM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" filled="f" stroked="f" strokeweight=".5pt">
                <v:textbox>
                  <w:txbxContent>
                    <w:p w14:paraId="15644DB4" w14:textId="5388A3FA" w:rsidR="00CD2869" w:rsidRPr="004F03E3" w:rsidRDefault="00CD2869" w:rsidP="00B21A0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v:textbox>
              </v:shape>
            </w:pict>
          </mc:Fallback>
        </mc:AlternateContent>
      </w:r>
    </w:p>
    <w:p w14:paraId="6CB72E60" w14:textId="77777777" w:rsidR="005406AA" w:rsidRPr="003B18F6" w:rsidRDefault="005406AA" w:rsidP="005406AA">
      <w:pPr>
        <w:spacing w:line="0" w:lineRule="atLeast"/>
        <w:rPr>
          <w:rFonts w:ascii="ＭＳ Ｐ明朝" w:eastAsia="ＭＳ Ｐ明朝" w:hAnsi="ＭＳ Ｐ明朝"/>
          <w:sz w:val="18"/>
          <w:szCs w:val="18"/>
        </w:rPr>
      </w:pPr>
      <w:r w:rsidRPr="003B18F6">
        <w:rPr>
          <w:rFonts w:ascii="ＭＳ Ｐ明朝" w:eastAsia="ＭＳ Ｐ明朝" w:hAnsi="ＭＳ Ｐ明朝" w:hint="eastAsia"/>
          <w:sz w:val="18"/>
          <w:szCs w:val="18"/>
        </w:rPr>
        <w:t>＜複数年度申請の場合＞</w:t>
      </w:r>
    </w:p>
    <w:p w14:paraId="4A7B1D59" w14:textId="77777777" w:rsidR="005406AA" w:rsidRPr="003B18F6" w:rsidRDefault="005406AA" w:rsidP="005406AA">
      <w:pPr>
        <w:spacing w:line="0" w:lineRule="atLeast"/>
        <w:rPr>
          <w:rFonts w:ascii="ＭＳ Ｐ明朝" w:eastAsia="ＭＳ Ｐ明朝" w:hAnsi="ＭＳ Ｐ明朝" w:cs="ＭＳ Ｐゴシック"/>
          <w:b/>
          <w:bCs/>
          <w:sz w:val="18"/>
          <w:szCs w:val="18"/>
        </w:rPr>
      </w:pPr>
    </w:p>
    <w:tbl>
      <w:tblPr>
        <w:tblW w:w="5000" w:type="pct"/>
        <w:tblLayout w:type="fixed"/>
        <w:tblCellMar>
          <w:left w:w="99" w:type="dxa"/>
          <w:right w:w="99" w:type="dxa"/>
        </w:tblCellMar>
        <w:tblLook w:val="04A0" w:firstRow="1" w:lastRow="0" w:firstColumn="1" w:lastColumn="0" w:noHBand="0" w:noVBand="1"/>
      </w:tblPr>
      <w:tblGrid>
        <w:gridCol w:w="8526"/>
        <w:gridCol w:w="433"/>
        <w:gridCol w:w="433"/>
      </w:tblGrid>
      <w:tr w:rsidR="005406AA" w:rsidRPr="003B18F6" w14:paraId="5BD4247B" w14:textId="77777777" w:rsidTr="000C4FA5">
        <w:trPr>
          <w:trHeight w:val="283"/>
        </w:trPr>
        <w:tc>
          <w:tcPr>
            <w:tcW w:w="9784" w:type="dxa"/>
            <w:tcBorders>
              <w:top w:val="single" w:sz="8" w:space="0" w:color="auto"/>
              <w:left w:val="single" w:sz="8" w:space="0" w:color="auto"/>
              <w:bottom w:val="double" w:sz="4" w:space="0" w:color="auto"/>
              <w:right w:val="single" w:sz="4" w:space="0" w:color="000000"/>
            </w:tcBorders>
            <w:noWrap/>
            <w:vAlign w:val="center"/>
            <w:hideMark/>
          </w:tcPr>
          <w:p w14:paraId="7021BE90"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確認事項</w:t>
            </w:r>
          </w:p>
        </w:tc>
        <w:tc>
          <w:tcPr>
            <w:tcW w:w="466" w:type="dxa"/>
            <w:tcBorders>
              <w:top w:val="single" w:sz="8" w:space="0" w:color="auto"/>
              <w:left w:val="single" w:sz="8" w:space="0" w:color="auto"/>
              <w:bottom w:val="double" w:sz="4" w:space="0" w:color="auto"/>
              <w:right w:val="single" w:sz="4" w:space="0" w:color="auto"/>
            </w:tcBorders>
            <w:vAlign w:val="center"/>
          </w:tcPr>
          <w:p w14:paraId="568568DB" w14:textId="77777777" w:rsidR="00743F5B" w:rsidRPr="003B18F6"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申請者</w:t>
            </w:r>
          </w:p>
          <w:p w14:paraId="4DA634B3" w14:textId="20C8E853" w:rsidR="005406AA" w:rsidRPr="003B18F6"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c>
          <w:tcPr>
            <w:tcW w:w="466" w:type="dxa"/>
            <w:tcBorders>
              <w:top w:val="single" w:sz="8" w:space="0" w:color="auto"/>
              <w:left w:val="nil"/>
              <w:bottom w:val="double" w:sz="4" w:space="0" w:color="auto"/>
              <w:right w:val="single" w:sz="8" w:space="0" w:color="auto"/>
            </w:tcBorders>
            <w:vAlign w:val="center"/>
          </w:tcPr>
          <w:p w14:paraId="2814CC92" w14:textId="77777777" w:rsidR="00743F5B" w:rsidRPr="003B18F6"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sz w:val="8"/>
                <w:szCs w:val="8"/>
              </w:rPr>
              <w:t>SERA</w:t>
            </w:r>
          </w:p>
          <w:p w14:paraId="52A695F8" w14:textId="4F4F163C" w:rsidR="005406AA" w:rsidRPr="003B18F6"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r>
      <w:tr w:rsidR="005406AA" w:rsidRPr="003B18F6" w14:paraId="4900727A" w14:textId="77777777" w:rsidTr="000C4FA5">
        <w:trPr>
          <w:trHeight w:val="283"/>
        </w:trPr>
        <w:tc>
          <w:tcPr>
            <w:tcW w:w="9784" w:type="dxa"/>
            <w:tcBorders>
              <w:top w:val="double" w:sz="4" w:space="0" w:color="auto"/>
              <w:left w:val="single" w:sz="8" w:space="0" w:color="auto"/>
              <w:bottom w:val="dotted" w:sz="4" w:space="0" w:color="auto"/>
              <w:right w:val="single" w:sz="4" w:space="0" w:color="auto"/>
            </w:tcBorders>
            <w:vAlign w:val="center"/>
          </w:tcPr>
          <w:p w14:paraId="74887745" w14:textId="79A11BAF" w:rsidR="005406AA" w:rsidRPr="003B18F6" w:rsidRDefault="005406AA" w:rsidP="00D11B30">
            <w:pPr>
              <w:spacing w:line="0" w:lineRule="atLeast"/>
              <w:ind w:left="80" w:hangingChars="50" w:hanging="80"/>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001C7195" w:rsidRPr="00D11B30">
              <w:rPr>
                <w:rFonts w:ascii="ＭＳ Ｐ明朝" w:eastAsia="ＭＳ Ｐ明朝" w:hAnsi="ＭＳ Ｐ明朝" w:cs="ＭＳ Ｐゴシック" w:hint="eastAsia"/>
                <w:sz w:val="16"/>
                <w:szCs w:val="16"/>
              </w:rPr>
              <w:t>他の補助金事業と、本補助金事業（国庫債務負担行為を活用）との違いを理解し、SERAの指示等に従い事業を進めることを承知している。</w:t>
            </w:r>
          </w:p>
        </w:tc>
        <w:tc>
          <w:tcPr>
            <w:tcW w:w="466" w:type="dxa"/>
            <w:vMerge w:val="restart"/>
            <w:tcBorders>
              <w:top w:val="double" w:sz="4" w:space="0" w:color="auto"/>
              <w:left w:val="single" w:sz="8" w:space="0" w:color="auto"/>
              <w:bottom w:val="single" w:sz="8" w:space="0" w:color="auto"/>
              <w:right w:val="single" w:sz="4" w:space="0" w:color="auto"/>
            </w:tcBorders>
            <w:vAlign w:val="center"/>
          </w:tcPr>
          <w:p w14:paraId="3254842F"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val="restart"/>
            <w:tcBorders>
              <w:top w:val="double" w:sz="4" w:space="0" w:color="auto"/>
              <w:left w:val="nil"/>
              <w:bottom w:val="single" w:sz="8" w:space="0" w:color="auto"/>
              <w:right w:val="single" w:sz="8" w:space="0" w:color="auto"/>
            </w:tcBorders>
            <w:vAlign w:val="center"/>
          </w:tcPr>
          <w:p w14:paraId="6F5FCB20" w14:textId="30B4F4DF" w:rsidR="005406AA" w:rsidRPr="003B18F6" w:rsidRDefault="007740B9" w:rsidP="005406AA">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p>
        </w:tc>
      </w:tr>
      <w:tr w:rsidR="005406AA" w:rsidRPr="003B18F6" w14:paraId="32882742" w14:textId="77777777" w:rsidTr="000C4FA5">
        <w:trPr>
          <w:trHeight w:val="283"/>
        </w:trPr>
        <w:tc>
          <w:tcPr>
            <w:tcW w:w="9784" w:type="dxa"/>
            <w:tcBorders>
              <w:top w:val="dotted" w:sz="4" w:space="0" w:color="auto"/>
              <w:left w:val="single" w:sz="8" w:space="0" w:color="auto"/>
              <w:bottom w:val="dotted" w:sz="4" w:space="0" w:color="auto"/>
              <w:right w:val="single" w:sz="4" w:space="0" w:color="auto"/>
            </w:tcBorders>
            <w:vAlign w:val="center"/>
          </w:tcPr>
          <w:p w14:paraId="313482DF" w14:textId="41C1B417" w:rsidR="005406AA" w:rsidRPr="003B18F6" w:rsidRDefault="005406AA" w:rsidP="00D11B30">
            <w:pPr>
              <w:spacing w:line="0" w:lineRule="atLeast"/>
              <w:ind w:left="80" w:hangingChars="50" w:hanging="80"/>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00606638" w:rsidRPr="003B18F6">
              <w:rPr>
                <w:rFonts w:ascii="ＭＳ Ｐ明朝" w:eastAsia="ＭＳ Ｐ明朝" w:hAnsi="ＭＳ Ｐ明朝" w:cs="メイリオ" w:hint="eastAsia"/>
                <w:color w:val="000000"/>
                <w:kern w:val="24"/>
                <w:sz w:val="16"/>
                <w:szCs w:val="16"/>
              </w:rPr>
              <w:t>複数年度事業については、２年度目</w:t>
            </w:r>
            <w:r w:rsidR="006D3016" w:rsidRPr="003B18F6">
              <w:rPr>
                <w:rFonts w:ascii="ＭＳ Ｐ明朝" w:eastAsia="ＭＳ Ｐ明朝" w:hAnsi="ＭＳ Ｐ明朝" w:cs="メイリオ" w:hint="eastAsia"/>
                <w:color w:val="000000"/>
                <w:kern w:val="24"/>
                <w:sz w:val="16"/>
                <w:szCs w:val="16"/>
              </w:rPr>
              <w:t>以降</w:t>
            </w:r>
            <w:r w:rsidR="00606638" w:rsidRPr="003B18F6">
              <w:rPr>
                <w:rFonts w:ascii="ＭＳ Ｐ明朝" w:eastAsia="ＭＳ Ｐ明朝" w:hAnsi="ＭＳ Ｐ明朝" w:cs="メイリオ" w:hint="eastAsia"/>
                <w:color w:val="000000"/>
                <w:kern w:val="24"/>
                <w:sz w:val="16"/>
                <w:szCs w:val="16"/>
              </w:rPr>
              <w:t>も申請書のとおりに事業を遂行し、事業完了時に省エネルギー性能評価書を提出する等Z</w:t>
            </w:r>
            <w:r w:rsidR="00606638" w:rsidRPr="003B18F6">
              <w:rPr>
                <w:rFonts w:ascii="ＭＳ Ｐ明朝" w:eastAsia="ＭＳ Ｐ明朝" w:hAnsi="ＭＳ Ｐ明朝" w:cs="メイリオ"/>
                <w:color w:val="000000"/>
                <w:kern w:val="24"/>
                <w:sz w:val="16"/>
                <w:szCs w:val="16"/>
              </w:rPr>
              <w:t>EB</w:t>
            </w:r>
            <w:r w:rsidR="00606638" w:rsidRPr="003B18F6">
              <w:rPr>
                <w:rFonts w:ascii="ＭＳ Ｐ明朝" w:eastAsia="ＭＳ Ｐ明朝" w:hAnsi="ＭＳ Ｐ明朝" w:cs="メイリオ" w:hint="eastAsia"/>
                <w:color w:val="000000"/>
                <w:kern w:val="24"/>
                <w:sz w:val="16"/>
                <w:szCs w:val="16"/>
              </w:rPr>
              <w:t>化達成の確認を行う</w:t>
            </w:r>
            <w:r w:rsidRPr="003B18F6">
              <w:rPr>
                <w:rFonts w:ascii="ＭＳ Ｐ明朝" w:eastAsia="ＭＳ Ｐ明朝" w:hAnsi="ＭＳ Ｐ明朝" w:cs="ＭＳ Ｐゴシック" w:hint="eastAsia"/>
                <w:sz w:val="16"/>
                <w:szCs w:val="16"/>
              </w:rPr>
              <w:t>。</w:t>
            </w:r>
          </w:p>
        </w:tc>
        <w:tc>
          <w:tcPr>
            <w:tcW w:w="466" w:type="dxa"/>
            <w:vMerge/>
            <w:tcBorders>
              <w:left w:val="single" w:sz="8" w:space="0" w:color="auto"/>
              <w:bottom w:val="single" w:sz="8" w:space="0" w:color="auto"/>
              <w:right w:val="single" w:sz="4" w:space="0" w:color="auto"/>
            </w:tcBorders>
            <w:vAlign w:val="center"/>
          </w:tcPr>
          <w:p w14:paraId="468D629A"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8" w:space="0" w:color="auto"/>
              <w:right w:val="single" w:sz="8" w:space="0" w:color="auto"/>
            </w:tcBorders>
            <w:vAlign w:val="center"/>
          </w:tcPr>
          <w:p w14:paraId="390C93A0"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468914D" w14:textId="77777777" w:rsidTr="000C4FA5">
        <w:trPr>
          <w:trHeight w:val="352"/>
        </w:trPr>
        <w:tc>
          <w:tcPr>
            <w:tcW w:w="9784" w:type="dxa"/>
            <w:tcBorders>
              <w:top w:val="dotted" w:sz="4" w:space="0" w:color="auto"/>
              <w:left w:val="single" w:sz="8" w:space="0" w:color="auto"/>
              <w:bottom w:val="single" w:sz="8" w:space="0" w:color="auto"/>
              <w:right w:val="single" w:sz="4" w:space="0" w:color="auto"/>
            </w:tcBorders>
            <w:vAlign w:val="center"/>
          </w:tcPr>
          <w:p w14:paraId="2C56E96B" w14:textId="77777777" w:rsidR="005406AA" w:rsidRPr="00E177BB" w:rsidRDefault="005406AA" w:rsidP="005406AA">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上記、</w:t>
            </w:r>
            <w:r w:rsidRPr="003B18F6">
              <w:rPr>
                <w:rFonts w:ascii="ＭＳ Ｐ明朝" w:eastAsia="ＭＳ Ｐ明朝" w:hAnsi="ＭＳ Ｐ明朝" w:cs="ＭＳ Ｐゴシック"/>
                <w:sz w:val="16"/>
                <w:szCs w:val="16"/>
              </w:rPr>
              <w:t>2点を理解している。</w:t>
            </w:r>
          </w:p>
        </w:tc>
        <w:tc>
          <w:tcPr>
            <w:tcW w:w="466" w:type="dxa"/>
            <w:vMerge/>
            <w:tcBorders>
              <w:left w:val="single" w:sz="8" w:space="0" w:color="auto"/>
              <w:bottom w:val="single" w:sz="8" w:space="0" w:color="auto"/>
              <w:right w:val="single" w:sz="4" w:space="0" w:color="auto"/>
            </w:tcBorders>
            <w:vAlign w:val="center"/>
          </w:tcPr>
          <w:p w14:paraId="1D456A9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8" w:space="0" w:color="auto"/>
              <w:right w:val="single" w:sz="8" w:space="0" w:color="auto"/>
            </w:tcBorders>
            <w:vAlign w:val="center"/>
          </w:tcPr>
          <w:p w14:paraId="0B15F51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bl>
    <w:p w14:paraId="12A6C195" w14:textId="2B22BFE2" w:rsidR="00610A3B" w:rsidRPr="00EA0BD6" w:rsidRDefault="00610A3B" w:rsidP="0047445B">
      <w:pPr>
        <w:spacing w:line="288" w:lineRule="auto"/>
        <w:rPr>
          <w:rFonts w:eastAsia="ＭＳ Ｐ明朝"/>
          <w:color w:val="FF0000"/>
          <w:sz w:val="22"/>
        </w:rPr>
      </w:pPr>
    </w:p>
    <w:sectPr w:rsidR="00610A3B" w:rsidRPr="00EA0BD6" w:rsidSect="00B477F9">
      <w:headerReference w:type="default" r:id="rId11"/>
      <w:footerReference w:type="default" r:id="rId12"/>
      <w:pgSz w:w="11906" w:h="16838" w:code="9"/>
      <w:pgMar w:top="1531" w:right="1247" w:bottom="1701" w:left="1247" w:header="851" w:footer="567" w:gutter="0"/>
      <w:pgNumType w:start="1"/>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7924" w14:textId="77777777" w:rsidR="00A47055" w:rsidRDefault="00A47055" w:rsidP="00FE3FE8">
      <w:r>
        <w:separator/>
      </w:r>
    </w:p>
  </w:endnote>
  <w:endnote w:type="continuationSeparator" w:id="0">
    <w:p w14:paraId="755C5A51" w14:textId="77777777" w:rsidR="00A47055" w:rsidRDefault="00A47055"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RodinCID-M-Identity-H">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626047"/>
      <w:docPartObj>
        <w:docPartGallery w:val="Page Numbers (Bottom of Page)"/>
        <w:docPartUnique/>
      </w:docPartObj>
    </w:sdtPr>
    <w:sdtContent>
      <w:p w14:paraId="10A94E2C" w14:textId="15EA3456" w:rsidR="00B477F9" w:rsidRDefault="00B477F9">
        <w:pPr>
          <w:pStyle w:val="a9"/>
          <w:jc w:val="center"/>
        </w:pPr>
        <w:r>
          <w:fldChar w:fldCharType="begin"/>
        </w:r>
        <w:r>
          <w:instrText>PAGE   \* MERGEFORMAT</w:instrText>
        </w:r>
        <w:r>
          <w:fldChar w:fldCharType="separate"/>
        </w:r>
        <w:r>
          <w:rPr>
            <w:lang w:val="ja-JP"/>
          </w:rPr>
          <w:t>2</w:t>
        </w:r>
        <w:r>
          <w:fldChar w:fldCharType="end"/>
        </w:r>
      </w:p>
    </w:sdtContent>
  </w:sdt>
  <w:p w14:paraId="20E4BAD5" w14:textId="06AEAAB1" w:rsidR="0035680D" w:rsidRPr="00EA0BD6" w:rsidRDefault="0035680D" w:rsidP="00380BFF">
    <w:pPr>
      <w:pStyle w:val="a9"/>
      <w:jc w:val="center"/>
      <w:rPr>
        <w:rFonts w:eastAsia="ＭＳ Ｐ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456F" w14:textId="77777777" w:rsidR="00A47055" w:rsidRDefault="00A47055" w:rsidP="00FE3FE8">
      <w:r>
        <w:separator/>
      </w:r>
    </w:p>
  </w:footnote>
  <w:footnote w:type="continuationSeparator" w:id="0">
    <w:p w14:paraId="2DFDE2DD" w14:textId="77777777" w:rsidR="00A47055" w:rsidRDefault="00A47055"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4AB9" w14:textId="7776CCDD" w:rsidR="0035680D" w:rsidRPr="00380BFF" w:rsidRDefault="0035680D" w:rsidP="00380BFF">
    <w:pPr>
      <w:pStyle w:val="a7"/>
      <w:jc w:val="right"/>
      <w:rPr>
        <w:rFonts w:ascii="ＭＳ ゴシック" w:eastAsia="ＭＳ ゴシック" w:hAnsi="ＭＳ 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CB82594"/>
    <w:multiLevelType w:val="hybridMultilevel"/>
    <w:tmpl w:val="2DFEC73C"/>
    <w:lvl w:ilvl="0" w:tplc="C0A4032C">
      <w:numFmt w:val="bullet"/>
      <w:lvlText w:val="●"/>
      <w:lvlJc w:val="left"/>
      <w:pPr>
        <w:ind w:left="360" w:hanging="360"/>
      </w:pPr>
      <w:rPr>
        <w:rFonts w:ascii="HGｺﾞｼｯｸE" w:eastAsia="HGｺﾞｼｯｸE" w:hAnsi="HGｺﾞｼｯｸE"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D7E4039"/>
    <w:multiLevelType w:val="hybridMultilevel"/>
    <w:tmpl w:val="8676F798"/>
    <w:lvl w:ilvl="0" w:tplc="6EE6EA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12690549">
    <w:abstractNumId w:val="9"/>
  </w:num>
  <w:num w:numId="2" w16cid:durableId="780345141">
    <w:abstractNumId w:val="7"/>
  </w:num>
  <w:num w:numId="3" w16cid:durableId="180558564">
    <w:abstractNumId w:val="6"/>
  </w:num>
  <w:num w:numId="4" w16cid:durableId="2082290286">
    <w:abstractNumId w:val="5"/>
  </w:num>
  <w:num w:numId="5" w16cid:durableId="2010253573">
    <w:abstractNumId w:val="4"/>
  </w:num>
  <w:num w:numId="6" w16cid:durableId="1024865817">
    <w:abstractNumId w:val="8"/>
  </w:num>
  <w:num w:numId="7" w16cid:durableId="661393081">
    <w:abstractNumId w:val="3"/>
  </w:num>
  <w:num w:numId="8" w16cid:durableId="1152715141">
    <w:abstractNumId w:val="2"/>
  </w:num>
  <w:num w:numId="9" w16cid:durableId="1959410726">
    <w:abstractNumId w:val="1"/>
  </w:num>
  <w:num w:numId="10" w16cid:durableId="344596951">
    <w:abstractNumId w:val="0"/>
  </w:num>
  <w:num w:numId="11" w16cid:durableId="1532575453">
    <w:abstractNumId w:val="10"/>
  </w:num>
  <w:num w:numId="12" w16cid:durableId="107051000">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橋 清貴（KIYOTAKA TAKAHASHI）">
    <w15:presenceInfo w15:providerId="AD" w15:userId="S::TAKAHA166@moe.go.jp::b71676d4-4924-4822-8f60-1bd87f411293"/>
  </w15:person>
  <w15:person w15:author="浩聡 佐野">
    <w15:presenceInfo w15:providerId="Windows Live" w15:userId="9c1c35eb8691848e"/>
  </w15:person>
  <w15:person w15:author="原井 優花(HARAI Yuka)">
    <w15:presenceInfo w15:providerId="AD" w15:userId="S::YUKA_HARAI@env.go.jp::0daef1c9-8b06-4dd8-ad8a-6280110a3567"/>
  </w15:person>
  <w15:person w15:author="吉松 竜宏(YOSHIMATSU Tatsuhiro)">
    <w15:presenceInfo w15:providerId="AD" w15:userId="S::TATSUHIRO_YOSHIMATSU2@env.go.jp::d3d38ccf-6fae-40fc-a616-9bb4207bf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revisionView w:markup="0"/>
  <w:trackRevisions/>
  <w:defaultTabStop w:val="6000"/>
  <w:drawingGridHorizontalSpacing w:val="120"/>
  <w:drawingGridVerticalSpacing w:val="200"/>
  <w:displayHorizontalDrawingGridEvery w:val="0"/>
  <w:displayVerticalDrawingGridEvery w:val="2"/>
  <w:noPunctuationKerning/>
  <w:characterSpacingControl w:val="doNotCompress"/>
  <w:hdrShapeDefaults>
    <o:shapedefaults v:ext="edit" spidmax="2050" style="mso-position-horizontal-relative:margin;mso-height-percent:200;mso-width-relative:margin;mso-height-relative:margin" fillcolor="white">
      <v:fill color="white"/>
      <v:textbox style="mso-fit-shape-to-text:t"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2"/>
    <w:rsid w:val="00000671"/>
    <w:rsid w:val="0000144C"/>
    <w:rsid w:val="000026BC"/>
    <w:rsid w:val="00002FB8"/>
    <w:rsid w:val="00003148"/>
    <w:rsid w:val="00003296"/>
    <w:rsid w:val="0000484F"/>
    <w:rsid w:val="00005609"/>
    <w:rsid w:val="00005713"/>
    <w:rsid w:val="00006B9F"/>
    <w:rsid w:val="000072D6"/>
    <w:rsid w:val="00011E2A"/>
    <w:rsid w:val="000134E6"/>
    <w:rsid w:val="00013799"/>
    <w:rsid w:val="00014A9A"/>
    <w:rsid w:val="0001561F"/>
    <w:rsid w:val="00015CC3"/>
    <w:rsid w:val="00016137"/>
    <w:rsid w:val="0001656E"/>
    <w:rsid w:val="000165F9"/>
    <w:rsid w:val="00020095"/>
    <w:rsid w:val="00022322"/>
    <w:rsid w:val="000224A9"/>
    <w:rsid w:val="000229E7"/>
    <w:rsid w:val="000236F4"/>
    <w:rsid w:val="000239FA"/>
    <w:rsid w:val="00023C9D"/>
    <w:rsid w:val="00023EA2"/>
    <w:rsid w:val="00024162"/>
    <w:rsid w:val="00025A74"/>
    <w:rsid w:val="00026A60"/>
    <w:rsid w:val="00026F97"/>
    <w:rsid w:val="00027586"/>
    <w:rsid w:val="00027609"/>
    <w:rsid w:val="0002763B"/>
    <w:rsid w:val="000278F9"/>
    <w:rsid w:val="00027FE5"/>
    <w:rsid w:val="000310E3"/>
    <w:rsid w:val="00031761"/>
    <w:rsid w:val="000319BF"/>
    <w:rsid w:val="00032C32"/>
    <w:rsid w:val="00032F15"/>
    <w:rsid w:val="00033377"/>
    <w:rsid w:val="00034FF8"/>
    <w:rsid w:val="000354B7"/>
    <w:rsid w:val="00037464"/>
    <w:rsid w:val="000376D1"/>
    <w:rsid w:val="00037C16"/>
    <w:rsid w:val="000425F5"/>
    <w:rsid w:val="00042CFE"/>
    <w:rsid w:val="00043B46"/>
    <w:rsid w:val="00043DE0"/>
    <w:rsid w:val="000440E6"/>
    <w:rsid w:val="000442B6"/>
    <w:rsid w:val="000448E9"/>
    <w:rsid w:val="00045AB3"/>
    <w:rsid w:val="000466D8"/>
    <w:rsid w:val="00047342"/>
    <w:rsid w:val="00047427"/>
    <w:rsid w:val="000476A3"/>
    <w:rsid w:val="00047803"/>
    <w:rsid w:val="000479F0"/>
    <w:rsid w:val="00047BB4"/>
    <w:rsid w:val="00051B4B"/>
    <w:rsid w:val="000525EE"/>
    <w:rsid w:val="0005299D"/>
    <w:rsid w:val="000530E4"/>
    <w:rsid w:val="00053601"/>
    <w:rsid w:val="0005398F"/>
    <w:rsid w:val="000540B3"/>
    <w:rsid w:val="00056BA7"/>
    <w:rsid w:val="00056C91"/>
    <w:rsid w:val="00056DA9"/>
    <w:rsid w:val="00057FF2"/>
    <w:rsid w:val="00060140"/>
    <w:rsid w:val="000609BC"/>
    <w:rsid w:val="0006112B"/>
    <w:rsid w:val="00061C83"/>
    <w:rsid w:val="00062D27"/>
    <w:rsid w:val="00062D54"/>
    <w:rsid w:val="00062FE2"/>
    <w:rsid w:val="00063E3B"/>
    <w:rsid w:val="000654DF"/>
    <w:rsid w:val="00065602"/>
    <w:rsid w:val="00065D8D"/>
    <w:rsid w:val="00066036"/>
    <w:rsid w:val="00067EFB"/>
    <w:rsid w:val="000702BA"/>
    <w:rsid w:val="00070E2F"/>
    <w:rsid w:val="000710E0"/>
    <w:rsid w:val="0007117E"/>
    <w:rsid w:val="00071B42"/>
    <w:rsid w:val="0007372E"/>
    <w:rsid w:val="00073942"/>
    <w:rsid w:val="00074D35"/>
    <w:rsid w:val="00076E8A"/>
    <w:rsid w:val="0007724F"/>
    <w:rsid w:val="0008089D"/>
    <w:rsid w:val="000808B8"/>
    <w:rsid w:val="000812F6"/>
    <w:rsid w:val="000815B3"/>
    <w:rsid w:val="00081B16"/>
    <w:rsid w:val="000823D5"/>
    <w:rsid w:val="0008595C"/>
    <w:rsid w:val="00085AAF"/>
    <w:rsid w:val="00087776"/>
    <w:rsid w:val="000877A6"/>
    <w:rsid w:val="00087C0C"/>
    <w:rsid w:val="00090D8F"/>
    <w:rsid w:val="0009119D"/>
    <w:rsid w:val="00091C7D"/>
    <w:rsid w:val="00091C92"/>
    <w:rsid w:val="00092043"/>
    <w:rsid w:val="000921C6"/>
    <w:rsid w:val="000944D4"/>
    <w:rsid w:val="00094BDF"/>
    <w:rsid w:val="000957B4"/>
    <w:rsid w:val="00095C6A"/>
    <w:rsid w:val="0009640A"/>
    <w:rsid w:val="000977F2"/>
    <w:rsid w:val="00097D8E"/>
    <w:rsid w:val="000A051D"/>
    <w:rsid w:val="000A07C6"/>
    <w:rsid w:val="000A1017"/>
    <w:rsid w:val="000A1C0D"/>
    <w:rsid w:val="000A1C3B"/>
    <w:rsid w:val="000A3042"/>
    <w:rsid w:val="000A3B49"/>
    <w:rsid w:val="000A4AE6"/>
    <w:rsid w:val="000A6663"/>
    <w:rsid w:val="000A7968"/>
    <w:rsid w:val="000B0F89"/>
    <w:rsid w:val="000B33E1"/>
    <w:rsid w:val="000B4A08"/>
    <w:rsid w:val="000B7CF3"/>
    <w:rsid w:val="000B7F6D"/>
    <w:rsid w:val="000C0A2F"/>
    <w:rsid w:val="000C0D90"/>
    <w:rsid w:val="000C10F5"/>
    <w:rsid w:val="000C11F3"/>
    <w:rsid w:val="000C22D5"/>
    <w:rsid w:val="000C2F3D"/>
    <w:rsid w:val="000C2FD3"/>
    <w:rsid w:val="000C3D10"/>
    <w:rsid w:val="000C489A"/>
    <w:rsid w:val="000C4913"/>
    <w:rsid w:val="000C4C6C"/>
    <w:rsid w:val="000C4F5C"/>
    <w:rsid w:val="000C4FA5"/>
    <w:rsid w:val="000C506A"/>
    <w:rsid w:val="000C5204"/>
    <w:rsid w:val="000C558E"/>
    <w:rsid w:val="000C5A4D"/>
    <w:rsid w:val="000C63E8"/>
    <w:rsid w:val="000C66A1"/>
    <w:rsid w:val="000C69BF"/>
    <w:rsid w:val="000C6D7A"/>
    <w:rsid w:val="000C7322"/>
    <w:rsid w:val="000D01ED"/>
    <w:rsid w:val="000D050A"/>
    <w:rsid w:val="000D11FC"/>
    <w:rsid w:val="000D120E"/>
    <w:rsid w:val="000D13B0"/>
    <w:rsid w:val="000D211B"/>
    <w:rsid w:val="000D2219"/>
    <w:rsid w:val="000D2744"/>
    <w:rsid w:val="000D282B"/>
    <w:rsid w:val="000D3676"/>
    <w:rsid w:val="000D3B72"/>
    <w:rsid w:val="000D3C0E"/>
    <w:rsid w:val="000D3C96"/>
    <w:rsid w:val="000D55F8"/>
    <w:rsid w:val="000D5A8E"/>
    <w:rsid w:val="000D5EFF"/>
    <w:rsid w:val="000D6184"/>
    <w:rsid w:val="000D67B2"/>
    <w:rsid w:val="000D69BD"/>
    <w:rsid w:val="000D7413"/>
    <w:rsid w:val="000D774D"/>
    <w:rsid w:val="000D79AC"/>
    <w:rsid w:val="000D7B64"/>
    <w:rsid w:val="000D7C92"/>
    <w:rsid w:val="000E02A3"/>
    <w:rsid w:val="000E0654"/>
    <w:rsid w:val="000E0BA9"/>
    <w:rsid w:val="000E120B"/>
    <w:rsid w:val="000E1D20"/>
    <w:rsid w:val="000E2200"/>
    <w:rsid w:val="000E222A"/>
    <w:rsid w:val="000E298D"/>
    <w:rsid w:val="000E4A8C"/>
    <w:rsid w:val="000E50E1"/>
    <w:rsid w:val="000E5525"/>
    <w:rsid w:val="000E5D68"/>
    <w:rsid w:val="000E5EF1"/>
    <w:rsid w:val="000E79B6"/>
    <w:rsid w:val="000E7B05"/>
    <w:rsid w:val="000F02BC"/>
    <w:rsid w:val="000F0879"/>
    <w:rsid w:val="000F0D9F"/>
    <w:rsid w:val="000F0E34"/>
    <w:rsid w:val="000F1443"/>
    <w:rsid w:val="000F1489"/>
    <w:rsid w:val="000F1A54"/>
    <w:rsid w:val="000F2011"/>
    <w:rsid w:val="000F2547"/>
    <w:rsid w:val="000F270B"/>
    <w:rsid w:val="000F3010"/>
    <w:rsid w:val="000F33B8"/>
    <w:rsid w:val="000F365A"/>
    <w:rsid w:val="000F40C4"/>
    <w:rsid w:val="000F54F5"/>
    <w:rsid w:val="000F6E3E"/>
    <w:rsid w:val="000F74F0"/>
    <w:rsid w:val="000F79B2"/>
    <w:rsid w:val="000F7B19"/>
    <w:rsid w:val="001000A9"/>
    <w:rsid w:val="00100F62"/>
    <w:rsid w:val="00101515"/>
    <w:rsid w:val="001015B2"/>
    <w:rsid w:val="00101B7B"/>
    <w:rsid w:val="00102197"/>
    <w:rsid w:val="00102709"/>
    <w:rsid w:val="001029F1"/>
    <w:rsid w:val="0010389A"/>
    <w:rsid w:val="00104F35"/>
    <w:rsid w:val="00105348"/>
    <w:rsid w:val="0010592D"/>
    <w:rsid w:val="00106494"/>
    <w:rsid w:val="001068E4"/>
    <w:rsid w:val="00106DCF"/>
    <w:rsid w:val="00107606"/>
    <w:rsid w:val="0010792B"/>
    <w:rsid w:val="00107F31"/>
    <w:rsid w:val="00110E5B"/>
    <w:rsid w:val="001113BF"/>
    <w:rsid w:val="00112949"/>
    <w:rsid w:val="00113B9F"/>
    <w:rsid w:val="00114087"/>
    <w:rsid w:val="001140A2"/>
    <w:rsid w:val="00114E37"/>
    <w:rsid w:val="00115E3A"/>
    <w:rsid w:val="00116303"/>
    <w:rsid w:val="001168D3"/>
    <w:rsid w:val="00116D64"/>
    <w:rsid w:val="001172FA"/>
    <w:rsid w:val="00117C47"/>
    <w:rsid w:val="0012205B"/>
    <w:rsid w:val="0012263D"/>
    <w:rsid w:val="0012304D"/>
    <w:rsid w:val="001233D0"/>
    <w:rsid w:val="001235F9"/>
    <w:rsid w:val="00123F8F"/>
    <w:rsid w:val="00124F0A"/>
    <w:rsid w:val="00125BCC"/>
    <w:rsid w:val="00125FD6"/>
    <w:rsid w:val="0012669A"/>
    <w:rsid w:val="0012673A"/>
    <w:rsid w:val="00127367"/>
    <w:rsid w:val="001276D1"/>
    <w:rsid w:val="001306A5"/>
    <w:rsid w:val="00130D01"/>
    <w:rsid w:val="0013230B"/>
    <w:rsid w:val="00132500"/>
    <w:rsid w:val="00132D2F"/>
    <w:rsid w:val="001331FD"/>
    <w:rsid w:val="0013414C"/>
    <w:rsid w:val="0013426C"/>
    <w:rsid w:val="00134C7E"/>
    <w:rsid w:val="001350EA"/>
    <w:rsid w:val="00135660"/>
    <w:rsid w:val="00135D2E"/>
    <w:rsid w:val="001362B5"/>
    <w:rsid w:val="001373DC"/>
    <w:rsid w:val="00137B55"/>
    <w:rsid w:val="00137FBF"/>
    <w:rsid w:val="00140CF2"/>
    <w:rsid w:val="0014173F"/>
    <w:rsid w:val="00141A27"/>
    <w:rsid w:val="00141E42"/>
    <w:rsid w:val="001428E2"/>
    <w:rsid w:val="001428F5"/>
    <w:rsid w:val="00143409"/>
    <w:rsid w:val="00143BB7"/>
    <w:rsid w:val="00144637"/>
    <w:rsid w:val="001449EB"/>
    <w:rsid w:val="00144EF3"/>
    <w:rsid w:val="00144F05"/>
    <w:rsid w:val="00145C3E"/>
    <w:rsid w:val="0014695C"/>
    <w:rsid w:val="00147614"/>
    <w:rsid w:val="00150929"/>
    <w:rsid w:val="00150946"/>
    <w:rsid w:val="00150B9E"/>
    <w:rsid w:val="00151835"/>
    <w:rsid w:val="00151BC6"/>
    <w:rsid w:val="00151F90"/>
    <w:rsid w:val="00152760"/>
    <w:rsid w:val="00154F40"/>
    <w:rsid w:val="00154F9C"/>
    <w:rsid w:val="00155DF3"/>
    <w:rsid w:val="0015620E"/>
    <w:rsid w:val="001564E9"/>
    <w:rsid w:val="0015715E"/>
    <w:rsid w:val="00157B57"/>
    <w:rsid w:val="00157ED1"/>
    <w:rsid w:val="0016043B"/>
    <w:rsid w:val="00160FFA"/>
    <w:rsid w:val="00162096"/>
    <w:rsid w:val="00162908"/>
    <w:rsid w:val="00163699"/>
    <w:rsid w:val="001637E4"/>
    <w:rsid w:val="001641A8"/>
    <w:rsid w:val="001644F8"/>
    <w:rsid w:val="00164D51"/>
    <w:rsid w:val="00164DC5"/>
    <w:rsid w:val="00165CD2"/>
    <w:rsid w:val="00170E44"/>
    <w:rsid w:val="001710B5"/>
    <w:rsid w:val="0017134D"/>
    <w:rsid w:val="00171D12"/>
    <w:rsid w:val="0017250F"/>
    <w:rsid w:val="001725F9"/>
    <w:rsid w:val="00173D7F"/>
    <w:rsid w:val="00174844"/>
    <w:rsid w:val="001749AA"/>
    <w:rsid w:val="00174D28"/>
    <w:rsid w:val="00176889"/>
    <w:rsid w:val="001769D9"/>
    <w:rsid w:val="00176AB9"/>
    <w:rsid w:val="001815D3"/>
    <w:rsid w:val="00181AC2"/>
    <w:rsid w:val="0018211D"/>
    <w:rsid w:val="0018230F"/>
    <w:rsid w:val="00182747"/>
    <w:rsid w:val="0018533B"/>
    <w:rsid w:val="00185A2B"/>
    <w:rsid w:val="001860FF"/>
    <w:rsid w:val="0018624F"/>
    <w:rsid w:val="00186B5B"/>
    <w:rsid w:val="001878B9"/>
    <w:rsid w:val="001901C1"/>
    <w:rsid w:val="001904E7"/>
    <w:rsid w:val="0019099C"/>
    <w:rsid w:val="00190F9C"/>
    <w:rsid w:val="00191CAF"/>
    <w:rsid w:val="00191F3C"/>
    <w:rsid w:val="001922B8"/>
    <w:rsid w:val="00192995"/>
    <w:rsid w:val="00192DB1"/>
    <w:rsid w:val="0019322D"/>
    <w:rsid w:val="00193B81"/>
    <w:rsid w:val="00193C3C"/>
    <w:rsid w:val="00193F74"/>
    <w:rsid w:val="00195CE6"/>
    <w:rsid w:val="00195D1A"/>
    <w:rsid w:val="00195E3C"/>
    <w:rsid w:val="00197669"/>
    <w:rsid w:val="00197C85"/>
    <w:rsid w:val="00197CD9"/>
    <w:rsid w:val="001A0208"/>
    <w:rsid w:val="001A1058"/>
    <w:rsid w:val="001A1556"/>
    <w:rsid w:val="001A1F93"/>
    <w:rsid w:val="001A247A"/>
    <w:rsid w:val="001A27D2"/>
    <w:rsid w:val="001A2836"/>
    <w:rsid w:val="001A34C5"/>
    <w:rsid w:val="001A443B"/>
    <w:rsid w:val="001A4AA4"/>
    <w:rsid w:val="001A4BA9"/>
    <w:rsid w:val="001A4F53"/>
    <w:rsid w:val="001A5C09"/>
    <w:rsid w:val="001A5C15"/>
    <w:rsid w:val="001A5DD1"/>
    <w:rsid w:val="001A6AA0"/>
    <w:rsid w:val="001A788A"/>
    <w:rsid w:val="001A7AC5"/>
    <w:rsid w:val="001B072A"/>
    <w:rsid w:val="001B1315"/>
    <w:rsid w:val="001B1FC9"/>
    <w:rsid w:val="001B2573"/>
    <w:rsid w:val="001B2A9C"/>
    <w:rsid w:val="001B2D26"/>
    <w:rsid w:val="001B3D9A"/>
    <w:rsid w:val="001B3F6B"/>
    <w:rsid w:val="001B49AA"/>
    <w:rsid w:val="001B4D28"/>
    <w:rsid w:val="001B6890"/>
    <w:rsid w:val="001B6A7D"/>
    <w:rsid w:val="001B7005"/>
    <w:rsid w:val="001C115C"/>
    <w:rsid w:val="001C18A8"/>
    <w:rsid w:val="001C22B2"/>
    <w:rsid w:val="001C2602"/>
    <w:rsid w:val="001C2E96"/>
    <w:rsid w:val="001C321F"/>
    <w:rsid w:val="001C342C"/>
    <w:rsid w:val="001C3A36"/>
    <w:rsid w:val="001C3DAD"/>
    <w:rsid w:val="001C4223"/>
    <w:rsid w:val="001C4456"/>
    <w:rsid w:val="001C49D4"/>
    <w:rsid w:val="001C4A2E"/>
    <w:rsid w:val="001C4CDA"/>
    <w:rsid w:val="001C59EB"/>
    <w:rsid w:val="001C5A41"/>
    <w:rsid w:val="001C68B9"/>
    <w:rsid w:val="001C7195"/>
    <w:rsid w:val="001C7608"/>
    <w:rsid w:val="001C7CC4"/>
    <w:rsid w:val="001D0065"/>
    <w:rsid w:val="001D0771"/>
    <w:rsid w:val="001D09E7"/>
    <w:rsid w:val="001D0DEB"/>
    <w:rsid w:val="001D2165"/>
    <w:rsid w:val="001D23C4"/>
    <w:rsid w:val="001D2C5B"/>
    <w:rsid w:val="001D33D8"/>
    <w:rsid w:val="001D3F10"/>
    <w:rsid w:val="001D441D"/>
    <w:rsid w:val="001D4B11"/>
    <w:rsid w:val="001E03EB"/>
    <w:rsid w:val="001E0807"/>
    <w:rsid w:val="001E0F3D"/>
    <w:rsid w:val="001E1669"/>
    <w:rsid w:val="001E1BC5"/>
    <w:rsid w:val="001E20AA"/>
    <w:rsid w:val="001E2C31"/>
    <w:rsid w:val="001E2CF3"/>
    <w:rsid w:val="001E4701"/>
    <w:rsid w:val="001E6270"/>
    <w:rsid w:val="001E6832"/>
    <w:rsid w:val="001E7078"/>
    <w:rsid w:val="001E71D7"/>
    <w:rsid w:val="001E7359"/>
    <w:rsid w:val="001E7CB7"/>
    <w:rsid w:val="001E7D43"/>
    <w:rsid w:val="001E7E19"/>
    <w:rsid w:val="001F298F"/>
    <w:rsid w:val="001F303F"/>
    <w:rsid w:val="001F3931"/>
    <w:rsid w:val="001F3B53"/>
    <w:rsid w:val="001F3C06"/>
    <w:rsid w:val="001F43EF"/>
    <w:rsid w:val="001F457D"/>
    <w:rsid w:val="001F49FF"/>
    <w:rsid w:val="001F4B74"/>
    <w:rsid w:val="001F565A"/>
    <w:rsid w:val="001F6990"/>
    <w:rsid w:val="001F76C5"/>
    <w:rsid w:val="001F77F1"/>
    <w:rsid w:val="001F78B4"/>
    <w:rsid w:val="0020075C"/>
    <w:rsid w:val="00200EFE"/>
    <w:rsid w:val="00200F7B"/>
    <w:rsid w:val="002010B0"/>
    <w:rsid w:val="002016A3"/>
    <w:rsid w:val="00201B6C"/>
    <w:rsid w:val="00201BBF"/>
    <w:rsid w:val="002023B6"/>
    <w:rsid w:val="00202BF6"/>
    <w:rsid w:val="00202D5F"/>
    <w:rsid w:val="00202DE8"/>
    <w:rsid w:val="00203171"/>
    <w:rsid w:val="00203211"/>
    <w:rsid w:val="002034F2"/>
    <w:rsid w:val="00203B99"/>
    <w:rsid w:val="00203BA3"/>
    <w:rsid w:val="0020423E"/>
    <w:rsid w:val="002043E0"/>
    <w:rsid w:val="0020481E"/>
    <w:rsid w:val="002048E3"/>
    <w:rsid w:val="002059B9"/>
    <w:rsid w:val="00205EE8"/>
    <w:rsid w:val="00206160"/>
    <w:rsid w:val="00206CA1"/>
    <w:rsid w:val="00207066"/>
    <w:rsid w:val="00207C70"/>
    <w:rsid w:val="002103C1"/>
    <w:rsid w:val="0021064B"/>
    <w:rsid w:val="002108F5"/>
    <w:rsid w:val="00210F95"/>
    <w:rsid w:val="002119EB"/>
    <w:rsid w:val="00211D3C"/>
    <w:rsid w:val="00211E60"/>
    <w:rsid w:val="00213968"/>
    <w:rsid w:val="0021401F"/>
    <w:rsid w:val="002140E4"/>
    <w:rsid w:val="00214533"/>
    <w:rsid w:val="00214E15"/>
    <w:rsid w:val="00215747"/>
    <w:rsid w:val="002159E6"/>
    <w:rsid w:val="00215CA2"/>
    <w:rsid w:val="00215FB2"/>
    <w:rsid w:val="002164EC"/>
    <w:rsid w:val="00216DAB"/>
    <w:rsid w:val="00217918"/>
    <w:rsid w:val="00217997"/>
    <w:rsid w:val="00217A9F"/>
    <w:rsid w:val="0022172F"/>
    <w:rsid w:val="002218A9"/>
    <w:rsid w:val="00221928"/>
    <w:rsid w:val="00221C03"/>
    <w:rsid w:val="00222001"/>
    <w:rsid w:val="002228B0"/>
    <w:rsid w:val="00222AAF"/>
    <w:rsid w:val="00222C08"/>
    <w:rsid w:val="00223FAC"/>
    <w:rsid w:val="002259F2"/>
    <w:rsid w:val="00226671"/>
    <w:rsid w:val="00226D14"/>
    <w:rsid w:val="00227884"/>
    <w:rsid w:val="0022789A"/>
    <w:rsid w:val="00227F5D"/>
    <w:rsid w:val="002314E9"/>
    <w:rsid w:val="00231CF6"/>
    <w:rsid w:val="0023309A"/>
    <w:rsid w:val="00233FD0"/>
    <w:rsid w:val="002349CA"/>
    <w:rsid w:val="00234C08"/>
    <w:rsid w:val="00234D9A"/>
    <w:rsid w:val="0023526F"/>
    <w:rsid w:val="00235A2B"/>
    <w:rsid w:val="00235EB1"/>
    <w:rsid w:val="002365B4"/>
    <w:rsid w:val="0023664F"/>
    <w:rsid w:val="00236C9F"/>
    <w:rsid w:val="002373FB"/>
    <w:rsid w:val="00240D55"/>
    <w:rsid w:val="00240E8C"/>
    <w:rsid w:val="0024148D"/>
    <w:rsid w:val="00241CA2"/>
    <w:rsid w:val="002420A7"/>
    <w:rsid w:val="002435A8"/>
    <w:rsid w:val="00243E06"/>
    <w:rsid w:val="00244C06"/>
    <w:rsid w:val="00244C88"/>
    <w:rsid w:val="002458AE"/>
    <w:rsid w:val="00246214"/>
    <w:rsid w:val="00246703"/>
    <w:rsid w:val="00246737"/>
    <w:rsid w:val="00246BF5"/>
    <w:rsid w:val="00246C0E"/>
    <w:rsid w:val="0025069D"/>
    <w:rsid w:val="00252BFF"/>
    <w:rsid w:val="002531ED"/>
    <w:rsid w:val="0025325D"/>
    <w:rsid w:val="00253616"/>
    <w:rsid w:val="002540FD"/>
    <w:rsid w:val="00255709"/>
    <w:rsid w:val="00256142"/>
    <w:rsid w:val="002565CD"/>
    <w:rsid w:val="00260844"/>
    <w:rsid w:val="00261B5D"/>
    <w:rsid w:val="0026241D"/>
    <w:rsid w:val="00262905"/>
    <w:rsid w:val="002630FD"/>
    <w:rsid w:val="00263500"/>
    <w:rsid w:val="00263526"/>
    <w:rsid w:val="00263916"/>
    <w:rsid w:val="002648E2"/>
    <w:rsid w:val="00264C9C"/>
    <w:rsid w:val="00266A95"/>
    <w:rsid w:val="0026701E"/>
    <w:rsid w:val="002670CE"/>
    <w:rsid w:val="002712DB"/>
    <w:rsid w:val="00271441"/>
    <w:rsid w:val="002716F7"/>
    <w:rsid w:val="002726CA"/>
    <w:rsid w:val="002731EB"/>
    <w:rsid w:val="00273916"/>
    <w:rsid w:val="00273A08"/>
    <w:rsid w:val="00273E7F"/>
    <w:rsid w:val="00274A31"/>
    <w:rsid w:val="00275A91"/>
    <w:rsid w:val="00276A2E"/>
    <w:rsid w:val="00276EC8"/>
    <w:rsid w:val="00276EDB"/>
    <w:rsid w:val="002771E6"/>
    <w:rsid w:val="0027765D"/>
    <w:rsid w:val="00277D53"/>
    <w:rsid w:val="00280DAD"/>
    <w:rsid w:val="002851AC"/>
    <w:rsid w:val="00285CCC"/>
    <w:rsid w:val="0028627B"/>
    <w:rsid w:val="002862D1"/>
    <w:rsid w:val="00286E31"/>
    <w:rsid w:val="002872F9"/>
    <w:rsid w:val="00290D96"/>
    <w:rsid w:val="0029133F"/>
    <w:rsid w:val="0029173F"/>
    <w:rsid w:val="002917EF"/>
    <w:rsid w:val="00291CE6"/>
    <w:rsid w:val="00292038"/>
    <w:rsid w:val="002925C4"/>
    <w:rsid w:val="0029293E"/>
    <w:rsid w:val="00292D17"/>
    <w:rsid w:val="00294DC7"/>
    <w:rsid w:val="00295942"/>
    <w:rsid w:val="00297266"/>
    <w:rsid w:val="00297C35"/>
    <w:rsid w:val="002A0034"/>
    <w:rsid w:val="002A079E"/>
    <w:rsid w:val="002A0907"/>
    <w:rsid w:val="002A1959"/>
    <w:rsid w:val="002A1991"/>
    <w:rsid w:val="002A1BAC"/>
    <w:rsid w:val="002A353A"/>
    <w:rsid w:val="002A36E2"/>
    <w:rsid w:val="002A3DC0"/>
    <w:rsid w:val="002A460D"/>
    <w:rsid w:val="002A48FB"/>
    <w:rsid w:val="002A4D1D"/>
    <w:rsid w:val="002A4E49"/>
    <w:rsid w:val="002A5742"/>
    <w:rsid w:val="002A669B"/>
    <w:rsid w:val="002A6BA6"/>
    <w:rsid w:val="002A77CA"/>
    <w:rsid w:val="002B037C"/>
    <w:rsid w:val="002B04AF"/>
    <w:rsid w:val="002B0F64"/>
    <w:rsid w:val="002B1CDA"/>
    <w:rsid w:val="002B3FB3"/>
    <w:rsid w:val="002B4478"/>
    <w:rsid w:val="002B4FCB"/>
    <w:rsid w:val="002B56E5"/>
    <w:rsid w:val="002B5C44"/>
    <w:rsid w:val="002B6107"/>
    <w:rsid w:val="002B63D6"/>
    <w:rsid w:val="002B6787"/>
    <w:rsid w:val="002B732E"/>
    <w:rsid w:val="002C0A0F"/>
    <w:rsid w:val="002C1053"/>
    <w:rsid w:val="002C1FFD"/>
    <w:rsid w:val="002C3549"/>
    <w:rsid w:val="002C4632"/>
    <w:rsid w:val="002C466C"/>
    <w:rsid w:val="002C55CB"/>
    <w:rsid w:val="002C5F60"/>
    <w:rsid w:val="002C6903"/>
    <w:rsid w:val="002C7EC7"/>
    <w:rsid w:val="002D01B5"/>
    <w:rsid w:val="002D0230"/>
    <w:rsid w:val="002D03AE"/>
    <w:rsid w:val="002D0680"/>
    <w:rsid w:val="002D46C1"/>
    <w:rsid w:val="002D483E"/>
    <w:rsid w:val="002D4841"/>
    <w:rsid w:val="002D570D"/>
    <w:rsid w:val="002D5F4F"/>
    <w:rsid w:val="002D6F93"/>
    <w:rsid w:val="002D6FAF"/>
    <w:rsid w:val="002D72AB"/>
    <w:rsid w:val="002D7A2F"/>
    <w:rsid w:val="002D7B0F"/>
    <w:rsid w:val="002E013D"/>
    <w:rsid w:val="002E0573"/>
    <w:rsid w:val="002E09C4"/>
    <w:rsid w:val="002E0B23"/>
    <w:rsid w:val="002E0F48"/>
    <w:rsid w:val="002E10B0"/>
    <w:rsid w:val="002E16DD"/>
    <w:rsid w:val="002E1C05"/>
    <w:rsid w:val="002E3244"/>
    <w:rsid w:val="002E3501"/>
    <w:rsid w:val="002E38D8"/>
    <w:rsid w:val="002E3FBE"/>
    <w:rsid w:val="002E499F"/>
    <w:rsid w:val="002E4F22"/>
    <w:rsid w:val="002E5000"/>
    <w:rsid w:val="002E5354"/>
    <w:rsid w:val="002E5624"/>
    <w:rsid w:val="002E6E51"/>
    <w:rsid w:val="002E6E8A"/>
    <w:rsid w:val="002E733A"/>
    <w:rsid w:val="002E775E"/>
    <w:rsid w:val="002E79C2"/>
    <w:rsid w:val="002E7B2E"/>
    <w:rsid w:val="002F0026"/>
    <w:rsid w:val="002F100B"/>
    <w:rsid w:val="002F1472"/>
    <w:rsid w:val="002F1EF4"/>
    <w:rsid w:val="002F204E"/>
    <w:rsid w:val="002F26D0"/>
    <w:rsid w:val="002F2E3F"/>
    <w:rsid w:val="002F2E60"/>
    <w:rsid w:val="002F3F53"/>
    <w:rsid w:val="002F40C6"/>
    <w:rsid w:val="002F4121"/>
    <w:rsid w:val="002F421A"/>
    <w:rsid w:val="002F466B"/>
    <w:rsid w:val="002F48CF"/>
    <w:rsid w:val="002F4A13"/>
    <w:rsid w:val="003006F8"/>
    <w:rsid w:val="003015AC"/>
    <w:rsid w:val="00301753"/>
    <w:rsid w:val="00301D06"/>
    <w:rsid w:val="00302231"/>
    <w:rsid w:val="00302778"/>
    <w:rsid w:val="00302BFD"/>
    <w:rsid w:val="00304E26"/>
    <w:rsid w:val="003058E4"/>
    <w:rsid w:val="003069B9"/>
    <w:rsid w:val="00306E02"/>
    <w:rsid w:val="0030750A"/>
    <w:rsid w:val="00307D7D"/>
    <w:rsid w:val="00307FD7"/>
    <w:rsid w:val="003107CB"/>
    <w:rsid w:val="0031141F"/>
    <w:rsid w:val="00311F6F"/>
    <w:rsid w:val="003126FF"/>
    <w:rsid w:val="00313833"/>
    <w:rsid w:val="00314804"/>
    <w:rsid w:val="0031552F"/>
    <w:rsid w:val="00315941"/>
    <w:rsid w:val="003161DE"/>
    <w:rsid w:val="00316832"/>
    <w:rsid w:val="00317F6B"/>
    <w:rsid w:val="0032015F"/>
    <w:rsid w:val="003208C8"/>
    <w:rsid w:val="00320BC9"/>
    <w:rsid w:val="003218ED"/>
    <w:rsid w:val="0032210B"/>
    <w:rsid w:val="00322660"/>
    <w:rsid w:val="0032395C"/>
    <w:rsid w:val="00323BA9"/>
    <w:rsid w:val="00324055"/>
    <w:rsid w:val="0032418B"/>
    <w:rsid w:val="0032502C"/>
    <w:rsid w:val="0032685E"/>
    <w:rsid w:val="003274B8"/>
    <w:rsid w:val="00327C07"/>
    <w:rsid w:val="00327F47"/>
    <w:rsid w:val="003300A2"/>
    <w:rsid w:val="00330C04"/>
    <w:rsid w:val="00330F23"/>
    <w:rsid w:val="00331169"/>
    <w:rsid w:val="003313F6"/>
    <w:rsid w:val="003315C8"/>
    <w:rsid w:val="00331F58"/>
    <w:rsid w:val="0033314E"/>
    <w:rsid w:val="00333AAF"/>
    <w:rsid w:val="003343D2"/>
    <w:rsid w:val="00335443"/>
    <w:rsid w:val="00335B4A"/>
    <w:rsid w:val="003365D2"/>
    <w:rsid w:val="00337AC0"/>
    <w:rsid w:val="00340D82"/>
    <w:rsid w:val="00340E0C"/>
    <w:rsid w:val="0034265C"/>
    <w:rsid w:val="00343CE6"/>
    <w:rsid w:val="00344026"/>
    <w:rsid w:val="0034426C"/>
    <w:rsid w:val="003443E5"/>
    <w:rsid w:val="003454E1"/>
    <w:rsid w:val="003466F7"/>
    <w:rsid w:val="00346BC7"/>
    <w:rsid w:val="0034707B"/>
    <w:rsid w:val="003503FA"/>
    <w:rsid w:val="003505A6"/>
    <w:rsid w:val="00350C88"/>
    <w:rsid w:val="00351035"/>
    <w:rsid w:val="00351D67"/>
    <w:rsid w:val="0035202F"/>
    <w:rsid w:val="003520B1"/>
    <w:rsid w:val="003521BD"/>
    <w:rsid w:val="003530B6"/>
    <w:rsid w:val="003540E8"/>
    <w:rsid w:val="00355146"/>
    <w:rsid w:val="00355269"/>
    <w:rsid w:val="00355568"/>
    <w:rsid w:val="00355AAB"/>
    <w:rsid w:val="0035659C"/>
    <w:rsid w:val="0035680D"/>
    <w:rsid w:val="00357235"/>
    <w:rsid w:val="003577D9"/>
    <w:rsid w:val="00357989"/>
    <w:rsid w:val="0036009E"/>
    <w:rsid w:val="00360F35"/>
    <w:rsid w:val="003610E2"/>
    <w:rsid w:val="00361486"/>
    <w:rsid w:val="003634BE"/>
    <w:rsid w:val="00363643"/>
    <w:rsid w:val="003639D8"/>
    <w:rsid w:val="003647B0"/>
    <w:rsid w:val="003648E8"/>
    <w:rsid w:val="00364A89"/>
    <w:rsid w:val="00365320"/>
    <w:rsid w:val="003655D4"/>
    <w:rsid w:val="00366360"/>
    <w:rsid w:val="003669B0"/>
    <w:rsid w:val="00366BAC"/>
    <w:rsid w:val="003674BE"/>
    <w:rsid w:val="003677DA"/>
    <w:rsid w:val="00370873"/>
    <w:rsid w:val="00371A5B"/>
    <w:rsid w:val="00372575"/>
    <w:rsid w:val="00373734"/>
    <w:rsid w:val="00373768"/>
    <w:rsid w:val="0037395B"/>
    <w:rsid w:val="00373A47"/>
    <w:rsid w:val="003745CD"/>
    <w:rsid w:val="00375C8A"/>
    <w:rsid w:val="00375F8E"/>
    <w:rsid w:val="0037603A"/>
    <w:rsid w:val="003778C3"/>
    <w:rsid w:val="00377B7F"/>
    <w:rsid w:val="00377EBE"/>
    <w:rsid w:val="003803BE"/>
    <w:rsid w:val="0038076E"/>
    <w:rsid w:val="00380BFF"/>
    <w:rsid w:val="00380E14"/>
    <w:rsid w:val="003811BD"/>
    <w:rsid w:val="003811E4"/>
    <w:rsid w:val="00382C48"/>
    <w:rsid w:val="00382DDA"/>
    <w:rsid w:val="00383E4E"/>
    <w:rsid w:val="003847B9"/>
    <w:rsid w:val="00384FD8"/>
    <w:rsid w:val="00386049"/>
    <w:rsid w:val="00386E78"/>
    <w:rsid w:val="00387511"/>
    <w:rsid w:val="003879C3"/>
    <w:rsid w:val="00390A71"/>
    <w:rsid w:val="00390FE1"/>
    <w:rsid w:val="00392423"/>
    <w:rsid w:val="0039375A"/>
    <w:rsid w:val="00393AE6"/>
    <w:rsid w:val="00394259"/>
    <w:rsid w:val="003945E1"/>
    <w:rsid w:val="00395176"/>
    <w:rsid w:val="00395935"/>
    <w:rsid w:val="003962C4"/>
    <w:rsid w:val="003970BC"/>
    <w:rsid w:val="00397368"/>
    <w:rsid w:val="0039791A"/>
    <w:rsid w:val="00397A6F"/>
    <w:rsid w:val="00397C92"/>
    <w:rsid w:val="003A0614"/>
    <w:rsid w:val="003A0B8E"/>
    <w:rsid w:val="003A1037"/>
    <w:rsid w:val="003A1DE6"/>
    <w:rsid w:val="003A2417"/>
    <w:rsid w:val="003A2E81"/>
    <w:rsid w:val="003A388C"/>
    <w:rsid w:val="003A3E58"/>
    <w:rsid w:val="003A41C8"/>
    <w:rsid w:val="003A42FD"/>
    <w:rsid w:val="003A4A92"/>
    <w:rsid w:val="003A4DA7"/>
    <w:rsid w:val="003A4E9B"/>
    <w:rsid w:val="003A517B"/>
    <w:rsid w:val="003A5F4F"/>
    <w:rsid w:val="003A676C"/>
    <w:rsid w:val="003A781C"/>
    <w:rsid w:val="003B06CF"/>
    <w:rsid w:val="003B0F72"/>
    <w:rsid w:val="003B0FCE"/>
    <w:rsid w:val="003B185B"/>
    <w:rsid w:val="003B18F6"/>
    <w:rsid w:val="003B1DA4"/>
    <w:rsid w:val="003B21D8"/>
    <w:rsid w:val="003B3123"/>
    <w:rsid w:val="003B31C9"/>
    <w:rsid w:val="003B335A"/>
    <w:rsid w:val="003B4489"/>
    <w:rsid w:val="003B46A2"/>
    <w:rsid w:val="003B50C0"/>
    <w:rsid w:val="003B5285"/>
    <w:rsid w:val="003B6510"/>
    <w:rsid w:val="003B652E"/>
    <w:rsid w:val="003B7A64"/>
    <w:rsid w:val="003C0282"/>
    <w:rsid w:val="003C1472"/>
    <w:rsid w:val="003C159F"/>
    <w:rsid w:val="003C1D87"/>
    <w:rsid w:val="003C21A7"/>
    <w:rsid w:val="003C23B8"/>
    <w:rsid w:val="003C2573"/>
    <w:rsid w:val="003C2E91"/>
    <w:rsid w:val="003C2F37"/>
    <w:rsid w:val="003C4165"/>
    <w:rsid w:val="003C43E6"/>
    <w:rsid w:val="003C5246"/>
    <w:rsid w:val="003C60C2"/>
    <w:rsid w:val="003C6C1E"/>
    <w:rsid w:val="003C6CA7"/>
    <w:rsid w:val="003C6CB0"/>
    <w:rsid w:val="003C7957"/>
    <w:rsid w:val="003D00BB"/>
    <w:rsid w:val="003D0194"/>
    <w:rsid w:val="003D158A"/>
    <w:rsid w:val="003D246C"/>
    <w:rsid w:val="003D2F3F"/>
    <w:rsid w:val="003D56DF"/>
    <w:rsid w:val="003D6366"/>
    <w:rsid w:val="003D659E"/>
    <w:rsid w:val="003D6919"/>
    <w:rsid w:val="003D73F6"/>
    <w:rsid w:val="003D7690"/>
    <w:rsid w:val="003E0381"/>
    <w:rsid w:val="003E04F9"/>
    <w:rsid w:val="003E058A"/>
    <w:rsid w:val="003E066B"/>
    <w:rsid w:val="003E14EB"/>
    <w:rsid w:val="003E1863"/>
    <w:rsid w:val="003E1CD7"/>
    <w:rsid w:val="003E22EC"/>
    <w:rsid w:val="003E2431"/>
    <w:rsid w:val="003E2687"/>
    <w:rsid w:val="003E31C0"/>
    <w:rsid w:val="003E4300"/>
    <w:rsid w:val="003E4692"/>
    <w:rsid w:val="003E4A3F"/>
    <w:rsid w:val="003E4B81"/>
    <w:rsid w:val="003E5F00"/>
    <w:rsid w:val="003E60D5"/>
    <w:rsid w:val="003E66C7"/>
    <w:rsid w:val="003E6EF4"/>
    <w:rsid w:val="003E761F"/>
    <w:rsid w:val="003F16AA"/>
    <w:rsid w:val="003F1981"/>
    <w:rsid w:val="003F1A31"/>
    <w:rsid w:val="003F2391"/>
    <w:rsid w:val="003F2442"/>
    <w:rsid w:val="003F24AB"/>
    <w:rsid w:val="003F2540"/>
    <w:rsid w:val="003F28F6"/>
    <w:rsid w:val="003F2C3C"/>
    <w:rsid w:val="003F365A"/>
    <w:rsid w:val="003F38E7"/>
    <w:rsid w:val="003F3E91"/>
    <w:rsid w:val="003F4F40"/>
    <w:rsid w:val="003F553C"/>
    <w:rsid w:val="003F6BA4"/>
    <w:rsid w:val="003F6EF6"/>
    <w:rsid w:val="003F7EA7"/>
    <w:rsid w:val="00400157"/>
    <w:rsid w:val="004002B4"/>
    <w:rsid w:val="00400436"/>
    <w:rsid w:val="0040126E"/>
    <w:rsid w:val="00401280"/>
    <w:rsid w:val="004020F8"/>
    <w:rsid w:val="004020FA"/>
    <w:rsid w:val="00402B50"/>
    <w:rsid w:val="0040474A"/>
    <w:rsid w:val="00404913"/>
    <w:rsid w:val="00404EA3"/>
    <w:rsid w:val="00404FAD"/>
    <w:rsid w:val="00407E14"/>
    <w:rsid w:val="00410027"/>
    <w:rsid w:val="0041007B"/>
    <w:rsid w:val="00410286"/>
    <w:rsid w:val="00411489"/>
    <w:rsid w:val="00411496"/>
    <w:rsid w:val="00411593"/>
    <w:rsid w:val="00411603"/>
    <w:rsid w:val="00411ED1"/>
    <w:rsid w:val="0041266C"/>
    <w:rsid w:val="00412D1B"/>
    <w:rsid w:val="0041400F"/>
    <w:rsid w:val="00414E8A"/>
    <w:rsid w:val="00415D94"/>
    <w:rsid w:val="00416977"/>
    <w:rsid w:val="004209F9"/>
    <w:rsid w:val="004210B2"/>
    <w:rsid w:val="00421F1A"/>
    <w:rsid w:val="00422298"/>
    <w:rsid w:val="00422870"/>
    <w:rsid w:val="004234F2"/>
    <w:rsid w:val="004254B1"/>
    <w:rsid w:val="0042554F"/>
    <w:rsid w:val="00425C2A"/>
    <w:rsid w:val="004260F1"/>
    <w:rsid w:val="00427E4C"/>
    <w:rsid w:val="0043065C"/>
    <w:rsid w:val="00430933"/>
    <w:rsid w:val="004309DB"/>
    <w:rsid w:val="004311CD"/>
    <w:rsid w:val="0043238C"/>
    <w:rsid w:val="00432B85"/>
    <w:rsid w:val="00432D3C"/>
    <w:rsid w:val="00433067"/>
    <w:rsid w:val="004330C6"/>
    <w:rsid w:val="0043349B"/>
    <w:rsid w:val="00433DB6"/>
    <w:rsid w:val="0043457B"/>
    <w:rsid w:val="00434DEC"/>
    <w:rsid w:val="00436676"/>
    <w:rsid w:val="00436BAF"/>
    <w:rsid w:val="0043793B"/>
    <w:rsid w:val="00440BC1"/>
    <w:rsid w:val="004411AA"/>
    <w:rsid w:val="0044130F"/>
    <w:rsid w:val="00441F68"/>
    <w:rsid w:val="004442CC"/>
    <w:rsid w:val="00444323"/>
    <w:rsid w:val="00444EA4"/>
    <w:rsid w:val="00445E62"/>
    <w:rsid w:val="004471E8"/>
    <w:rsid w:val="00447371"/>
    <w:rsid w:val="004478B5"/>
    <w:rsid w:val="00447F84"/>
    <w:rsid w:val="0045036A"/>
    <w:rsid w:val="004524E5"/>
    <w:rsid w:val="0045297D"/>
    <w:rsid w:val="00452F58"/>
    <w:rsid w:val="00453291"/>
    <w:rsid w:val="0045418B"/>
    <w:rsid w:val="0045425F"/>
    <w:rsid w:val="004542A6"/>
    <w:rsid w:val="004548B5"/>
    <w:rsid w:val="0045522C"/>
    <w:rsid w:val="00455357"/>
    <w:rsid w:val="004553D8"/>
    <w:rsid w:val="004555EF"/>
    <w:rsid w:val="0045593C"/>
    <w:rsid w:val="00455CDF"/>
    <w:rsid w:val="004566BD"/>
    <w:rsid w:val="00456857"/>
    <w:rsid w:val="004608E3"/>
    <w:rsid w:val="004614DA"/>
    <w:rsid w:val="00461996"/>
    <w:rsid w:val="00461ED5"/>
    <w:rsid w:val="00462525"/>
    <w:rsid w:val="00462DB7"/>
    <w:rsid w:val="00463644"/>
    <w:rsid w:val="00464463"/>
    <w:rsid w:val="00464727"/>
    <w:rsid w:val="00464E9F"/>
    <w:rsid w:val="004654DE"/>
    <w:rsid w:val="0046755B"/>
    <w:rsid w:val="004707C5"/>
    <w:rsid w:val="0047169F"/>
    <w:rsid w:val="00471852"/>
    <w:rsid w:val="0047205F"/>
    <w:rsid w:val="0047445B"/>
    <w:rsid w:val="004748FE"/>
    <w:rsid w:val="00474D07"/>
    <w:rsid w:val="004751F3"/>
    <w:rsid w:val="004755FF"/>
    <w:rsid w:val="00477669"/>
    <w:rsid w:val="004802F0"/>
    <w:rsid w:val="004808D4"/>
    <w:rsid w:val="00480EAB"/>
    <w:rsid w:val="0048182E"/>
    <w:rsid w:val="004823D7"/>
    <w:rsid w:val="00482455"/>
    <w:rsid w:val="00482FAB"/>
    <w:rsid w:val="0048332C"/>
    <w:rsid w:val="00483787"/>
    <w:rsid w:val="00483CEC"/>
    <w:rsid w:val="004840A4"/>
    <w:rsid w:val="004847F2"/>
    <w:rsid w:val="00484CF5"/>
    <w:rsid w:val="0048500A"/>
    <w:rsid w:val="00485012"/>
    <w:rsid w:val="00485BA6"/>
    <w:rsid w:val="00486F0F"/>
    <w:rsid w:val="00487992"/>
    <w:rsid w:val="00487F2F"/>
    <w:rsid w:val="0049007A"/>
    <w:rsid w:val="00490343"/>
    <w:rsid w:val="00490C3D"/>
    <w:rsid w:val="00491E67"/>
    <w:rsid w:val="00492704"/>
    <w:rsid w:val="00492811"/>
    <w:rsid w:val="00495D1D"/>
    <w:rsid w:val="00495FEE"/>
    <w:rsid w:val="004972BB"/>
    <w:rsid w:val="0049776A"/>
    <w:rsid w:val="004A016E"/>
    <w:rsid w:val="004A0D0F"/>
    <w:rsid w:val="004A0F24"/>
    <w:rsid w:val="004A1160"/>
    <w:rsid w:val="004A12D3"/>
    <w:rsid w:val="004A1875"/>
    <w:rsid w:val="004A1C40"/>
    <w:rsid w:val="004A1F6B"/>
    <w:rsid w:val="004A20D6"/>
    <w:rsid w:val="004A471A"/>
    <w:rsid w:val="004A4D05"/>
    <w:rsid w:val="004A4F57"/>
    <w:rsid w:val="004A50AF"/>
    <w:rsid w:val="004A6A9E"/>
    <w:rsid w:val="004A6E08"/>
    <w:rsid w:val="004B0595"/>
    <w:rsid w:val="004B0F5A"/>
    <w:rsid w:val="004B15B9"/>
    <w:rsid w:val="004B1FE3"/>
    <w:rsid w:val="004B2192"/>
    <w:rsid w:val="004B23F9"/>
    <w:rsid w:val="004B2400"/>
    <w:rsid w:val="004B310B"/>
    <w:rsid w:val="004B3366"/>
    <w:rsid w:val="004B3486"/>
    <w:rsid w:val="004B396E"/>
    <w:rsid w:val="004B40FB"/>
    <w:rsid w:val="004B418F"/>
    <w:rsid w:val="004B432A"/>
    <w:rsid w:val="004B4635"/>
    <w:rsid w:val="004B5079"/>
    <w:rsid w:val="004B51A5"/>
    <w:rsid w:val="004B62F3"/>
    <w:rsid w:val="004B6F46"/>
    <w:rsid w:val="004B751B"/>
    <w:rsid w:val="004B7BED"/>
    <w:rsid w:val="004B7DC6"/>
    <w:rsid w:val="004C03FD"/>
    <w:rsid w:val="004C0593"/>
    <w:rsid w:val="004C0D19"/>
    <w:rsid w:val="004C1322"/>
    <w:rsid w:val="004C13EA"/>
    <w:rsid w:val="004C246B"/>
    <w:rsid w:val="004C42B9"/>
    <w:rsid w:val="004C4ACF"/>
    <w:rsid w:val="004C588F"/>
    <w:rsid w:val="004C5D25"/>
    <w:rsid w:val="004C5EA5"/>
    <w:rsid w:val="004C6442"/>
    <w:rsid w:val="004C69B5"/>
    <w:rsid w:val="004C70A5"/>
    <w:rsid w:val="004C7178"/>
    <w:rsid w:val="004C75F1"/>
    <w:rsid w:val="004D04A1"/>
    <w:rsid w:val="004D11F6"/>
    <w:rsid w:val="004D22DF"/>
    <w:rsid w:val="004D3463"/>
    <w:rsid w:val="004D419E"/>
    <w:rsid w:val="004D44DC"/>
    <w:rsid w:val="004D52FE"/>
    <w:rsid w:val="004D68FC"/>
    <w:rsid w:val="004D72A4"/>
    <w:rsid w:val="004D7CD1"/>
    <w:rsid w:val="004D7DA3"/>
    <w:rsid w:val="004E0011"/>
    <w:rsid w:val="004E19D9"/>
    <w:rsid w:val="004E23B4"/>
    <w:rsid w:val="004E25F5"/>
    <w:rsid w:val="004E267C"/>
    <w:rsid w:val="004E2FE6"/>
    <w:rsid w:val="004E3987"/>
    <w:rsid w:val="004E3CF2"/>
    <w:rsid w:val="004E50DC"/>
    <w:rsid w:val="004E5338"/>
    <w:rsid w:val="004E5B4F"/>
    <w:rsid w:val="004E5D10"/>
    <w:rsid w:val="004E76E1"/>
    <w:rsid w:val="004F0339"/>
    <w:rsid w:val="004F0652"/>
    <w:rsid w:val="004F22BF"/>
    <w:rsid w:val="004F25EA"/>
    <w:rsid w:val="004F502B"/>
    <w:rsid w:val="004F5218"/>
    <w:rsid w:val="004F56AC"/>
    <w:rsid w:val="004F589A"/>
    <w:rsid w:val="004F6373"/>
    <w:rsid w:val="004F7952"/>
    <w:rsid w:val="00500181"/>
    <w:rsid w:val="005002A2"/>
    <w:rsid w:val="00501499"/>
    <w:rsid w:val="00502BDC"/>
    <w:rsid w:val="00502CDC"/>
    <w:rsid w:val="00503621"/>
    <w:rsid w:val="005042EE"/>
    <w:rsid w:val="0050466F"/>
    <w:rsid w:val="00504683"/>
    <w:rsid w:val="005049AC"/>
    <w:rsid w:val="0050544A"/>
    <w:rsid w:val="00505F83"/>
    <w:rsid w:val="00507B31"/>
    <w:rsid w:val="00510E96"/>
    <w:rsid w:val="00510F43"/>
    <w:rsid w:val="005112D8"/>
    <w:rsid w:val="005114C4"/>
    <w:rsid w:val="00512457"/>
    <w:rsid w:val="00512857"/>
    <w:rsid w:val="005130BA"/>
    <w:rsid w:val="0051357C"/>
    <w:rsid w:val="00513D35"/>
    <w:rsid w:val="00514402"/>
    <w:rsid w:val="00514447"/>
    <w:rsid w:val="00514FB6"/>
    <w:rsid w:val="00515416"/>
    <w:rsid w:val="00515D35"/>
    <w:rsid w:val="00516E3D"/>
    <w:rsid w:val="00517185"/>
    <w:rsid w:val="00517BC7"/>
    <w:rsid w:val="00520046"/>
    <w:rsid w:val="005202DD"/>
    <w:rsid w:val="0052092C"/>
    <w:rsid w:val="00521639"/>
    <w:rsid w:val="005228CC"/>
    <w:rsid w:val="005232C6"/>
    <w:rsid w:val="005239E7"/>
    <w:rsid w:val="00523B77"/>
    <w:rsid w:val="00523D30"/>
    <w:rsid w:val="005246A1"/>
    <w:rsid w:val="005253D9"/>
    <w:rsid w:val="005258FE"/>
    <w:rsid w:val="0052635F"/>
    <w:rsid w:val="005276D4"/>
    <w:rsid w:val="00527BC4"/>
    <w:rsid w:val="00527DB5"/>
    <w:rsid w:val="00530590"/>
    <w:rsid w:val="00530744"/>
    <w:rsid w:val="0053086F"/>
    <w:rsid w:val="00531B9F"/>
    <w:rsid w:val="005323E9"/>
    <w:rsid w:val="00532439"/>
    <w:rsid w:val="00532642"/>
    <w:rsid w:val="00532DE0"/>
    <w:rsid w:val="00533129"/>
    <w:rsid w:val="00533225"/>
    <w:rsid w:val="0053481A"/>
    <w:rsid w:val="00535253"/>
    <w:rsid w:val="0053565D"/>
    <w:rsid w:val="00535AEF"/>
    <w:rsid w:val="00535DA1"/>
    <w:rsid w:val="00537195"/>
    <w:rsid w:val="00540355"/>
    <w:rsid w:val="0054052D"/>
    <w:rsid w:val="005406AA"/>
    <w:rsid w:val="00540835"/>
    <w:rsid w:val="00541FA3"/>
    <w:rsid w:val="005424BD"/>
    <w:rsid w:val="0054289B"/>
    <w:rsid w:val="0054322E"/>
    <w:rsid w:val="005445C3"/>
    <w:rsid w:val="00544A00"/>
    <w:rsid w:val="00544B4E"/>
    <w:rsid w:val="00544B61"/>
    <w:rsid w:val="00545708"/>
    <w:rsid w:val="005462A5"/>
    <w:rsid w:val="00550FF6"/>
    <w:rsid w:val="005512F6"/>
    <w:rsid w:val="005516FA"/>
    <w:rsid w:val="00551AC5"/>
    <w:rsid w:val="005520C7"/>
    <w:rsid w:val="0055335D"/>
    <w:rsid w:val="005533D0"/>
    <w:rsid w:val="00553DC3"/>
    <w:rsid w:val="00554159"/>
    <w:rsid w:val="0055439E"/>
    <w:rsid w:val="005547F8"/>
    <w:rsid w:val="00554EF7"/>
    <w:rsid w:val="00555ACC"/>
    <w:rsid w:val="00555B3D"/>
    <w:rsid w:val="005560C0"/>
    <w:rsid w:val="00556289"/>
    <w:rsid w:val="00556473"/>
    <w:rsid w:val="00556A6E"/>
    <w:rsid w:val="005571D4"/>
    <w:rsid w:val="0055736A"/>
    <w:rsid w:val="00557703"/>
    <w:rsid w:val="00557C95"/>
    <w:rsid w:val="00560779"/>
    <w:rsid w:val="00560A5F"/>
    <w:rsid w:val="00560E00"/>
    <w:rsid w:val="00561A5D"/>
    <w:rsid w:val="0056228C"/>
    <w:rsid w:val="005626B0"/>
    <w:rsid w:val="00562D10"/>
    <w:rsid w:val="00562D34"/>
    <w:rsid w:val="00562FF8"/>
    <w:rsid w:val="00563BAB"/>
    <w:rsid w:val="00563CD0"/>
    <w:rsid w:val="00563F9F"/>
    <w:rsid w:val="00564140"/>
    <w:rsid w:val="005642BE"/>
    <w:rsid w:val="00564F76"/>
    <w:rsid w:val="00565238"/>
    <w:rsid w:val="00565914"/>
    <w:rsid w:val="00565C66"/>
    <w:rsid w:val="005673E2"/>
    <w:rsid w:val="00567829"/>
    <w:rsid w:val="00567C80"/>
    <w:rsid w:val="00567D97"/>
    <w:rsid w:val="0057008E"/>
    <w:rsid w:val="005700F2"/>
    <w:rsid w:val="005700F7"/>
    <w:rsid w:val="00570208"/>
    <w:rsid w:val="00570A42"/>
    <w:rsid w:val="0057279F"/>
    <w:rsid w:val="0057370C"/>
    <w:rsid w:val="00574251"/>
    <w:rsid w:val="00574B7C"/>
    <w:rsid w:val="00574BAA"/>
    <w:rsid w:val="005761A4"/>
    <w:rsid w:val="00576246"/>
    <w:rsid w:val="00577E19"/>
    <w:rsid w:val="00577FA5"/>
    <w:rsid w:val="00581092"/>
    <w:rsid w:val="0058225C"/>
    <w:rsid w:val="005825B5"/>
    <w:rsid w:val="00582C29"/>
    <w:rsid w:val="00582DAB"/>
    <w:rsid w:val="00582DC5"/>
    <w:rsid w:val="005836F0"/>
    <w:rsid w:val="00583710"/>
    <w:rsid w:val="00583C89"/>
    <w:rsid w:val="00584058"/>
    <w:rsid w:val="005844D7"/>
    <w:rsid w:val="005845E7"/>
    <w:rsid w:val="0058482F"/>
    <w:rsid w:val="005859A5"/>
    <w:rsid w:val="00585F08"/>
    <w:rsid w:val="00586949"/>
    <w:rsid w:val="00586D9C"/>
    <w:rsid w:val="0058729E"/>
    <w:rsid w:val="005903CE"/>
    <w:rsid w:val="00590D20"/>
    <w:rsid w:val="005930B2"/>
    <w:rsid w:val="00593A76"/>
    <w:rsid w:val="005943B8"/>
    <w:rsid w:val="00594690"/>
    <w:rsid w:val="00594BBD"/>
    <w:rsid w:val="00594E8E"/>
    <w:rsid w:val="00595099"/>
    <w:rsid w:val="005952DA"/>
    <w:rsid w:val="005953AF"/>
    <w:rsid w:val="0059547D"/>
    <w:rsid w:val="00595539"/>
    <w:rsid w:val="005958C1"/>
    <w:rsid w:val="00595FE9"/>
    <w:rsid w:val="00596880"/>
    <w:rsid w:val="00597EAA"/>
    <w:rsid w:val="005A0079"/>
    <w:rsid w:val="005A0441"/>
    <w:rsid w:val="005A10FF"/>
    <w:rsid w:val="005A275B"/>
    <w:rsid w:val="005A3638"/>
    <w:rsid w:val="005A41D7"/>
    <w:rsid w:val="005A49BC"/>
    <w:rsid w:val="005A4A0B"/>
    <w:rsid w:val="005A589D"/>
    <w:rsid w:val="005A7C51"/>
    <w:rsid w:val="005B122E"/>
    <w:rsid w:val="005B1A1B"/>
    <w:rsid w:val="005B2A65"/>
    <w:rsid w:val="005B2B15"/>
    <w:rsid w:val="005B2E0A"/>
    <w:rsid w:val="005B311B"/>
    <w:rsid w:val="005B3E0D"/>
    <w:rsid w:val="005B3ED2"/>
    <w:rsid w:val="005B4CED"/>
    <w:rsid w:val="005B55E5"/>
    <w:rsid w:val="005B600C"/>
    <w:rsid w:val="005B64E3"/>
    <w:rsid w:val="005B6C6E"/>
    <w:rsid w:val="005B74AC"/>
    <w:rsid w:val="005B74F4"/>
    <w:rsid w:val="005B7ABA"/>
    <w:rsid w:val="005C06CF"/>
    <w:rsid w:val="005C0D40"/>
    <w:rsid w:val="005C1A1B"/>
    <w:rsid w:val="005C1B2E"/>
    <w:rsid w:val="005C2289"/>
    <w:rsid w:val="005C2C3C"/>
    <w:rsid w:val="005C2CD1"/>
    <w:rsid w:val="005C31E7"/>
    <w:rsid w:val="005C33BA"/>
    <w:rsid w:val="005C40E6"/>
    <w:rsid w:val="005C4C2C"/>
    <w:rsid w:val="005C5B56"/>
    <w:rsid w:val="005C6047"/>
    <w:rsid w:val="005C6284"/>
    <w:rsid w:val="005C6EB4"/>
    <w:rsid w:val="005C7697"/>
    <w:rsid w:val="005C7903"/>
    <w:rsid w:val="005C7DBD"/>
    <w:rsid w:val="005D0A93"/>
    <w:rsid w:val="005D12DE"/>
    <w:rsid w:val="005D1FC0"/>
    <w:rsid w:val="005D25B7"/>
    <w:rsid w:val="005D2755"/>
    <w:rsid w:val="005D2B47"/>
    <w:rsid w:val="005D2E80"/>
    <w:rsid w:val="005D3323"/>
    <w:rsid w:val="005D3EF5"/>
    <w:rsid w:val="005D52C6"/>
    <w:rsid w:val="005D5764"/>
    <w:rsid w:val="005D59E1"/>
    <w:rsid w:val="005D62BA"/>
    <w:rsid w:val="005D6FFF"/>
    <w:rsid w:val="005D7105"/>
    <w:rsid w:val="005D7801"/>
    <w:rsid w:val="005D78A9"/>
    <w:rsid w:val="005D7A20"/>
    <w:rsid w:val="005D7A22"/>
    <w:rsid w:val="005D7C9B"/>
    <w:rsid w:val="005E002E"/>
    <w:rsid w:val="005E116D"/>
    <w:rsid w:val="005E173B"/>
    <w:rsid w:val="005E2A4B"/>
    <w:rsid w:val="005E2B64"/>
    <w:rsid w:val="005E2EC5"/>
    <w:rsid w:val="005E38F6"/>
    <w:rsid w:val="005E3A55"/>
    <w:rsid w:val="005E440A"/>
    <w:rsid w:val="005E4D62"/>
    <w:rsid w:val="005E647A"/>
    <w:rsid w:val="005E674B"/>
    <w:rsid w:val="005E67E0"/>
    <w:rsid w:val="005E683F"/>
    <w:rsid w:val="005E71A1"/>
    <w:rsid w:val="005F0662"/>
    <w:rsid w:val="005F06E4"/>
    <w:rsid w:val="005F1B38"/>
    <w:rsid w:val="005F2007"/>
    <w:rsid w:val="005F2253"/>
    <w:rsid w:val="005F2675"/>
    <w:rsid w:val="005F31FC"/>
    <w:rsid w:val="005F4541"/>
    <w:rsid w:val="005F475A"/>
    <w:rsid w:val="005F47C0"/>
    <w:rsid w:val="005F4860"/>
    <w:rsid w:val="005F49AF"/>
    <w:rsid w:val="005F58D1"/>
    <w:rsid w:val="005F7EB0"/>
    <w:rsid w:val="00601C83"/>
    <w:rsid w:val="0060283B"/>
    <w:rsid w:val="00602C96"/>
    <w:rsid w:val="00605F9A"/>
    <w:rsid w:val="006062DE"/>
    <w:rsid w:val="0060633F"/>
    <w:rsid w:val="00606638"/>
    <w:rsid w:val="0061052F"/>
    <w:rsid w:val="00610850"/>
    <w:rsid w:val="00610A3B"/>
    <w:rsid w:val="00610D0A"/>
    <w:rsid w:val="006110F5"/>
    <w:rsid w:val="0061142B"/>
    <w:rsid w:val="006115E6"/>
    <w:rsid w:val="006116CA"/>
    <w:rsid w:val="00611F47"/>
    <w:rsid w:val="00612488"/>
    <w:rsid w:val="006125CD"/>
    <w:rsid w:val="00613252"/>
    <w:rsid w:val="006141BE"/>
    <w:rsid w:val="006144FC"/>
    <w:rsid w:val="00614510"/>
    <w:rsid w:val="00614E0E"/>
    <w:rsid w:val="006152B7"/>
    <w:rsid w:val="00615813"/>
    <w:rsid w:val="00616302"/>
    <w:rsid w:val="00616D79"/>
    <w:rsid w:val="006175A5"/>
    <w:rsid w:val="00617BCD"/>
    <w:rsid w:val="00617CAC"/>
    <w:rsid w:val="0062043E"/>
    <w:rsid w:val="00620BEB"/>
    <w:rsid w:val="00622571"/>
    <w:rsid w:val="006227DC"/>
    <w:rsid w:val="00622CD3"/>
    <w:rsid w:val="00622FF5"/>
    <w:rsid w:val="006236FD"/>
    <w:rsid w:val="006239D7"/>
    <w:rsid w:val="006242C0"/>
    <w:rsid w:val="0062449F"/>
    <w:rsid w:val="00624F14"/>
    <w:rsid w:val="006255E0"/>
    <w:rsid w:val="00626B60"/>
    <w:rsid w:val="00626DE0"/>
    <w:rsid w:val="006271A6"/>
    <w:rsid w:val="0062752A"/>
    <w:rsid w:val="00627A1E"/>
    <w:rsid w:val="006302E8"/>
    <w:rsid w:val="00630881"/>
    <w:rsid w:val="00630C43"/>
    <w:rsid w:val="00630ED9"/>
    <w:rsid w:val="00630EE5"/>
    <w:rsid w:val="006312DC"/>
    <w:rsid w:val="00632016"/>
    <w:rsid w:val="0063262D"/>
    <w:rsid w:val="00633924"/>
    <w:rsid w:val="006341F1"/>
    <w:rsid w:val="006344C5"/>
    <w:rsid w:val="00634CCC"/>
    <w:rsid w:val="00634F30"/>
    <w:rsid w:val="00635028"/>
    <w:rsid w:val="00635749"/>
    <w:rsid w:val="00635ED2"/>
    <w:rsid w:val="00635ED5"/>
    <w:rsid w:val="00636726"/>
    <w:rsid w:val="00636978"/>
    <w:rsid w:val="006372A9"/>
    <w:rsid w:val="00637685"/>
    <w:rsid w:val="00637B3E"/>
    <w:rsid w:val="00637FE0"/>
    <w:rsid w:val="006400F0"/>
    <w:rsid w:val="006406AC"/>
    <w:rsid w:val="00640BB7"/>
    <w:rsid w:val="00641A61"/>
    <w:rsid w:val="00642F2B"/>
    <w:rsid w:val="00644AD8"/>
    <w:rsid w:val="00644EE0"/>
    <w:rsid w:val="006462B2"/>
    <w:rsid w:val="00646E90"/>
    <w:rsid w:val="00647224"/>
    <w:rsid w:val="0065074A"/>
    <w:rsid w:val="006528F1"/>
    <w:rsid w:val="006530C0"/>
    <w:rsid w:val="006532C7"/>
    <w:rsid w:val="00654348"/>
    <w:rsid w:val="00654396"/>
    <w:rsid w:val="0065476F"/>
    <w:rsid w:val="00654F05"/>
    <w:rsid w:val="006564A3"/>
    <w:rsid w:val="00656B2D"/>
    <w:rsid w:val="00657247"/>
    <w:rsid w:val="00660AFD"/>
    <w:rsid w:val="00660BA2"/>
    <w:rsid w:val="00661075"/>
    <w:rsid w:val="006615E9"/>
    <w:rsid w:val="00661D74"/>
    <w:rsid w:val="00662236"/>
    <w:rsid w:val="00662B47"/>
    <w:rsid w:val="00662F3E"/>
    <w:rsid w:val="00663458"/>
    <w:rsid w:val="00663C6E"/>
    <w:rsid w:val="00664953"/>
    <w:rsid w:val="00664B8B"/>
    <w:rsid w:val="006650CD"/>
    <w:rsid w:val="00665165"/>
    <w:rsid w:val="00665592"/>
    <w:rsid w:val="006658BF"/>
    <w:rsid w:val="00665B90"/>
    <w:rsid w:val="0066609B"/>
    <w:rsid w:val="006660B1"/>
    <w:rsid w:val="006663C4"/>
    <w:rsid w:val="006663F2"/>
    <w:rsid w:val="00666B66"/>
    <w:rsid w:val="00667B30"/>
    <w:rsid w:val="006706A1"/>
    <w:rsid w:val="00670A68"/>
    <w:rsid w:val="00670B42"/>
    <w:rsid w:val="00671060"/>
    <w:rsid w:val="00671EA6"/>
    <w:rsid w:val="006727A2"/>
    <w:rsid w:val="0067368C"/>
    <w:rsid w:val="00673F7C"/>
    <w:rsid w:val="006755A8"/>
    <w:rsid w:val="00676FB5"/>
    <w:rsid w:val="00677155"/>
    <w:rsid w:val="00680D16"/>
    <w:rsid w:val="00680D82"/>
    <w:rsid w:val="00680E68"/>
    <w:rsid w:val="006810A4"/>
    <w:rsid w:val="006810EF"/>
    <w:rsid w:val="00681873"/>
    <w:rsid w:val="00681CA1"/>
    <w:rsid w:val="00682369"/>
    <w:rsid w:val="00682DBB"/>
    <w:rsid w:val="0068351E"/>
    <w:rsid w:val="00683E04"/>
    <w:rsid w:val="006847CB"/>
    <w:rsid w:val="00685C50"/>
    <w:rsid w:val="00685F0D"/>
    <w:rsid w:val="0068627C"/>
    <w:rsid w:val="00686491"/>
    <w:rsid w:val="00686790"/>
    <w:rsid w:val="00686F9C"/>
    <w:rsid w:val="006873CA"/>
    <w:rsid w:val="006873DA"/>
    <w:rsid w:val="00687FE7"/>
    <w:rsid w:val="0069089D"/>
    <w:rsid w:val="00690B2C"/>
    <w:rsid w:val="006912EC"/>
    <w:rsid w:val="00691CBC"/>
    <w:rsid w:val="00692E82"/>
    <w:rsid w:val="00693853"/>
    <w:rsid w:val="00693D93"/>
    <w:rsid w:val="00693E36"/>
    <w:rsid w:val="00693F93"/>
    <w:rsid w:val="00694F57"/>
    <w:rsid w:val="00694FA4"/>
    <w:rsid w:val="00695807"/>
    <w:rsid w:val="00695DF3"/>
    <w:rsid w:val="00695E3B"/>
    <w:rsid w:val="006968C9"/>
    <w:rsid w:val="00696D87"/>
    <w:rsid w:val="006977EC"/>
    <w:rsid w:val="006A1002"/>
    <w:rsid w:val="006A1661"/>
    <w:rsid w:val="006A1FD6"/>
    <w:rsid w:val="006A5376"/>
    <w:rsid w:val="006A653D"/>
    <w:rsid w:val="006A6695"/>
    <w:rsid w:val="006A6A36"/>
    <w:rsid w:val="006A6C70"/>
    <w:rsid w:val="006A6FCD"/>
    <w:rsid w:val="006A7693"/>
    <w:rsid w:val="006B0270"/>
    <w:rsid w:val="006B1760"/>
    <w:rsid w:val="006B1975"/>
    <w:rsid w:val="006B1CCE"/>
    <w:rsid w:val="006B2E76"/>
    <w:rsid w:val="006B3037"/>
    <w:rsid w:val="006B3708"/>
    <w:rsid w:val="006B42CF"/>
    <w:rsid w:val="006B4739"/>
    <w:rsid w:val="006B4E95"/>
    <w:rsid w:val="006B5C8D"/>
    <w:rsid w:val="006B5F15"/>
    <w:rsid w:val="006B7B10"/>
    <w:rsid w:val="006C03B0"/>
    <w:rsid w:val="006C053C"/>
    <w:rsid w:val="006C1331"/>
    <w:rsid w:val="006C16B4"/>
    <w:rsid w:val="006C1D8C"/>
    <w:rsid w:val="006C1E4B"/>
    <w:rsid w:val="006C23CB"/>
    <w:rsid w:val="006C45EA"/>
    <w:rsid w:val="006C4791"/>
    <w:rsid w:val="006C5406"/>
    <w:rsid w:val="006C6CC2"/>
    <w:rsid w:val="006C76C8"/>
    <w:rsid w:val="006D0EEA"/>
    <w:rsid w:val="006D28BE"/>
    <w:rsid w:val="006D2A79"/>
    <w:rsid w:val="006D3016"/>
    <w:rsid w:val="006D4F2E"/>
    <w:rsid w:val="006D5EBC"/>
    <w:rsid w:val="006D7609"/>
    <w:rsid w:val="006E0910"/>
    <w:rsid w:val="006E0FA6"/>
    <w:rsid w:val="006E1C33"/>
    <w:rsid w:val="006E2054"/>
    <w:rsid w:val="006E2F02"/>
    <w:rsid w:val="006E3B33"/>
    <w:rsid w:val="006E424E"/>
    <w:rsid w:val="006E4655"/>
    <w:rsid w:val="006E4A22"/>
    <w:rsid w:val="006E4C70"/>
    <w:rsid w:val="006E4F47"/>
    <w:rsid w:val="006E53D0"/>
    <w:rsid w:val="006E5AAE"/>
    <w:rsid w:val="006E6919"/>
    <w:rsid w:val="006E6C16"/>
    <w:rsid w:val="006E6F93"/>
    <w:rsid w:val="006E7A6F"/>
    <w:rsid w:val="006F0257"/>
    <w:rsid w:val="006F1631"/>
    <w:rsid w:val="006F16FF"/>
    <w:rsid w:val="006F2337"/>
    <w:rsid w:val="006F2343"/>
    <w:rsid w:val="006F26A7"/>
    <w:rsid w:val="006F2A94"/>
    <w:rsid w:val="006F304F"/>
    <w:rsid w:val="006F30D5"/>
    <w:rsid w:val="006F3327"/>
    <w:rsid w:val="006F3445"/>
    <w:rsid w:val="006F3499"/>
    <w:rsid w:val="006F36E9"/>
    <w:rsid w:val="006F3874"/>
    <w:rsid w:val="006F3A84"/>
    <w:rsid w:val="006F3A94"/>
    <w:rsid w:val="006F3E97"/>
    <w:rsid w:val="006F3F67"/>
    <w:rsid w:val="006F51DA"/>
    <w:rsid w:val="006F574E"/>
    <w:rsid w:val="006F60B3"/>
    <w:rsid w:val="006F6AB6"/>
    <w:rsid w:val="006F6E43"/>
    <w:rsid w:val="006F71CF"/>
    <w:rsid w:val="006F7ABE"/>
    <w:rsid w:val="0070016C"/>
    <w:rsid w:val="007002C8"/>
    <w:rsid w:val="00700B21"/>
    <w:rsid w:val="00702ABB"/>
    <w:rsid w:val="007032CA"/>
    <w:rsid w:val="007037BE"/>
    <w:rsid w:val="00703F77"/>
    <w:rsid w:val="00704596"/>
    <w:rsid w:val="0070489F"/>
    <w:rsid w:val="00704ABE"/>
    <w:rsid w:val="00705C23"/>
    <w:rsid w:val="00705F4D"/>
    <w:rsid w:val="0070654C"/>
    <w:rsid w:val="0070661A"/>
    <w:rsid w:val="0070689C"/>
    <w:rsid w:val="0070691B"/>
    <w:rsid w:val="00706D4F"/>
    <w:rsid w:val="007074CD"/>
    <w:rsid w:val="00707D2F"/>
    <w:rsid w:val="0071057C"/>
    <w:rsid w:val="00710612"/>
    <w:rsid w:val="00710D8B"/>
    <w:rsid w:val="00711139"/>
    <w:rsid w:val="007114E7"/>
    <w:rsid w:val="00711925"/>
    <w:rsid w:val="0071205F"/>
    <w:rsid w:val="00712F4B"/>
    <w:rsid w:val="0071510B"/>
    <w:rsid w:val="00716A90"/>
    <w:rsid w:val="0071710E"/>
    <w:rsid w:val="007177D1"/>
    <w:rsid w:val="00717A5E"/>
    <w:rsid w:val="00720D3B"/>
    <w:rsid w:val="00720E83"/>
    <w:rsid w:val="00721290"/>
    <w:rsid w:val="00722B2D"/>
    <w:rsid w:val="00722B90"/>
    <w:rsid w:val="00722F68"/>
    <w:rsid w:val="007230DB"/>
    <w:rsid w:val="00723974"/>
    <w:rsid w:val="00725CBA"/>
    <w:rsid w:val="007262B3"/>
    <w:rsid w:val="00726BFA"/>
    <w:rsid w:val="00726DFC"/>
    <w:rsid w:val="007301AD"/>
    <w:rsid w:val="007307BC"/>
    <w:rsid w:val="00730C36"/>
    <w:rsid w:val="00730E5C"/>
    <w:rsid w:val="007314E8"/>
    <w:rsid w:val="00732297"/>
    <w:rsid w:val="00732746"/>
    <w:rsid w:val="00733FDF"/>
    <w:rsid w:val="00734ADF"/>
    <w:rsid w:val="007356D6"/>
    <w:rsid w:val="00736034"/>
    <w:rsid w:val="00736113"/>
    <w:rsid w:val="007363B4"/>
    <w:rsid w:val="00736602"/>
    <w:rsid w:val="00736618"/>
    <w:rsid w:val="007366F2"/>
    <w:rsid w:val="00736DD4"/>
    <w:rsid w:val="00737248"/>
    <w:rsid w:val="00737B6C"/>
    <w:rsid w:val="00737BFC"/>
    <w:rsid w:val="00740A5F"/>
    <w:rsid w:val="00740D0C"/>
    <w:rsid w:val="00740F72"/>
    <w:rsid w:val="00741431"/>
    <w:rsid w:val="007416D0"/>
    <w:rsid w:val="00741D45"/>
    <w:rsid w:val="00741F90"/>
    <w:rsid w:val="00741F93"/>
    <w:rsid w:val="00742386"/>
    <w:rsid w:val="00742F9D"/>
    <w:rsid w:val="00743F5B"/>
    <w:rsid w:val="00744680"/>
    <w:rsid w:val="00745571"/>
    <w:rsid w:val="00745FB2"/>
    <w:rsid w:val="00746132"/>
    <w:rsid w:val="007467C7"/>
    <w:rsid w:val="007473C0"/>
    <w:rsid w:val="007474AF"/>
    <w:rsid w:val="00747507"/>
    <w:rsid w:val="0074775A"/>
    <w:rsid w:val="00752627"/>
    <w:rsid w:val="00752F87"/>
    <w:rsid w:val="00753BB8"/>
    <w:rsid w:val="00753FF7"/>
    <w:rsid w:val="00754DAB"/>
    <w:rsid w:val="007557C0"/>
    <w:rsid w:val="00755835"/>
    <w:rsid w:val="00755C37"/>
    <w:rsid w:val="0075603D"/>
    <w:rsid w:val="0075697C"/>
    <w:rsid w:val="00757A41"/>
    <w:rsid w:val="00760097"/>
    <w:rsid w:val="007602C7"/>
    <w:rsid w:val="00760517"/>
    <w:rsid w:val="00760E81"/>
    <w:rsid w:val="00760F8F"/>
    <w:rsid w:val="0076156E"/>
    <w:rsid w:val="007615CD"/>
    <w:rsid w:val="00762B7F"/>
    <w:rsid w:val="00762D06"/>
    <w:rsid w:val="00763523"/>
    <w:rsid w:val="00764535"/>
    <w:rsid w:val="007647C9"/>
    <w:rsid w:val="00764A44"/>
    <w:rsid w:val="007664B0"/>
    <w:rsid w:val="00766D83"/>
    <w:rsid w:val="0076734E"/>
    <w:rsid w:val="00767F99"/>
    <w:rsid w:val="00771711"/>
    <w:rsid w:val="00772BAF"/>
    <w:rsid w:val="00773196"/>
    <w:rsid w:val="007740B9"/>
    <w:rsid w:val="0077593B"/>
    <w:rsid w:val="007765A2"/>
    <w:rsid w:val="00776921"/>
    <w:rsid w:val="00777B95"/>
    <w:rsid w:val="007806E0"/>
    <w:rsid w:val="00780D85"/>
    <w:rsid w:val="0078104A"/>
    <w:rsid w:val="007812F0"/>
    <w:rsid w:val="00781679"/>
    <w:rsid w:val="00781DEA"/>
    <w:rsid w:val="0078222B"/>
    <w:rsid w:val="007822E3"/>
    <w:rsid w:val="007832CF"/>
    <w:rsid w:val="007842D4"/>
    <w:rsid w:val="0078444C"/>
    <w:rsid w:val="007845EE"/>
    <w:rsid w:val="007866B1"/>
    <w:rsid w:val="007870D8"/>
    <w:rsid w:val="00790475"/>
    <w:rsid w:val="0079047B"/>
    <w:rsid w:val="00790E25"/>
    <w:rsid w:val="00791B42"/>
    <w:rsid w:val="0079215C"/>
    <w:rsid w:val="00794491"/>
    <w:rsid w:val="00795386"/>
    <w:rsid w:val="007A0B4C"/>
    <w:rsid w:val="007A192B"/>
    <w:rsid w:val="007A20A3"/>
    <w:rsid w:val="007A287A"/>
    <w:rsid w:val="007A3E03"/>
    <w:rsid w:val="007A3FA3"/>
    <w:rsid w:val="007A4096"/>
    <w:rsid w:val="007A45DB"/>
    <w:rsid w:val="007A473D"/>
    <w:rsid w:val="007A516B"/>
    <w:rsid w:val="007A5BAA"/>
    <w:rsid w:val="007A7552"/>
    <w:rsid w:val="007B06B0"/>
    <w:rsid w:val="007B1943"/>
    <w:rsid w:val="007B1CAD"/>
    <w:rsid w:val="007B1D5E"/>
    <w:rsid w:val="007B1E32"/>
    <w:rsid w:val="007B399D"/>
    <w:rsid w:val="007B47D4"/>
    <w:rsid w:val="007B4BD1"/>
    <w:rsid w:val="007B5FC4"/>
    <w:rsid w:val="007B65ED"/>
    <w:rsid w:val="007B6734"/>
    <w:rsid w:val="007B7F08"/>
    <w:rsid w:val="007C0054"/>
    <w:rsid w:val="007C0770"/>
    <w:rsid w:val="007C1CCE"/>
    <w:rsid w:val="007C36AC"/>
    <w:rsid w:val="007C3785"/>
    <w:rsid w:val="007C383D"/>
    <w:rsid w:val="007C3B8E"/>
    <w:rsid w:val="007C466C"/>
    <w:rsid w:val="007C4A3B"/>
    <w:rsid w:val="007C4AC1"/>
    <w:rsid w:val="007C5A52"/>
    <w:rsid w:val="007C5DF5"/>
    <w:rsid w:val="007C5F23"/>
    <w:rsid w:val="007C643C"/>
    <w:rsid w:val="007C65E6"/>
    <w:rsid w:val="007C67A7"/>
    <w:rsid w:val="007C6F03"/>
    <w:rsid w:val="007C70A0"/>
    <w:rsid w:val="007C7C07"/>
    <w:rsid w:val="007C7C92"/>
    <w:rsid w:val="007D0E89"/>
    <w:rsid w:val="007D1312"/>
    <w:rsid w:val="007D1F0A"/>
    <w:rsid w:val="007D21FB"/>
    <w:rsid w:val="007D34AC"/>
    <w:rsid w:val="007D3E32"/>
    <w:rsid w:val="007D46D3"/>
    <w:rsid w:val="007D4D0C"/>
    <w:rsid w:val="007D500B"/>
    <w:rsid w:val="007D5CEA"/>
    <w:rsid w:val="007D643E"/>
    <w:rsid w:val="007D7E8E"/>
    <w:rsid w:val="007E0226"/>
    <w:rsid w:val="007E0467"/>
    <w:rsid w:val="007E1E79"/>
    <w:rsid w:val="007E20A0"/>
    <w:rsid w:val="007E2446"/>
    <w:rsid w:val="007E2F44"/>
    <w:rsid w:val="007E31B8"/>
    <w:rsid w:val="007E32D1"/>
    <w:rsid w:val="007E370E"/>
    <w:rsid w:val="007E37A7"/>
    <w:rsid w:val="007E3C4F"/>
    <w:rsid w:val="007E4429"/>
    <w:rsid w:val="007E4AA5"/>
    <w:rsid w:val="007E5389"/>
    <w:rsid w:val="007E5A52"/>
    <w:rsid w:val="007E6F4C"/>
    <w:rsid w:val="007E7D63"/>
    <w:rsid w:val="007E7F03"/>
    <w:rsid w:val="007F1851"/>
    <w:rsid w:val="007F18F6"/>
    <w:rsid w:val="007F1FD9"/>
    <w:rsid w:val="007F223C"/>
    <w:rsid w:val="007F2604"/>
    <w:rsid w:val="007F2CF5"/>
    <w:rsid w:val="007F3E35"/>
    <w:rsid w:val="007F3F38"/>
    <w:rsid w:val="007F4106"/>
    <w:rsid w:val="007F430A"/>
    <w:rsid w:val="007F453F"/>
    <w:rsid w:val="007F4E79"/>
    <w:rsid w:val="007F517B"/>
    <w:rsid w:val="007F5D78"/>
    <w:rsid w:val="007F6515"/>
    <w:rsid w:val="007F65AD"/>
    <w:rsid w:val="007F6E7D"/>
    <w:rsid w:val="007F6F56"/>
    <w:rsid w:val="007F7745"/>
    <w:rsid w:val="007F7A38"/>
    <w:rsid w:val="008016E8"/>
    <w:rsid w:val="008018F7"/>
    <w:rsid w:val="00802EBE"/>
    <w:rsid w:val="0080321A"/>
    <w:rsid w:val="008032AA"/>
    <w:rsid w:val="00803348"/>
    <w:rsid w:val="00803517"/>
    <w:rsid w:val="0080503D"/>
    <w:rsid w:val="0080591B"/>
    <w:rsid w:val="00806BF1"/>
    <w:rsid w:val="00807056"/>
    <w:rsid w:val="0081075B"/>
    <w:rsid w:val="00811545"/>
    <w:rsid w:val="0081162B"/>
    <w:rsid w:val="00811AA4"/>
    <w:rsid w:val="0081236D"/>
    <w:rsid w:val="0081300F"/>
    <w:rsid w:val="00813310"/>
    <w:rsid w:val="00813AD5"/>
    <w:rsid w:val="00814511"/>
    <w:rsid w:val="008149F1"/>
    <w:rsid w:val="00814AA4"/>
    <w:rsid w:val="00814E67"/>
    <w:rsid w:val="00815561"/>
    <w:rsid w:val="00815DA9"/>
    <w:rsid w:val="00816508"/>
    <w:rsid w:val="00816987"/>
    <w:rsid w:val="008179A1"/>
    <w:rsid w:val="00817BD8"/>
    <w:rsid w:val="0082026F"/>
    <w:rsid w:val="008207C4"/>
    <w:rsid w:val="008209CD"/>
    <w:rsid w:val="00820BAA"/>
    <w:rsid w:val="00820BE7"/>
    <w:rsid w:val="0082172C"/>
    <w:rsid w:val="00822748"/>
    <w:rsid w:val="00825B1A"/>
    <w:rsid w:val="00826364"/>
    <w:rsid w:val="00827943"/>
    <w:rsid w:val="0082794C"/>
    <w:rsid w:val="00827A07"/>
    <w:rsid w:val="00830274"/>
    <w:rsid w:val="00830BE3"/>
    <w:rsid w:val="008311BE"/>
    <w:rsid w:val="00831529"/>
    <w:rsid w:val="0083332A"/>
    <w:rsid w:val="0083337D"/>
    <w:rsid w:val="0083370F"/>
    <w:rsid w:val="0083459D"/>
    <w:rsid w:val="0083460D"/>
    <w:rsid w:val="008347A7"/>
    <w:rsid w:val="00835D09"/>
    <w:rsid w:val="00835DAF"/>
    <w:rsid w:val="00836252"/>
    <w:rsid w:val="00836BD7"/>
    <w:rsid w:val="00837506"/>
    <w:rsid w:val="00837AF6"/>
    <w:rsid w:val="00840BB8"/>
    <w:rsid w:val="00840C01"/>
    <w:rsid w:val="00840DCD"/>
    <w:rsid w:val="008422AF"/>
    <w:rsid w:val="00842438"/>
    <w:rsid w:val="0084255C"/>
    <w:rsid w:val="00842B64"/>
    <w:rsid w:val="008449E6"/>
    <w:rsid w:val="00844EB7"/>
    <w:rsid w:val="008452C8"/>
    <w:rsid w:val="00846623"/>
    <w:rsid w:val="00847C12"/>
    <w:rsid w:val="00847F2D"/>
    <w:rsid w:val="0085090D"/>
    <w:rsid w:val="00850BAE"/>
    <w:rsid w:val="00851CE7"/>
    <w:rsid w:val="00852148"/>
    <w:rsid w:val="00852646"/>
    <w:rsid w:val="00852DA8"/>
    <w:rsid w:val="008550D1"/>
    <w:rsid w:val="008564A7"/>
    <w:rsid w:val="00856574"/>
    <w:rsid w:val="008567BA"/>
    <w:rsid w:val="008570BB"/>
    <w:rsid w:val="00857713"/>
    <w:rsid w:val="00857811"/>
    <w:rsid w:val="00857F40"/>
    <w:rsid w:val="0086061C"/>
    <w:rsid w:val="00860957"/>
    <w:rsid w:val="00861723"/>
    <w:rsid w:val="00861A6A"/>
    <w:rsid w:val="00861D0A"/>
    <w:rsid w:val="00861D47"/>
    <w:rsid w:val="008635A8"/>
    <w:rsid w:val="0086384A"/>
    <w:rsid w:val="00863BB7"/>
    <w:rsid w:val="0086479D"/>
    <w:rsid w:val="00864EF4"/>
    <w:rsid w:val="008653F5"/>
    <w:rsid w:val="00865990"/>
    <w:rsid w:val="00867DD4"/>
    <w:rsid w:val="008701A3"/>
    <w:rsid w:val="00870F20"/>
    <w:rsid w:val="008711FA"/>
    <w:rsid w:val="00871210"/>
    <w:rsid w:val="008715B2"/>
    <w:rsid w:val="0087285E"/>
    <w:rsid w:val="008734CC"/>
    <w:rsid w:val="00874049"/>
    <w:rsid w:val="00874378"/>
    <w:rsid w:val="008748F3"/>
    <w:rsid w:val="00874C44"/>
    <w:rsid w:val="008754ED"/>
    <w:rsid w:val="008763F1"/>
    <w:rsid w:val="0087676B"/>
    <w:rsid w:val="0087688A"/>
    <w:rsid w:val="00877200"/>
    <w:rsid w:val="00877264"/>
    <w:rsid w:val="0087755B"/>
    <w:rsid w:val="008775AF"/>
    <w:rsid w:val="00877F5B"/>
    <w:rsid w:val="00880399"/>
    <w:rsid w:val="008832F5"/>
    <w:rsid w:val="0088342E"/>
    <w:rsid w:val="00883619"/>
    <w:rsid w:val="00884842"/>
    <w:rsid w:val="00884C7F"/>
    <w:rsid w:val="00884E3A"/>
    <w:rsid w:val="00886087"/>
    <w:rsid w:val="008865D7"/>
    <w:rsid w:val="00886915"/>
    <w:rsid w:val="00886969"/>
    <w:rsid w:val="00886B0D"/>
    <w:rsid w:val="00886CB7"/>
    <w:rsid w:val="00887EC3"/>
    <w:rsid w:val="0089096A"/>
    <w:rsid w:val="0089107A"/>
    <w:rsid w:val="00891081"/>
    <w:rsid w:val="0089149F"/>
    <w:rsid w:val="008924BA"/>
    <w:rsid w:val="00892803"/>
    <w:rsid w:val="00893BFC"/>
    <w:rsid w:val="008941E4"/>
    <w:rsid w:val="00894F0E"/>
    <w:rsid w:val="0089545B"/>
    <w:rsid w:val="00896EED"/>
    <w:rsid w:val="008A0706"/>
    <w:rsid w:val="008A0CEF"/>
    <w:rsid w:val="008A1118"/>
    <w:rsid w:val="008A2160"/>
    <w:rsid w:val="008A224C"/>
    <w:rsid w:val="008A274A"/>
    <w:rsid w:val="008A419C"/>
    <w:rsid w:val="008A42F8"/>
    <w:rsid w:val="008A47C5"/>
    <w:rsid w:val="008A48FA"/>
    <w:rsid w:val="008A5BF9"/>
    <w:rsid w:val="008A5E9D"/>
    <w:rsid w:val="008A61FD"/>
    <w:rsid w:val="008A6933"/>
    <w:rsid w:val="008A6B97"/>
    <w:rsid w:val="008A6C3E"/>
    <w:rsid w:val="008A6EE9"/>
    <w:rsid w:val="008A6F89"/>
    <w:rsid w:val="008A73DC"/>
    <w:rsid w:val="008A754D"/>
    <w:rsid w:val="008A778F"/>
    <w:rsid w:val="008A7A22"/>
    <w:rsid w:val="008A7AA8"/>
    <w:rsid w:val="008B0F7C"/>
    <w:rsid w:val="008B1269"/>
    <w:rsid w:val="008B192F"/>
    <w:rsid w:val="008B1951"/>
    <w:rsid w:val="008B1A6D"/>
    <w:rsid w:val="008B1BC8"/>
    <w:rsid w:val="008B2ABE"/>
    <w:rsid w:val="008B2E98"/>
    <w:rsid w:val="008B365B"/>
    <w:rsid w:val="008B3908"/>
    <w:rsid w:val="008B4310"/>
    <w:rsid w:val="008B472C"/>
    <w:rsid w:val="008B5570"/>
    <w:rsid w:val="008B56BF"/>
    <w:rsid w:val="008B6AB3"/>
    <w:rsid w:val="008B73DF"/>
    <w:rsid w:val="008B79FC"/>
    <w:rsid w:val="008C02AF"/>
    <w:rsid w:val="008C1FAE"/>
    <w:rsid w:val="008C25AD"/>
    <w:rsid w:val="008C28A8"/>
    <w:rsid w:val="008C3215"/>
    <w:rsid w:val="008C465D"/>
    <w:rsid w:val="008C4BCD"/>
    <w:rsid w:val="008C5D50"/>
    <w:rsid w:val="008C5F74"/>
    <w:rsid w:val="008C67BB"/>
    <w:rsid w:val="008D060F"/>
    <w:rsid w:val="008D0882"/>
    <w:rsid w:val="008D0ECA"/>
    <w:rsid w:val="008D19F8"/>
    <w:rsid w:val="008D2AB2"/>
    <w:rsid w:val="008D2C86"/>
    <w:rsid w:val="008D3AC5"/>
    <w:rsid w:val="008D3C78"/>
    <w:rsid w:val="008D4A8F"/>
    <w:rsid w:val="008D4D50"/>
    <w:rsid w:val="008D4E12"/>
    <w:rsid w:val="008D513B"/>
    <w:rsid w:val="008D66FF"/>
    <w:rsid w:val="008D6FBD"/>
    <w:rsid w:val="008E0238"/>
    <w:rsid w:val="008E0502"/>
    <w:rsid w:val="008E0C1F"/>
    <w:rsid w:val="008E20D9"/>
    <w:rsid w:val="008E32AE"/>
    <w:rsid w:val="008E3E41"/>
    <w:rsid w:val="008E4352"/>
    <w:rsid w:val="008E6742"/>
    <w:rsid w:val="008E71C8"/>
    <w:rsid w:val="008E7900"/>
    <w:rsid w:val="008E7F3B"/>
    <w:rsid w:val="008F08EB"/>
    <w:rsid w:val="008F1D84"/>
    <w:rsid w:val="008F2F6E"/>
    <w:rsid w:val="008F4FBD"/>
    <w:rsid w:val="008F54B3"/>
    <w:rsid w:val="008F59A4"/>
    <w:rsid w:val="008F5A73"/>
    <w:rsid w:val="008F6799"/>
    <w:rsid w:val="008F6858"/>
    <w:rsid w:val="008F6FE9"/>
    <w:rsid w:val="00901147"/>
    <w:rsid w:val="0090157A"/>
    <w:rsid w:val="009019D8"/>
    <w:rsid w:val="00902037"/>
    <w:rsid w:val="00902251"/>
    <w:rsid w:val="00903553"/>
    <w:rsid w:val="009038A5"/>
    <w:rsid w:val="00903FF6"/>
    <w:rsid w:val="00904531"/>
    <w:rsid w:val="0090475F"/>
    <w:rsid w:val="00904A1F"/>
    <w:rsid w:val="00904C90"/>
    <w:rsid w:val="009054AD"/>
    <w:rsid w:val="00905DFE"/>
    <w:rsid w:val="00905F03"/>
    <w:rsid w:val="009067D0"/>
    <w:rsid w:val="00906C0E"/>
    <w:rsid w:val="00906CD8"/>
    <w:rsid w:val="009078BB"/>
    <w:rsid w:val="00907EDF"/>
    <w:rsid w:val="00910261"/>
    <w:rsid w:val="0091058A"/>
    <w:rsid w:val="00910A5F"/>
    <w:rsid w:val="00911262"/>
    <w:rsid w:val="00911304"/>
    <w:rsid w:val="009117D7"/>
    <w:rsid w:val="0091253E"/>
    <w:rsid w:val="00912A24"/>
    <w:rsid w:val="009131A2"/>
    <w:rsid w:val="00913605"/>
    <w:rsid w:val="00913E63"/>
    <w:rsid w:val="009145AE"/>
    <w:rsid w:val="00915109"/>
    <w:rsid w:val="00915D62"/>
    <w:rsid w:val="00915FE6"/>
    <w:rsid w:val="00916DE2"/>
    <w:rsid w:val="009205DE"/>
    <w:rsid w:val="00920A3D"/>
    <w:rsid w:val="00920BDC"/>
    <w:rsid w:val="0092250E"/>
    <w:rsid w:val="00923CB0"/>
    <w:rsid w:val="00923D4B"/>
    <w:rsid w:val="009246DC"/>
    <w:rsid w:val="00925406"/>
    <w:rsid w:val="00925928"/>
    <w:rsid w:val="00926515"/>
    <w:rsid w:val="009300F1"/>
    <w:rsid w:val="0093033A"/>
    <w:rsid w:val="00932B4D"/>
    <w:rsid w:val="00932BAE"/>
    <w:rsid w:val="009330B3"/>
    <w:rsid w:val="009332EF"/>
    <w:rsid w:val="00933C72"/>
    <w:rsid w:val="0093600A"/>
    <w:rsid w:val="00936BB2"/>
    <w:rsid w:val="00936CB9"/>
    <w:rsid w:val="009377FC"/>
    <w:rsid w:val="00937918"/>
    <w:rsid w:val="009403ED"/>
    <w:rsid w:val="00941C00"/>
    <w:rsid w:val="00941F1B"/>
    <w:rsid w:val="009421BB"/>
    <w:rsid w:val="009457D4"/>
    <w:rsid w:val="00945B6D"/>
    <w:rsid w:val="009472BA"/>
    <w:rsid w:val="00947B6E"/>
    <w:rsid w:val="0095034E"/>
    <w:rsid w:val="009518B0"/>
    <w:rsid w:val="00952408"/>
    <w:rsid w:val="00952EF2"/>
    <w:rsid w:val="009535BD"/>
    <w:rsid w:val="00954A09"/>
    <w:rsid w:val="0095588C"/>
    <w:rsid w:val="00955D9D"/>
    <w:rsid w:val="00956DB4"/>
    <w:rsid w:val="009578B2"/>
    <w:rsid w:val="00960515"/>
    <w:rsid w:val="0096069B"/>
    <w:rsid w:val="0096195E"/>
    <w:rsid w:val="00962335"/>
    <w:rsid w:val="00962ACE"/>
    <w:rsid w:val="0096381B"/>
    <w:rsid w:val="00964931"/>
    <w:rsid w:val="00964E44"/>
    <w:rsid w:val="0096522D"/>
    <w:rsid w:val="009657E4"/>
    <w:rsid w:val="00965F9E"/>
    <w:rsid w:val="00966086"/>
    <w:rsid w:val="009664D8"/>
    <w:rsid w:val="00966750"/>
    <w:rsid w:val="009675A3"/>
    <w:rsid w:val="009675AF"/>
    <w:rsid w:val="00967D4E"/>
    <w:rsid w:val="0097066C"/>
    <w:rsid w:val="009720AF"/>
    <w:rsid w:val="0097267A"/>
    <w:rsid w:val="00972D2D"/>
    <w:rsid w:val="00972EEA"/>
    <w:rsid w:val="00973494"/>
    <w:rsid w:val="00974773"/>
    <w:rsid w:val="00974840"/>
    <w:rsid w:val="00974CDF"/>
    <w:rsid w:val="00975108"/>
    <w:rsid w:val="00975FA8"/>
    <w:rsid w:val="0097762D"/>
    <w:rsid w:val="0097799E"/>
    <w:rsid w:val="00980409"/>
    <w:rsid w:val="009804E6"/>
    <w:rsid w:val="00981B54"/>
    <w:rsid w:val="00981C53"/>
    <w:rsid w:val="009822F7"/>
    <w:rsid w:val="00982321"/>
    <w:rsid w:val="0098249F"/>
    <w:rsid w:val="009838E4"/>
    <w:rsid w:val="009843B3"/>
    <w:rsid w:val="009844FE"/>
    <w:rsid w:val="00984997"/>
    <w:rsid w:val="00984B84"/>
    <w:rsid w:val="00984C30"/>
    <w:rsid w:val="009853F6"/>
    <w:rsid w:val="00985A9A"/>
    <w:rsid w:val="00985D9D"/>
    <w:rsid w:val="00986BFC"/>
    <w:rsid w:val="00987377"/>
    <w:rsid w:val="00987617"/>
    <w:rsid w:val="00987DC6"/>
    <w:rsid w:val="00992334"/>
    <w:rsid w:val="00992C4B"/>
    <w:rsid w:val="00993325"/>
    <w:rsid w:val="0099332D"/>
    <w:rsid w:val="00993F52"/>
    <w:rsid w:val="00994315"/>
    <w:rsid w:val="009949B2"/>
    <w:rsid w:val="009951BE"/>
    <w:rsid w:val="0099538A"/>
    <w:rsid w:val="009961AD"/>
    <w:rsid w:val="00996D49"/>
    <w:rsid w:val="00997133"/>
    <w:rsid w:val="0099742C"/>
    <w:rsid w:val="009A0775"/>
    <w:rsid w:val="009A0D96"/>
    <w:rsid w:val="009A123C"/>
    <w:rsid w:val="009A15A3"/>
    <w:rsid w:val="009A36E5"/>
    <w:rsid w:val="009A4F6D"/>
    <w:rsid w:val="009A54EA"/>
    <w:rsid w:val="009A591E"/>
    <w:rsid w:val="009A609A"/>
    <w:rsid w:val="009A6C7F"/>
    <w:rsid w:val="009B03C3"/>
    <w:rsid w:val="009B04CE"/>
    <w:rsid w:val="009B0665"/>
    <w:rsid w:val="009B089F"/>
    <w:rsid w:val="009B24F1"/>
    <w:rsid w:val="009B2E90"/>
    <w:rsid w:val="009B3070"/>
    <w:rsid w:val="009B33E5"/>
    <w:rsid w:val="009B3BB6"/>
    <w:rsid w:val="009B41FB"/>
    <w:rsid w:val="009B4551"/>
    <w:rsid w:val="009B49CD"/>
    <w:rsid w:val="009B4AB7"/>
    <w:rsid w:val="009B4DD2"/>
    <w:rsid w:val="009B53C9"/>
    <w:rsid w:val="009B6305"/>
    <w:rsid w:val="009B696A"/>
    <w:rsid w:val="009B7C58"/>
    <w:rsid w:val="009C06ED"/>
    <w:rsid w:val="009C150A"/>
    <w:rsid w:val="009C3080"/>
    <w:rsid w:val="009C3284"/>
    <w:rsid w:val="009C3A3C"/>
    <w:rsid w:val="009C3F8B"/>
    <w:rsid w:val="009C4860"/>
    <w:rsid w:val="009C5D5F"/>
    <w:rsid w:val="009C713F"/>
    <w:rsid w:val="009C7E34"/>
    <w:rsid w:val="009D0BC7"/>
    <w:rsid w:val="009D12C9"/>
    <w:rsid w:val="009D15EE"/>
    <w:rsid w:val="009D1A7A"/>
    <w:rsid w:val="009D2112"/>
    <w:rsid w:val="009D30C1"/>
    <w:rsid w:val="009D3512"/>
    <w:rsid w:val="009D3A62"/>
    <w:rsid w:val="009D49A3"/>
    <w:rsid w:val="009D5E70"/>
    <w:rsid w:val="009D5FCB"/>
    <w:rsid w:val="009D6516"/>
    <w:rsid w:val="009D66CC"/>
    <w:rsid w:val="009D7A63"/>
    <w:rsid w:val="009D7E0C"/>
    <w:rsid w:val="009E01B4"/>
    <w:rsid w:val="009E1716"/>
    <w:rsid w:val="009E2225"/>
    <w:rsid w:val="009E2402"/>
    <w:rsid w:val="009E3A2A"/>
    <w:rsid w:val="009E40F8"/>
    <w:rsid w:val="009E4705"/>
    <w:rsid w:val="009E49FA"/>
    <w:rsid w:val="009E6AFB"/>
    <w:rsid w:val="009E6E44"/>
    <w:rsid w:val="009E6E4B"/>
    <w:rsid w:val="009E7A26"/>
    <w:rsid w:val="009E7FB0"/>
    <w:rsid w:val="009F0514"/>
    <w:rsid w:val="009F091A"/>
    <w:rsid w:val="009F171F"/>
    <w:rsid w:val="009F21F0"/>
    <w:rsid w:val="009F2307"/>
    <w:rsid w:val="009F29E6"/>
    <w:rsid w:val="009F2B16"/>
    <w:rsid w:val="009F2C42"/>
    <w:rsid w:val="009F300C"/>
    <w:rsid w:val="009F3290"/>
    <w:rsid w:val="009F4A5F"/>
    <w:rsid w:val="009F6347"/>
    <w:rsid w:val="009F6653"/>
    <w:rsid w:val="009F66B0"/>
    <w:rsid w:val="009F6ED4"/>
    <w:rsid w:val="00A005A0"/>
    <w:rsid w:val="00A00AC7"/>
    <w:rsid w:val="00A00B08"/>
    <w:rsid w:val="00A0144E"/>
    <w:rsid w:val="00A02AC2"/>
    <w:rsid w:val="00A02B91"/>
    <w:rsid w:val="00A0383B"/>
    <w:rsid w:val="00A03CEF"/>
    <w:rsid w:val="00A04908"/>
    <w:rsid w:val="00A058B8"/>
    <w:rsid w:val="00A0609A"/>
    <w:rsid w:val="00A06538"/>
    <w:rsid w:val="00A06CB3"/>
    <w:rsid w:val="00A076C0"/>
    <w:rsid w:val="00A07A19"/>
    <w:rsid w:val="00A1044D"/>
    <w:rsid w:val="00A130BE"/>
    <w:rsid w:val="00A131FF"/>
    <w:rsid w:val="00A13351"/>
    <w:rsid w:val="00A138FA"/>
    <w:rsid w:val="00A13C86"/>
    <w:rsid w:val="00A1604C"/>
    <w:rsid w:val="00A16BC3"/>
    <w:rsid w:val="00A17765"/>
    <w:rsid w:val="00A21271"/>
    <w:rsid w:val="00A21886"/>
    <w:rsid w:val="00A2193D"/>
    <w:rsid w:val="00A226FD"/>
    <w:rsid w:val="00A2298C"/>
    <w:rsid w:val="00A232EE"/>
    <w:rsid w:val="00A23DA2"/>
    <w:rsid w:val="00A2402F"/>
    <w:rsid w:val="00A24D0B"/>
    <w:rsid w:val="00A25A98"/>
    <w:rsid w:val="00A25C91"/>
    <w:rsid w:val="00A270AE"/>
    <w:rsid w:val="00A27390"/>
    <w:rsid w:val="00A27B67"/>
    <w:rsid w:val="00A30227"/>
    <w:rsid w:val="00A3237E"/>
    <w:rsid w:val="00A32B41"/>
    <w:rsid w:val="00A335E1"/>
    <w:rsid w:val="00A33C35"/>
    <w:rsid w:val="00A343D5"/>
    <w:rsid w:val="00A344B9"/>
    <w:rsid w:val="00A34980"/>
    <w:rsid w:val="00A35082"/>
    <w:rsid w:val="00A3518F"/>
    <w:rsid w:val="00A35320"/>
    <w:rsid w:val="00A36467"/>
    <w:rsid w:val="00A369FA"/>
    <w:rsid w:val="00A36C88"/>
    <w:rsid w:val="00A3772F"/>
    <w:rsid w:val="00A37759"/>
    <w:rsid w:val="00A40933"/>
    <w:rsid w:val="00A4095C"/>
    <w:rsid w:val="00A40CC7"/>
    <w:rsid w:val="00A40DEC"/>
    <w:rsid w:val="00A4116F"/>
    <w:rsid w:val="00A412D4"/>
    <w:rsid w:val="00A41596"/>
    <w:rsid w:val="00A42418"/>
    <w:rsid w:val="00A4284A"/>
    <w:rsid w:val="00A431AD"/>
    <w:rsid w:val="00A43D75"/>
    <w:rsid w:val="00A444E6"/>
    <w:rsid w:val="00A4474C"/>
    <w:rsid w:val="00A44CE6"/>
    <w:rsid w:val="00A47055"/>
    <w:rsid w:val="00A47D5F"/>
    <w:rsid w:val="00A47FBE"/>
    <w:rsid w:val="00A50D46"/>
    <w:rsid w:val="00A51202"/>
    <w:rsid w:val="00A51F70"/>
    <w:rsid w:val="00A52222"/>
    <w:rsid w:val="00A52FE2"/>
    <w:rsid w:val="00A534C0"/>
    <w:rsid w:val="00A5351C"/>
    <w:rsid w:val="00A5427D"/>
    <w:rsid w:val="00A54632"/>
    <w:rsid w:val="00A55AAB"/>
    <w:rsid w:val="00A55EFE"/>
    <w:rsid w:val="00A55F58"/>
    <w:rsid w:val="00A56A44"/>
    <w:rsid w:val="00A56F36"/>
    <w:rsid w:val="00A57093"/>
    <w:rsid w:val="00A60AE8"/>
    <w:rsid w:val="00A61B01"/>
    <w:rsid w:val="00A61F18"/>
    <w:rsid w:val="00A628B1"/>
    <w:rsid w:val="00A62A5A"/>
    <w:rsid w:val="00A63075"/>
    <w:rsid w:val="00A64086"/>
    <w:rsid w:val="00A6465C"/>
    <w:rsid w:val="00A65A5D"/>
    <w:rsid w:val="00A65A9C"/>
    <w:rsid w:val="00A65B43"/>
    <w:rsid w:val="00A65EC8"/>
    <w:rsid w:val="00A669D5"/>
    <w:rsid w:val="00A66AE8"/>
    <w:rsid w:val="00A67A51"/>
    <w:rsid w:val="00A67F4F"/>
    <w:rsid w:val="00A70589"/>
    <w:rsid w:val="00A71172"/>
    <w:rsid w:val="00A7128A"/>
    <w:rsid w:val="00A7161C"/>
    <w:rsid w:val="00A72326"/>
    <w:rsid w:val="00A73F85"/>
    <w:rsid w:val="00A76AB5"/>
    <w:rsid w:val="00A76F8A"/>
    <w:rsid w:val="00A77975"/>
    <w:rsid w:val="00A8082A"/>
    <w:rsid w:val="00A81688"/>
    <w:rsid w:val="00A816FC"/>
    <w:rsid w:val="00A826B9"/>
    <w:rsid w:val="00A82999"/>
    <w:rsid w:val="00A82D8A"/>
    <w:rsid w:val="00A8463D"/>
    <w:rsid w:val="00A856C9"/>
    <w:rsid w:val="00A85C4D"/>
    <w:rsid w:val="00A85CDB"/>
    <w:rsid w:val="00A85F8C"/>
    <w:rsid w:val="00A8626A"/>
    <w:rsid w:val="00A86BD1"/>
    <w:rsid w:val="00A86F11"/>
    <w:rsid w:val="00A87D18"/>
    <w:rsid w:val="00A87D33"/>
    <w:rsid w:val="00A87E43"/>
    <w:rsid w:val="00A902A7"/>
    <w:rsid w:val="00A91D30"/>
    <w:rsid w:val="00A920D5"/>
    <w:rsid w:val="00A923BC"/>
    <w:rsid w:val="00A933C5"/>
    <w:rsid w:val="00A93D58"/>
    <w:rsid w:val="00A93F8D"/>
    <w:rsid w:val="00A940B1"/>
    <w:rsid w:val="00A94E96"/>
    <w:rsid w:val="00A95026"/>
    <w:rsid w:val="00A951C4"/>
    <w:rsid w:val="00A951C8"/>
    <w:rsid w:val="00A96201"/>
    <w:rsid w:val="00A96A87"/>
    <w:rsid w:val="00A96EB5"/>
    <w:rsid w:val="00A974C2"/>
    <w:rsid w:val="00AA0445"/>
    <w:rsid w:val="00AA04F8"/>
    <w:rsid w:val="00AA187F"/>
    <w:rsid w:val="00AA261F"/>
    <w:rsid w:val="00AA2F4A"/>
    <w:rsid w:val="00AA3349"/>
    <w:rsid w:val="00AA39FD"/>
    <w:rsid w:val="00AA3D70"/>
    <w:rsid w:val="00AA3F62"/>
    <w:rsid w:val="00AA4C27"/>
    <w:rsid w:val="00AA5CC1"/>
    <w:rsid w:val="00AA6C8D"/>
    <w:rsid w:val="00AA6DDA"/>
    <w:rsid w:val="00AA721B"/>
    <w:rsid w:val="00AA721F"/>
    <w:rsid w:val="00AB14EF"/>
    <w:rsid w:val="00AB2554"/>
    <w:rsid w:val="00AB28E1"/>
    <w:rsid w:val="00AB2EE4"/>
    <w:rsid w:val="00AB32BC"/>
    <w:rsid w:val="00AB57AC"/>
    <w:rsid w:val="00AB5D17"/>
    <w:rsid w:val="00AB68D2"/>
    <w:rsid w:val="00AB6C2B"/>
    <w:rsid w:val="00AB70F4"/>
    <w:rsid w:val="00AB7CBC"/>
    <w:rsid w:val="00AC034F"/>
    <w:rsid w:val="00AC0728"/>
    <w:rsid w:val="00AC0B3C"/>
    <w:rsid w:val="00AC17F4"/>
    <w:rsid w:val="00AC1A37"/>
    <w:rsid w:val="00AC24D4"/>
    <w:rsid w:val="00AC2EC2"/>
    <w:rsid w:val="00AC38A9"/>
    <w:rsid w:val="00AC3973"/>
    <w:rsid w:val="00AC3CE3"/>
    <w:rsid w:val="00AC3CE7"/>
    <w:rsid w:val="00AC4A51"/>
    <w:rsid w:val="00AC5E46"/>
    <w:rsid w:val="00AC60C7"/>
    <w:rsid w:val="00AC6944"/>
    <w:rsid w:val="00AC6BD2"/>
    <w:rsid w:val="00AC6EA9"/>
    <w:rsid w:val="00AC7A77"/>
    <w:rsid w:val="00AD035B"/>
    <w:rsid w:val="00AD0427"/>
    <w:rsid w:val="00AD0BC2"/>
    <w:rsid w:val="00AD0CA6"/>
    <w:rsid w:val="00AD199F"/>
    <w:rsid w:val="00AD2A16"/>
    <w:rsid w:val="00AD31AE"/>
    <w:rsid w:val="00AD39A8"/>
    <w:rsid w:val="00AD3A55"/>
    <w:rsid w:val="00AD4607"/>
    <w:rsid w:val="00AD48FA"/>
    <w:rsid w:val="00AD5153"/>
    <w:rsid w:val="00AD6D00"/>
    <w:rsid w:val="00AD6E2E"/>
    <w:rsid w:val="00AD7EC7"/>
    <w:rsid w:val="00AE0760"/>
    <w:rsid w:val="00AE22F6"/>
    <w:rsid w:val="00AE28F1"/>
    <w:rsid w:val="00AE305F"/>
    <w:rsid w:val="00AE401D"/>
    <w:rsid w:val="00AE4D4C"/>
    <w:rsid w:val="00AE4E57"/>
    <w:rsid w:val="00AE5409"/>
    <w:rsid w:val="00AE5B78"/>
    <w:rsid w:val="00AE5B81"/>
    <w:rsid w:val="00AE5F04"/>
    <w:rsid w:val="00AE61CE"/>
    <w:rsid w:val="00AE7781"/>
    <w:rsid w:val="00AF074D"/>
    <w:rsid w:val="00AF0927"/>
    <w:rsid w:val="00AF23AA"/>
    <w:rsid w:val="00AF30A4"/>
    <w:rsid w:val="00AF31AA"/>
    <w:rsid w:val="00AF34BD"/>
    <w:rsid w:val="00AF39FF"/>
    <w:rsid w:val="00AF51B9"/>
    <w:rsid w:val="00AF56AE"/>
    <w:rsid w:val="00AF5C7E"/>
    <w:rsid w:val="00AF61E5"/>
    <w:rsid w:val="00AF68F4"/>
    <w:rsid w:val="00AF6C3E"/>
    <w:rsid w:val="00B00277"/>
    <w:rsid w:val="00B006D6"/>
    <w:rsid w:val="00B01612"/>
    <w:rsid w:val="00B02ABE"/>
    <w:rsid w:val="00B03156"/>
    <w:rsid w:val="00B036AC"/>
    <w:rsid w:val="00B03A40"/>
    <w:rsid w:val="00B04A7C"/>
    <w:rsid w:val="00B050A0"/>
    <w:rsid w:val="00B05A4A"/>
    <w:rsid w:val="00B05B30"/>
    <w:rsid w:val="00B06CE6"/>
    <w:rsid w:val="00B06F1A"/>
    <w:rsid w:val="00B07387"/>
    <w:rsid w:val="00B07A15"/>
    <w:rsid w:val="00B100C4"/>
    <w:rsid w:val="00B1010C"/>
    <w:rsid w:val="00B10E4A"/>
    <w:rsid w:val="00B112A4"/>
    <w:rsid w:val="00B116A5"/>
    <w:rsid w:val="00B1253E"/>
    <w:rsid w:val="00B1266D"/>
    <w:rsid w:val="00B132AC"/>
    <w:rsid w:val="00B1337F"/>
    <w:rsid w:val="00B1391E"/>
    <w:rsid w:val="00B14574"/>
    <w:rsid w:val="00B14966"/>
    <w:rsid w:val="00B14CAC"/>
    <w:rsid w:val="00B158EF"/>
    <w:rsid w:val="00B15907"/>
    <w:rsid w:val="00B1714F"/>
    <w:rsid w:val="00B21A02"/>
    <w:rsid w:val="00B220AD"/>
    <w:rsid w:val="00B2212C"/>
    <w:rsid w:val="00B229CC"/>
    <w:rsid w:val="00B24BF1"/>
    <w:rsid w:val="00B24E60"/>
    <w:rsid w:val="00B25537"/>
    <w:rsid w:val="00B26092"/>
    <w:rsid w:val="00B26162"/>
    <w:rsid w:val="00B26CE3"/>
    <w:rsid w:val="00B26D4F"/>
    <w:rsid w:val="00B305D5"/>
    <w:rsid w:val="00B30751"/>
    <w:rsid w:val="00B30834"/>
    <w:rsid w:val="00B30A3B"/>
    <w:rsid w:val="00B30BB1"/>
    <w:rsid w:val="00B311C7"/>
    <w:rsid w:val="00B31E52"/>
    <w:rsid w:val="00B31F5A"/>
    <w:rsid w:val="00B32775"/>
    <w:rsid w:val="00B3377C"/>
    <w:rsid w:val="00B33C16"/>
    <w:rsid w:val="00B34ADF"/>
    <w:rsid w:val="00B3561B"/>
    <w:rsid w:val="00B35BDB"/>
    <w:rsid w:val="00B3699B"/>
    <w:rsid w:val="00B36D52"/>
    <w:rsid w:val="00B37F08"/>
    <w:rsid w:val="00B40A8A"/>
    <w:rsid w:val="00B40DCC"/>
    <w:rsid w:val="00B41982"/>
    <w:rsid w:val="00B41AD0"/>
    <w:rsid w:val="00B42B9A"/>
    <w:rsid w:val="00B42EA5"/>
    <w:rsid w:val="00B43915"/>
    <w:rsid w:val="00B460B6"/>
    <w:rsid w:val="00B46140"/>
    <w:rsid w:val="00B461B0"/>
    <w:rsid w:val="00B4679C"/>
    <w:rsid w:val="00B477F9"/>
    <w:rsid w:val="00B47D7C"/>
    <w:rsid w:val="00B47E16"/>
    <w:rsid w:val="00B507A2"/>
    <w:rsid w:val="00B50A3A"/>
    <w:rsid w:val="00B50F05"/>
    <w:rsid w:val="00B513E7"/>
    <w:rsid w:val="00B52EF8"/>
    <w:rsid w:val="00B539B3"/>
    <w:rsid w:val="00B53A08"/>
    <w:rsid w:val="00B53D43"/>
    <w:rsid w:val="00B5552B"/>
    <w:rsid w:val="00B555E2"/>
    <w:rsid w:val="00B5605E"/>
    <w:rsid w:val="00B5676F"/>
    <w:rsid w:val="00B5755F"/>
    <w:rsid w:val="00B60406"/>
    <w:rsid w:val="00B60927"/>
    <w:rsid w:val="00B609D4"/>
    <w:rsid w:val="00B60E2B"/>
    <w:rsid w:val="00B6130D"/>
    <w:rsid w:val="00B61514"/>
    <w:rsid w:val="00B622E0"/>
    <w:rsid w:val="00B62E56"/>
    <w:rsid w:val="00B62FA4"/>
    <w:rsid w:val="00B65DA5"/>
    <w:rsid w:val="00B66AEF"/>
    <w:rsid w:val="00B66E03"/>
    <w:rsid w:val="00B6732F"/>
    <w:rsid w:val="00B67D93"/>
    <w:rsid w:val="00B7050C"/>
    <w:rsid w:val="00B70A15"/>
    <w:rsid w:val="00B71E18"/>
    <w:rsid w:val="00B7257F"/>
    <w:rsid w:val="00B72654"/>
    <w:rsid w:val="00B730D7"/>
    <w:rsid w:val="00B73CA9"/>
    <w:rsid w:val="00B74B07"/>
    <w:rsid w:val="00B74DB2"/>
    <w:rsid w:val="00B75485"/>
    <w:rsid w:val="00B75EEB"/>
    <w:rsid w:val="00B80012"/>
    <w:rsid w:val="00B8001A"/>
    <w:rsid w:val="00B8109D"/>
    <w:rsid w:val="00B811AE"/>
    <w:rsid w:val="00B812B7"/>
    <w:rsid w:val="00B8223D"/>
    <w:rsid w:val="00B82F26"/>
    <w:rsid w:val="00B857BD"/>
    <w:rsid w:val="00B85A12"/>
    <w:rsid w:val="00B86B25"/>
    <w:rsid w:val="00B875F5"/>
    <w:rsid w:val="00B9131E"/>
    <w:rsid w:val="00B91C46"/>
    <w:rsid w:val="00B923FA"/>
    <w:rsid w:val="00B939AD"/>
    <w:rsid w:val="00B956AF"/>
    <w:rsid w:val="00B95F35"/>
    <w:rsid w:val="00B962E6"/>
    <w:rsid w:val="00B96E24"/>
    <w:rsid w:val="00B97863"/>
    <w:rsid w:val="00B97872"/>
    <w:rsid w:val="00B97EA0"/>
    <w:rsid w:val="00BA1D17"/>
    <w:rsid w:val="00BA1E22"/>
    <w:rsid w:val="00BA1E3F"/>
    <w:rsid w:val="00BA26D2"/>
    <w:rsid w:val="00BA4709"/>
    <w:rsid w:val="00BA6203"/>
    <w:rsid w:val="00BB02F3"/>
    <w:rsid w:val="00BB077F"/>
    <w:rsid w:val="00BB0CBB"/>
    <w:rsid w:val="00BB1192"/>
    <w:rsid w:val="00BB1589"/>
    <w:rsid w:val="00BB16CF"/>
    <w:rsid w:val="00BB1F77"/>
    <w:rsid w:val="00BB226D"/>
    <w:rsid w:val="00BB22B9"/>
    <w:rsid w:val="00BB2E07"/>
    <w:rsid w:val="00BB3296"/>
    <w:rsid w:val="00BB358B"/>
    <w:rsid w:val="00BB4835"/>
    <w:rsid w:val="00BB48E5"/>
    <w:rsid w:val="00BB52BF"/>
    <w:rsid w:val="00BB57A7"/>
    <w:rsid w:val="00BB5B17"/>
    <w:rsid w:val="00BB5C1A"/>
    <w:rsid w:val="00BB5C24"/>
    <w:rsid w:val="00BB6B2A"/>
    <w:rsid w:val="00BB77EB"/>
    <w:rsid w:val="00BC0578"/>
    <w:rsid w:val="00BC090A"/>
    <w:rsid w:val="00BC0B23"/>
    <w:rsid w:val="00BC0B58"/>
    <w:rsid w:val="00BC14A8"/>
    <w:rsid w:val="00BC162E"/>
    <w:rsid w:val="00BC1D78"/>
    <w:rsid w:val="00BC325A"/>
    <w:rsid w:val="00BC3A31"/>
    <w:rsid w:val="00BC3B81"/>
    <w:rsid w:val="00BC4984"/>
    <w:rsid w:val="00BC49EA"/>
    <w:rsid w:val="00BC627E"/>
    <w:rsid w:val="00BC68B6"/>
    <w:rsid w:val="00BC7013"/>
    <w:rsid w:val="00BC7923"/>
    <w:rsid w:val="00BC7D71"/>
    <w:rsid w:val="00BC7DEF"/>
    <w:rsid w:val="00BD174F"/>
    <w:rsid w:val="00BD217D"/>
    <w:rsid w:val="00BD2C7F"/>
    <w:rsid w:val="00BD30B7"/>
    <w:rsid w:val="00BD317E"/>
    <w:rsid w:val="00BD3704"/>
    <w:rsid w:val="00BD3C70"/>
    <w:rsid w:val="00BD3CF3"/>
    <w:rsid w:val="00BD4859"/>
    <w:rsid w:val="00BD4DEA"/>
    <w:rsid w:val="00BD5BCD"/>
    <w:rsid w:val="00BD618A"/>
    <w:rsid w:val="00BD6C9B"/>
    <w:rsid w:val="00BD710C"/>
    <w:rsid w:val="00BD7689"/>
    <w:rsid w:val="00BD7D42"/>
    <w:rsid w:val="00BE0723"/>
    <w:rsid w:val="00BE09D7"/>
    <w:rsid w:val="00BE269B"/>
    <w:rsid w:val="00BE2B4F"/>
    <w:rsid w:val="00BE363C"/>
    <w:rsid w:val="00BE409D"/>
    <w:rsid w:val="00BE4F91"/>
    <w:rsid w:val="00BE5558"/>
    <w:rsid w:val="00BE5FD1"/>
    <w:rsid w:val="00BE619C"/>
    <w:rsid w:val="00BE73C1"/>
    <w:rsid w:val="00BE76DC"/>
    <w:rsid w:val="00BF02E3"/>
    <w:rsid w:val="00BF0572"/>
    <w:rsid w:val="00BF0C85"/>
    <w:rsid w:val="00BF1718"/>
    <w:rsid w:val="00BF171E"/>
    <w:rsid w:val="00BF173A"/>
    <w:rsid w:val="00BF17B4"/>
    <w:rsid w:val="00BF1AC8"/>
    <w:rsid w:val="00BF1CD6"/>
    <w:rsid w:val="00BF2376"/>
    <w:rsid w:val="00BF2E9C"/>
    <w:rsid w:val="00BF38CE"/>
    <w:rsid w:val="00BF4C8E"/>
    <w:rsid w:val="00BF5335"/>
    <w:rsid w:val="00BF566D"/>
    <w:rsid w:val="00BF5C9A"/>
    <w:rsid w:val="00BF5C9E"/>
    <w:rsid w:val="00BF5E47"/>
    <w:rsid w:val="00BF6526"/>
    <w:rsid w:val="00BF73C5"/>
    <w:rsid w:val="00BF7DF4"/>
    <w:rsid w:val="00C01611"/>
    <w:rsid w:val="00C01F41"/>
    <w:rsid w:val="00C02811"/>
    <w:rsid w:val="00C02C23"/>
    <w:rsid w:val="00C033E8"/>
    <w:rsid w:val="00C04279"/>
    <w:rsid w:val="00C054EB"/>
    <w:rsid w:val="00C05512"/>
    <w:rsid w:val="00C060BF"/>
    <w:rsid w:val="00C067DD"/>
    <w:rsid w:val="00C07878"/>
    <w:rsid w:val="00C1009C"/>
    <w:rsid w:val="00C108EE"/>
    <w:rsid w:val="00C10CA9"/>
    <w:rsid w:val="00C10DE2"/>
    <w:rsid w:val="00C12962"/>
    <w:rsid w:val="00C1360C"/>
    <w:rsid w:val="00C14844"/>
    <w:rsid w:val="00C15B5D"/>
    <w:rsid w:val="00C15D22"/>
    <w:rsid w:val="00C15F58"/>
    <w:rsid w:val="00C16252"/>
    <w:rsid w:val="00C16B66"/>
    <w:rsid w:val="00C2063C"/>
    <w:rsid w:val="00C2091B"/>
    <w:rsid w:val="00C20CB9"/>
    <w:rsid w:val="00C20DEF"/>
    <w:rsid w:val="00C21167"/>
    <w:rsid w:val="00C216B8"/>
    <w:rsid w:val="00C21E2F"/>
    <w:rsid w:val="00C22A38"/>
    <w:rsid w:val="00C22AEF"/>
    <w:rsid w:val="00C2353F"/>
    <w:rsid w:val="00C2367E"/>
    <w:rsid w:val="00C2411A"/>
    <w:rsid w:val="00C24129"/>
    <w:rsid w:val="00C24508"/>
    <w:rsid w:val="00C24EE9"/>
    <w:rsid w:val="00C25121"/>
    <w:rsid w:val="00C25191"/>
    <w:rsid w:val="00C25333"/>
    <w:rsid w:val="00C25F41"/>
    <w:rsid w:val="00C27992"/>
    <w:rsid w:val="00C304CA"/>
    <w:rsid w:val="00C30E02"/>
    <w:rsid w:val="00C31102"/>
    <w:rsid w:val="00C3110B"/>
    <w:rsid w:val="00C31D77"/>
    <w:rsid w:val="00C32D0E"/>
    <w:rsid w:val="00C335A5"/>
    <w:rsid w:val="00C33601"/>
    <w:rsid w:val="00C33748"/>
    <w:rsid w:val="00C341C3"/>
    <w:rsid w:val="00C3515E"/>
    <w:rsid w:val="00C3537B"/>
    <w:rsid w:val="00C355A4"/>
    <w:rsid w:val="00C35F6B"/>
    <w:rsid w:val="00C36F0C"/>
    <w:rsid w:val="00C37AF4"/>
    <w:rsid w:val="00C40139"/>
    <w:rsid w:val="00C4035E"/>
    <w:rsid w:val="00C40588"/>
    <w:rsid w:val="00C40925"/>
    <w:rsid w:val="00C4092A"/>
    <w:rsid w:val="00C40A43"/>
    <w:rsid w:val="00C40F19"/>
    <w:rsid w:val="00C41791"/>
    <w:rsid w:val="00C4226C"/>
    <w:rsid w:val="00C43454"/>
    <w:rsid w:val="00C436A8"/>
    <w:rsid w:val="00C43826"/>
    <w:rsid w:val="00C44836"/>
    <w:rsid w:val="00C4529E"/>
    <w:rsid w:val="00C45AA3"/>
    <w:rsid w:val="00C473DE"/>
    <w:rsid w:val="00C479E4"/>
    <w:rsid w:val="00C51A15"/>
    <w:rsid w:val="00C51C97"/>
    <w:rsid w:val="00C529F9"/>
    <w:rsid w:val="00C5321B"/>
    <w:rsid w:val="00C5322B"/>
    <w:rsid w:val="00C5483C"/>
    <w:rsid w:val="00C551A2"/>
    <w:rsid w:val="00C551F5"/>
    <w:rsid w:val="00C55B19"/>
    <w:rsid w:val="00C55BE3"/>
    <w:rsid w:val="00C55C11"/>
    <w:rsid w:val="00C56490"/>
    <w:rsid w:val="00C576DD"/>
    <w:rsid w:val="00C57B32"/>
    <w:rsid w:val="00C61A9F"/>
    <w:rsid w:val="00C61F5E"/>
    <w:rsid w:val="00C62298"/>
    <w:rsid w:val="00C628BF"/>
    <w:rsid w:val="00C63BED"/>
    <w:rsid w:val="00C63DB5"/>
    <w:rsid w:val="00C64444"/>
    <w:rsid w:val="00C64469"/>
    <w:rsid w:val="00C6648A"/>
    <w:rsid w:val="00C66556"/>
    <w:rsid w:val="00C66C7F"/>
    <w:rsid w:val="00C672F3"/>
    <w:rsid w:val="00C67B06"/>
    <w:rsid w:val="00C67DCE"/>
    <w:rsid w:val="00C71636"/>
    <w:rsid w:val="00C719EB"/>
    <w:rsid w:val="00C71B5C"/>
    <w:rsid w:val="00C71D31"/>
    <w:rsid w:val="00C722AC"/>
    <w:rsid w:val="00C724D4"/>
    <w:rsid w:val="00C72CF8"/>
    <w:rsid w:val="00C72DA3"/>
    <w:rsid w:val="00C738D4"/>
    <w:rsid w:val="00C73A1E"/>
    <w:rsid w:val="00C74F82"/>
    <w:rsid w:val="00C759C8"/>
    <w:rsid w:val="00C75C10"/>
    <w:rsid w:val="00C76B3B"/>
    <w:rsid w:val="00C76BA0"/>
    <w:rsid w:val="00C77299"/>
    <w:rsid w:val="00C773BC"/>
    <w:rsid w:val="00C800F9"/>
    <w:rsid w:val="00C8086A"/>
    <w:rsid w:val="00C810D4"/>
    <w:rsid w:val="00C81217"/>
    <w:rsid w:val="00C81918"/>
    <w:rsid w:val="00C83025"/>
    <w:rsid w:val="00C83B31"/>
    <w:rsid w:val="00C84DFC"/>
    <w:rsid w:val="00C85037"/>
    <w:rsid w:val="00C856B8"/>
    <w:rsid w:val="00C858BD"/>
    <w:rsid w:val="00C85A03"/>
    <w:rsid w:val="00C85B51"/>
    <w:rsid w:val="00C85CFA"/>
    <w:rsid w:val="00C85E78"/>
    <w:rsid w:val="00C8607F"/>
    <w:rsid w:val="00C867D0"/>
    <w:rsid w:val="00C86D8C"/>
    <w:rsid w:val="00C86E68"/>
    <w:rsid w:val="00C8717A"/>
    <w:rsid w:val="00C87B2A"/>
    <w:rsid w:val="00C87D07"/>
    <w:rsid w:val="00C90283"/>
    <w:rsid w:val="00C90BBF"/>
    <w:rsid w:val="00C915E1"/>
    <w:rsid w:val="00C923F2"/>
    <w:rsid w:val="00C9308D"/>
    <w:rsid w:val="00C931CC"/>
    <w:rsid w:val="00C93BCF"/>
    <w:rsid w:val="00C9400A"/>
    <w:rsid w:val="00C941D5"/>
    <w:rsid w:val="00C94332"/>
    <w:rsid w:val="00C944B3"/>
    <w:rsid w:val="00C952B1"/>
    <w:rsid w:val="00C95523"/>
    <w:rsid w:val="00C9582E"/>
    <w:rsid w:val="00C9588B"/>
    <w:rsid w:val="00C964A6"/>
    <w:rsid w:val="00C9698C"/>
    <w:rsid w:val="00C96BFE"/>
    <w:rsid w:val="00C97918"/>
    <w:rsid w:val="00CA0154"/>
    <w:rsid w:val="00CA1B61"/>
    <w:rsid w:val="00CA1B79"/>
    <w:rsid w:val="00CA3256"/>
    <w:rsid w:val="00CA32E8"/>
    <w:rsid w:val="00CA37FB"/>
    <w:rsid w:val="00CA3D5C"/>
    <w:rsid w:val="00CA3E4C"/>
    <w:rsid w:val="00CA3E8A"/>
    <w:rsid w:val="00CA3FF1"/>
    <w:rsid w:val="00CA4495"/>
    <w:rsid w:val="00CA45F2"/>
    <w:rsid w:val="00CA4DC7"/>
    <w:rsid w:val="00CA4F03"/>
    <w:rsid w:val="00CA4F6B"/>
    <w:rsid w:val="00CA5685"/>
    <w:rsid w:val="00CA57AF"/>
    <w:rsid w:val="00CA60F0"/>
    <w:rsid w:val="00CA65EE"/>
    <w:rsid w:val="00CA78B0"/>
    <w:rsid w:val="00CA7EC8"/>
    <w:rsid w:val="00CB0054"/>
    <w:rsid w:val="00CB08E1"/>
    <w:rsid w:val="00CB09E8"/>
    <w:rsid w:val="00CB0C8B"/>
    <w:rsid w:val="00CB1F8F"/>
    <w:rsid w:val="00CB2A8F"/>
    <w:rsid w:val="00CB2D80"/>
    <w:rsid w:val="00CB32B2"/>
    <w:rsid w:val="00CB3D27"/>
    <w:rsid w:val="00CB4033"/>
    <w:rsid w:val="00CB450C"/>
    <w:rsid w:val="00CB4F20"/>
    <w:rsid w:val="00CB50F3"/>
    <w:rsid w:val="00CB521E"/>
    <w:rsid w:val="00CB5510"/>
    <w:rsid w:val="00CB5D51"/>
    <w:rsid w:val="00CB60F4"/>
    <w:rsid w:val="00CB6DE9"/>
    <w:rsid w:val="00CB6F34"/>
    <w:rsid w:val="00CB7023"/>
    <w:rsid w:val="00CC11AA"/>
    <w:rsid w:val="00CC21E8"/>
    <w:rsid w:val="00CC27D4"/>
    <w:rsid w:val="00CC3D29"/>
    <w:rsid w:val="00CC42EA"/>
    <w:rsid w:val="00CC5A41"/>
    <w:rsid w:val="00CC5A57"/>
    <w:rsid w:val="00CC5A8B"/>
    <w:rsid w:val="00CC5AF0"/>
    <w:rsid w:val="00CC6364"/>
    <w:rsid w:val="00CC6B4E"/>
    <w:rsid w:val="00CC7A13"/>
    <w:rsid w:val="00CC7E75"/>
    <w:rsid w:val="00CD048C"/>
    <w:rsid w:val="00CD0ADE"/>
    <w:rsid w:val="00CD0B7E"/>
    <w:rsid w:val="00CD22C8"/>
    <w:rsid w:val="00CD264E"/>
    <w:rsid w:val="00CD2869"/>
    <w:rsid w:val="00CD2BD0"/>
    <w:rsid w:val="00CD35B4"/>
    <w:rsid w:val="00CD3827"/>
    <w:rsid w:val="00CD3F6B"/>
    <w:rsid w:val="00CD4965"/>
    <w:rsid w:val="00CD50AE"/>
    <w:rsid w:val="00CD55A6"/>
    <w:rsid w:val="00CD5CEA"/>
    <w:rsid w:val="00CD5DAE"/>
    <w:rsid w:val="00CD5E06"/>
    <w:rsid w:val="00CD5E08"/>
    <w:rsid w:val="00CD627F"/>
    <w:rsid w:val="00CD6FF7"/>
    <w:rsid w:val="00CD78B5"/>
    <w:rsid w:val="00CD7BB9"/>
    <w:rsid w:val="00CD7F89"/>
    <w:rsid w:val="00CE01C1"/>
    <w:rsid w:val="00CE03F3"/>
    <w:rsid w:val="00CE137D"/>
    <w:rsid w:val="00CE384D"/>
    <w:rsid w:val="00CE399A"/>
    <w:rsid w:val="00CE3D70"/>
    <w:rsid w:val="00CE3DB4"/>
    <w:rsid w:val="00CE3E99"/>
    <w:rsid w:val="00CE6D0B"/>
    <w:rsid w:val="00CE7FFD"/>
    <w:rsid w:val="00CF009C"/>
    <w:rsid w:val="00CF1280"/>
    <w:rsid w:val="00CF17C6"/>
    <w:rsid w:val="00CF24B8"/>
    <w:rsid w:val="00CF25BE"/>
    <w:rsid w:val="00CF340C"/>
    <w:rsid w:val="00CF357E"/>
    <w:rsid w:val="00CF53AF"/>
    <w:rsid w:val="00CF5F0F"/>
    <w:rsid w:val="00CF5F66"/>
    <w:rsid w:val="00CF6958"/>
    <w:rsid w:val="00CF6CB8"/>
    <w:rsid w:val="00CF6F71"/>
    <w:rsid w:val="00CF75A4"/>
    <w:rsid w:val="00CF78C0"/>
    <w:rsid w:val="00D00032"/>
    <w:rsid w:val="00D00BDE"/>
    <w:rsid w:val="00D01AE9"/>
    <w:rsid w:val="00D04134"/>
    <w:rsid w:val="00D041DC"/>
    <w:rsid w:val="00D042EB"/>
    <w:rsid w:val="00D04E0C"/>
    <w:rsid w:val="00D0538F"/>
    <w:rsid w:val="00D0583E"/>
    <w:rsid w:val="00D06013"/>
    <w:rsid w:val="00D06085"/>
    <w:rsid w:val="00D061B9"/>
    <w:rsid w:val="00D070C0"/>
    <w:rsid w:val="00D07807"/>
    <w:rsid w:val="00D10036"/>
    <w:rsid w:val="00D10EA2"/>
    <w:rsid w:val="00D10F52"/>
    <w:rsid w:val="00D10FAC"/>
    <w:rsid w:val="00D114E4"/>
    <w:rsid w:val="00D11B30"/>
    <w:rsid w:val="00D14C03"/>
    <w:rsid w:val="00D151B3"/>
    <w:rsid w:val="00D15528"/>
    <w:rsid w:val="00D17078"/>
    <w:rsid w:val="00D2024B"/>
    <w:rsid w:val="00D207D9"/>
    <w:rsid w:val="00D207EA"/>
    <w:rsid w:val="00D2166C"/>
    <w:rsid w:val="00D21847"/>
    <w:rsid w:val="00D225C6"/>
    <w:rsid w:val="00D2275B"/>
    <w:rsid w:val="00D24489"/>
    <w:rsid w:val="00D24571"/>
    <w:rsid w:val="00D24D74"/>
    <w:rsid w:val="00D24F79"/>
    <w:rsid w:val="00D25F1D"/>
    <w:rsid w:val="00D265D1"/>
    <w:rsid w:val="00D265F8"/>
    <w:rsid w:val="00D26610"/>
    <w:rsid w:val="00D27028"/>
    <w:rsid w:val="00D31115"/>
    <w:rsid w:val="00D31988"/>
    <w:rsid w:val="00D31D2D"/>
    <w:rsid w:val="00D31DC3"/>
    <w:rsid w:val="00D326A8"/>
    <w:rsid w:val="00D328B9"/>
    <w:rsid w:val="00D32FDE"/>
    <w:rsid w:val="00D33658"/>
    <w:rsid w:val="00D33DD9"/>
    <w:rsid w:val="00D33FAE"/>
    <w:rsid w:val="00D3414E"/>
    <w:rsid w:val="00D34B25"/>
    <w:rsid w:val="00D35798"/>
    <w:rsid w:val="00D3704E"/>
    <w:rsid w:val="00D370AA"/>
    <w:rsid w:val="00D37771"/>
    <w:rsid w:val="00D40C7E"/>
    <w:rsid w:val="00D4155C"/>
    <w:rsid w:val="00D416B1"/>
    <w:rsid w:val="00D419A6"/>
    <w:rsid w:val="00D42375"/>
    <w:rsid w:val="00D4292B"/>
    <w:rsid w:val="00D42AFB"/>
    <w:rsid w:val="00D42B30"/>
    <w:rsid w:val="00D43395"/>
    <w:rsid w:val="00D43560"/>
    <w:rsid w:val="00D439C4"/>
    <w:rsid w:val="00D43D47"/>
    <w:rsid w:val="00D446E6"/>
    <w:rsid w:val="00D45089"/>
    <w:rsid w:val="00D455B0"/>
    <w:rsid w:val="00D458BA"/>
    <w:rsid w:val="00D45D74"/>
    <w:rsid w:val="00D4780E"/>
    <w:rsid w:val="00D47896"/>
    <w:rsid w:val="00D47915"/>
    <w:rsid w:val="00D502A3"/>
    <w:rsid w:val="00D50C32"/>
    <w:rsid w:val="00D50C38"/>
    <w:rsid w:val="00D50F83"/>
    <w:rsid w:val="00D513F5"/>
    <w:rsid w:val="00D53081"/>
    <w:rsid w:val="00D5350C"/>
    <w:rsid w:val="00D53920"/>
    <w:rsid w:val="00D53938"/>
    <w:rsid w:val="00D546FF"/>
    <w:rsid w:val="00D54A86"/>
    <w:rsid w:val="00D55371"/>
    <w:rsid w:val="00D55C12"/>
    <w:rsid w:val="00D565C5"/>
    <w:rsid w:val="00D57F42"/>
    <w:rsid w:val="00D62EE4"/>
    <w:rsid w:val="00D63D78"/>
    <w:rsid w:val="00D64270"/>
    <w:rsid w:val="00D647EB"/>
    <w:rsid w:val="00D648C1"/>
    <w:rsid w:val="00D648F4"/>
    <w:rsid w:val="00D64D50"/>
    <w:rsid w:val="00D659B3"/>
    <w:rsid w:val="00D66D3C"/>
    <w:rsid w:val="00D671C8"/>
    <w:rsid w:val="00D67291"/>
    <w:rsid w:val="00D6758C"/>
    <w:rsid w:val="00D71521"/>
    <w:rsid w:val="00D7238A"/>
    <w:rsid w:val="00D7277A"/>
    <w:rsid w:val="00D73029"/>
    <w:rsid w:val="00D73EC2"/>
    <w:rsid w:val="00D740AA"/>
    <w:rsid w:val="00D767D9"/>
    <w:rsid w:val="00D804B4"/>
    <w:rsid w:val="00D80B35"/>
    <w:rsid w:val="00D819BF"/>
    <w:rsid w:val="00D81A0A"/>
    <w:rsid w:val="00D82C09"/>
    <w:rsid w:val="00D82CBC"/>
    <w:rsid w:val="00D83AC7"/>
    <w:rsid w:val="00D83C71"/>
    <w:rsid w:val="00D841D1"/>
    <w:rsid w:val="00D84480"/>
    <w:rsid w:val="00D851D1"/>
    <w:rsid w:val="00D85DA3"/>
    <w:rsid w:val="00D86615"/>
    <w:rsid w:val="00D867CE"/>
    <w:rsid w:val="00D86B6D"/>
    <w:rsid w:val="00D86C62"/>
    <w:rsid w:val="00D8759F"/>
    <w:rsid w:val="00D8778C"/>
    <w:rsid w:val="00D90501"/>
    <w:rsid w:val="00D90686"/>
    <w:rsid w:val="00D911FC"/>
    <w:rsid w:val="00D9135C"/>
    <w:rsid w:val="00D91642"/>
    <w:rsid w:val="00D917AE"/>
    <w:rsid w:val="00D9191F"/>
    <w:rsid w:val="00D92032"/>
    <w:rsid w:val="00D920C2"/>
    <w:rsid w:val="00D93D7B"/>
    <w:rsid w:val="00D943EF"/>
    <w:rsid w:val="00D946E3"/>
    <w:rsid w:val="00D94E5D"/>
    <w:rsid w:val="00D9523D"/>
    <w:rsid w:val="00D95502"/>
    <w:rsid w:val="00D95736"/>
    <w:rsid w:val="00D95C24"/>
    <w:rsid w:val="00D95F52"/>
    <w:rsid w:val="00D9660F"/>
    <w:rsid w:val="00D97484"/>
    <w:rsid w:val="00D974AB"/>
    <w:rsid w:val="00DA017F"/>
    <w:rsid w:val="00DA073A"/>
    <w:rsid w:val="00DA0D1A"/>
    <w:rsid w:val="00DA24A9"/>
    <w:rsid w:val="00DA2DB9"/>
    <w:rsid w:val="00DA2FB9"/>
    <w:rsid w:val="00DA385E"/>
    <w:rsid w:val="00DA4526"/>
    <w:rsid w:val="00DA4D0E"/>
    <w:rsid w:val="00DA4D61"/>
    <w:rsid w:val="00DA5054"/>
    <w:rsid w:val="00DA58D0"/>
    <w:rsid w:val="00DA5EF4"/>
    <w:rsid w:val="00DA61E2"/>
    <w:rsid w:val="00DA621D"/>
    <w:rsid w:val="00DA648F"/>
    <w:rsid w:val="00DA6868"/>
    <w:rsid w:val="00DA6B8A"/>
    <w:rsid w:val="00DA7056"/>
    <w:rsid w:val="00DA733C"/>
    <w:rsid w:val="00DA74E1"/>
    <w:rsid w:val="00DB0FCF"/>
    <w:rsid w:val="00DB1547"/>
    <w:rsid w:val="00DB1742"/>
    <w:rsid w:val="00DB2942"/>
    <w:rsid w:val="00DB3740"/>
    <w:rsid w:val="00DB3C54"/>
    <w:rsid w:val="00DB3E7C"/>
    <w:rsid w:val="00DB465A"/>
    <w:rsid w:val="00DB4BC8"/>
    <w:rsid w:val="00DB5F1B"/>
    <w:rsid w:val="00DB6B79"/>
    <w:rsid w:val="00DB712F"/>
    <w:rsid w:val="00DB74A6"/>
    <w:rsid w:val="00DC0D45"/>
    <w:rsid w:val="00DC15F6"/>
    <w:rsid w:val="00DC18AC"/>
    <w:rsid w:val="00DC364B"/>
    <w:rsid w:val="00DC3E6A"/>
    <w:rsid w:val="00DC5124"/>
    <w:rsid w:val="00DC5652"/>
    <w:rsid w:val="00DC5C98"/>
    <w:rsid w:val="00DC66CA"/>
    <w:rsid w:val="00DC6A0C"/>
    <w:rsid w:val="00DC762B"/>
    <w:rsid w:val="00DC7C48"/>
    <w:rsid w:val="00DC7CBB"/>
    <w:rsid w:val="00DD0C93"/>
    <w:rsid w:val="00DD1832"/>
    <w:rsid w:val="00DD20F2"/>
    <w:rsid w:val="00DD22EF"/>
    <w:rsid w:val="00DD267B"/>
    <w:rsid w:val="00DD2A5F"/>
    <w:rsid w:val="00DD311D"/>
    <w:rsid w:val="00DD35ED"/>
    <w:rsid w:val="00DD361E"/>
    <w:rsid w:val="00DD4AC4"/>
    <w:rsid w:val="00DD4C4F"/>
    <w:rsid w:val="00DD50B8"/>
    <w:rsid w:val="00DD5BD6"/>
    <w:rsid w:val="00DD5CAF"/>
    <w:rsid w:val="00DD6074"/>
    <w:rsid w:val="00DE0207"/>
    <w:rsid w:val="00DE0906"/>
    <w:rsid w:val="00DE171F"/>
    <w:rsid w:val="00DE2088"/>
    <w:rsid w:val="00DE2170"/>
    <w:rsid w:val="00DE21CE"/>
    <w:rsid w:val="00DE2332"/>
    <w:rsid w:val="00DE2422"/>
    <w:rsid w:val="00DE33AF"/>
    <w:rsid w:val="00DE3992"/>
    <w:rsid w:val="00DE3C2D"/>
    <w:rsid w:val="00DE3CA4"/>
    <w:rsid w:val="00DE3D0D"/>
    <w:rsid w:val="00DE3E8B"/>
    <w:rsid w:val="00DE4DD7"/>
    <w:rsid w:val="00DE5005"/>
    <w:rsid w:val="00DE54AA"/>
    <w:rsid w:val="00DE597E"/>
    <w:rsid w:val="00DE61A2"/>
    <w:rsid w:val="00DE6DA3"/>
    <w:rsid w:val="00DE6F16"/>
    <w:rsid w:val="00DE7631"/>
    <w:rsid w:val="00DE790A"/>
    <w:rsid w:val="00DE7E9A"/>
    <w:rsid w:val="00DF0655"/>
    <w:rsid w:val="00DF0AFD"/>
    <w:rsid w:val="00DF0B9D"/>
    <w:rsid w:val="00DF233A"/>
    <w:rsid w:val="00DF23CD"/>
    <w:rsid w:val="00DF2691"/>
    <w:rsid w:val="00DF3041"/>
    <w:rsid w:val="00DF3F20"/>
    <w:rsid w:val="00DF3F44"/>
    <w:rsid w:val="00DF41D1"/>
    <w:rsid w:val="00DF478C"/>
    <w:rsid w:val="00DF5A6B"/>
    <w:rsid w:val="00DF5AA5"/>
    <w:rsid w:val="00DF6E94"/>
    <w:rsid w:val="00DF720A"/>
    <w:rsid w:val="00DF759D"/>
    <w:rsid w:val="00DF7A12"/>
    <w:rsid w:val="00E00211"/>
    <w:rsid w:val="00E00903"/>
    <w:rsid w:val="00E00F9D"/>
    <w:rsid w:val="00E015B3"/>
    <w:rsid w:val="00E01693"/>
    <w:rsid w:val="00E01B47"/>
    <w:rsid w:val="00E021E0"/>
    <w:rsid w:val="00E030E5"/>
    <w:rsid w:val="00E0360E"/>
    <w:rsid w:val="00E0453E"/>
    <w:rsid w:val="00E04968"/>
    <w:rsid w:val="00E04CDA"/>
    <w:rsid w:val="00E04E53"/>
    <w:rsid w:val="00E05F0C"/>
    <w:rsid w:val="00E06559"/>
    <w:rsid w:val="00E06939"/>
    <w:rsid w:val="00E06EC5"/>
    <w:rsid w:val="00E06F7B"/>
    <w:rsid w:val="00E112A0"/>
    <w:rsid w:val="00E112C4"/>
    <w:rsid w:val="00E1177D"/>
    <w:rsid w:val="00E126A1"/>
    <w:rsid w:val="00E14BD5"/>
    <w:rsid w:val="00E16995"/>
    <w:rsid w:val="00E16B71"/>
    <w:rsid w:val="00E16D9F"/>
    <w:rsid w:val="00E170A3"/>
    <w:rsid w:val="00E17389"/>
    <w:rsid w:val="00E1741F"/>
    <w:rsid w:val="00E176E2"/>
    <w:rsid w:val="00E17A91"/>
    <w:rsid w:val="00E17B00"/>
    <w:rsid w:val="00E20A2D"/>
    <w:rsid w:val="00E20FEF"/>
    <w:rsid w:val="00E21067"/>
    <w:rsid w:val="00E211B3"/>
    <w:rsid w:val="00E214DB"/>
    <w:rsid w:val="00E221AE"/>
    <w:rsid w:val="00E22A63"/>
    <w:rsid w:val="00E22F3E"/>
    <w:rsid w:val="00E22FF6"/>
    <w:rsid w:val="00E23C16"/>
    <w:rsid w:val="00E24D53"/>
    <w:rsid w:val="00E25819"/>
    <w:rsid w:val="00E258F7"/>
    <w:rsid w:val="00E25A0A"/>
    <w:rsid w:val="00E25BF3"/>
    <w:rsid w:val="00E26556"/>
    <w:rsid w:val="00E26592"/>
    <w:rsid w:val="00E26F8A"/>
    <w:rsid w:val="00E2727A"/>
    <w:rsid w:val="00E27B81"/>
    <w:rsid w:val="00E27BBF"/>
    <w:rsid w:val="00E3255D"/>
    <w:rsid w:val="00E3284C"/>
    <w:rsid w:val="00E3334C"/>
    <w:rsid w:val="00E33748"/>
    <w:rsid w:val="00E33796"/>
    <w:rsid w:val="00E33DAF"/>
    <w:rsid w:val="00E340AF"/>
    <w:rsid w:val="00E348C7"/>
    <w:rsid w:val="00E34F67"/>
    <w:rsid w:val="00E35817"/>
    <w:rsid w:val="00E35AA5"/>
    <w:rsid w:val="00E3607A"/>
    <w:rsid w:val="00E369F0"/>
    <w:rsid w:val="00E3722B"/>
    <w:rsid w:val="00E4048C"/>
    <w:rsid w:val="00E41656"/>
    <w:rsid w:val="00E41E64"/>
    <w:rsid w:val="00E427DB"/>
    <w:rsid w:val="00E43294"/>
    <w:rsid w:val="00E43C4C"/>
    <w:rsid w:val="00E43CEC"/>
    <w:rsid w:val="00E44126"/>
    <w:rsid w:val="00E45802"/>
    <w:rsid w:val="00E4591A"/>
    <w:rsid w:val="00E460AB"/>
    <w:rsid w:val="00E475B4"/>
    <w:rsid w:val="00E50803"/>
    <w:rsid w:val="00E51020"/>
    <w:rsid w:val="00E515F5"/>
    <w:rsid w:val="00E5174B"/>
    <w:rsid w:val="00E5201D"/>
    <w:rsid w:val="00E52575"/>
    <w:rsid w:val="00E528EC"/>
    <w:rsid w:val="00E52DED"/>
    <w:rsid w:val="00E54EBA"/>
    <w:rsid w:val="00E552E1"/>
    <w:rsid w:val="00E56090"/>
    <w:rsid w:val="00E56749"/>
    <w:rsid w:val="00E5789A"/>
    <w:rsid w:val="00E603EF"/>
    <w:rsid w:val="00E60762"/>
    <w:rsid w:val="00E609F8"/>
    <w:rsid w:val="00E614D1"/>
    <w:rsid w:val="00E61DD0"/>
    <w:rsid w:val="00E624C1"/>
    <w:rsid w:val="00E62AF2"/>
    <w:rsid w:val="00E6459A"/>
    <w:rsid w:val="00E668CB"/>
    <w:rsid w:val="00E66FD7"/>
    <w:rsid w:val="00E67891"/>
    <w:rsid w:val="00E70156"/>
    <w:rsid w:val="00E7164B"/>
    <w:rsid w:val="00E7180C"/>
    <w:rsid w:val="00E71D38"/>
    <w:rsid w:val="00E73758"/>
    <w:rsid w:val="00E74DE9"/>
    <w:rsid w:val="00E75901"/>
    <w:rsid w:val="00E76400"/>
    <w:rsid w:val="00E76421"/>
    <w:rsid w:val="00E76ED7"/>
    <w:rsid w:val="00E77020"/>
    <w:rsid w:val="00E771FC"/>
    <w:rsid w:val="00E803A3"/>
    <w:rsid w:val="00E80904"/>
    <w:rsid w:val="00E815D6"/>
    <w:rsid w:val="00E81DA7"/>
    <w:rsid w:val="00E8220C"/>
    <w:rsid w:val="00E82B42"/>
    <w:rsid w:val="00E82C10"/>
    <w:rsid w:val="00E832E0"/>
    <w:rsid w:val="00E83C7F"/>
    <w:rsid w:val="00E84F7D"/>
    <w:rsid w:val="00E85304"/>
    <w:rsid w:val="00E85742"/>
    <w:rsid w:val="00E85FAA"/>
    <w:rsid w:val="00E861B7"/>
    <w:rsid w:val="00E878DB"/>
    <w:rsid w:val="00E90083"/>
    <w:rsid w:val="00E90CE3"/>
    <w:rsid w:val="00E9118D"/>
    <w:rsid w:val="00E91485"/>
    <w:rsid w:val="00E915DF"/>
    <w:rsid w:val="00E92295"/>
    <w:rsid w:val="00E9241C"/>
    <w:rsid w:val="00E93152"/>
    <w:rsid w:val="00E94CFB"/>
    <w:rsid w:val="00E95940"/>
    <w:rsid w:val="00E95C14"/>
    <w:rsid w:val="00E95D62"/>
    <w:rsid w:val="00E96808"/>
    <w:rsid w:val="00E96BBD"/>
    <w:rsid w:val="00E979C7"/>
    <w:rsid w:val="00EA0362"/>
    <w:rsid w:val="00EA0BD6"/>
    <w:rsid w:val="00EA0FCA"/>
    <w:rsid w:val="00EA1B53"/>
    <w:rsid w:val="00EA248D"/>
    <w:rsid w:val="00EA2526"/>
    <w:rsid w:val="00EA26E3"/>
    <w:rsid w:val="00EA2F80"/>
    <w:rsid w:val="00EA3250"/>
    <w:rsid w:val="00EA3384"/>
    <w:rsid w:val="00EA343B"/>
    <w:rsid w:val="00EA3609"/>
    <w:rsid w:val="00EA3716"/>
    <w:rsid w:val="00EA41B3"/>
    <w:rsid w:val="00EA4205"/>
    <w:rsid w:val="00EA4883"/>
    <w:rsid w:val="00EA4CE0"/>
    <w:rsid w:val="00EA60AB"/>
    <w:rsid w:val="00EA6278"/>
    <w:rsid w:val="00EA6B34"/>
    <w:rsid w:val="00EA6F98"/>
    <w:rsid w:val="00EA742E"/>
    <w:rsid w:val="00EB0901"/>
    <w:rsid w:val="00EB2269"/>
    <w:rsid w:val="00EB2489"/>
    <w:rsid w:val="00EB2873"/>
    <w:rsid w:val="00EB3DD9"/>
    <w:rsid w:val="00EB3F6F"/>
    <w:rsid w:val="00EB5AA1"/>
    <w:rsid w:val="00EB5D69"/>
    <w:rsid w:val="00EB77AC"/>
    <w:rsid w:val="00EB7E5C"/>
    <w:rsid w:val="00EB7E93"/>
    <w:rsid w:val="00EB7FCB"/>
    <w:rsid w:val="00EC024B"/>
    <w:rsid w:val="00EC09B8"/>
    <w:rsid w:val="00EC1AFF"/>
    <w:rsid w:val="00EC1B4A"/>
    <w:rsid w:val="00EC1F4F"/>
    <w:rsid w:val="00EC25DF"/>
    <w:rsid w:val="00EC2B8A"/>
    <w:rsid w:val="00EC32CF"/>
    <w:rsid w:val="00EC3770"/>
    <w:rsid w:val="00EC4B84"/>
    <w:rsid w:val="00EC4EF4"/>
    <w:rsid w:val="00EC5D4F"/>
    <w:rsid w:val="00EC6491"/>
    <w:rsid w:val="00EC6916"/>
    <w:rsid w:val="00EC6A18"/>
    <w:rsid w:val="00EC6CC7"/>
    <w:rsid w:val="00EC6EF1"/>
    <w:rsid w:val="00EC70CD"/>
    <w:rsid w:val="00EC70DF"/>
    <w:rsid w:val="00EC7211"/>
    <w:rsid w:val="00EC72B4"/>
    <w:rsid w:val="00EC7BF6"/>
    <w:rsid w:val="00ED03B3"/>
    <w:rsid w:val="00ED1FAC"/>
    <w:rsid w:val="00ED2A70"/>
    <w:rsid w:val="00ED3CC6"/>
    <w:rsid w:val="00ED4EFD"/>
    <w:rsid w:val="00ED5A5B"/>
    <w:rsid w:val="00ED5AEE"/>
    <w:rsid w:val="00ED5D99"/>
    <w:rsid w:val="00ED7831"/>
    <w:rsid w:val="00ED7FD5"/>
    <w:rsid w:val="00EE0132"/>
    <w:rsid w:val="00EE0388"/>
    <w:rsid w:val="00EE08CC"/>
    <w:rsid w:val="00EE0D5B"/>
    <w:rsid w:val="00EE0E32"/>
    <w:rsid w:val="00EE0EF5"/>
    <w:rsid w:val="00EE0F17"/>
    <w:rsid w:val="00EE12CD"/>
    <w:rsid w:val="00EE171E"/>
    <w:rsid w:val="00EE3E96"/>
    <w:rsid w:val="00EE4373"/>
    <w:rsid w:val="00EE4421"/>
    <w:rsid w:val="00EE518E"/>
    <w:rsid w:val="00EE59E4"/>
    <w:rsid w:val="00EE6388"/>
    <w:rsid w:val="00EE68B8"/>
    <w:rsid w:val="00EE6951"/>
    <w:rsid w:val="00EE6A1E"/>
    <w:rsid w:val="00EE7163"/>
    <w:rsid w:val="00EE7831"/>
    <w:rsid w:val="00EE79BB"/>
    <w:rsid w:val="00EF036E"/>
    <w:rsid w:val="00EF09AB"/>
    <w:rsid w:val="00EF09E5"/>
    <w:rsid w:val="00EF0C24"/>
    <w:rsid w:val="00EF153A"/>
    <w:rsid w:val="00EF2E60"/>
    <w:rsid w:val="00EF33E1"/>
    <w:rsid w:val="00EF35AA"/>
    <w:rsid w:val="00EF3D68"/>
    <w:rsid w:val="00EF40B0"/>
    <w:rsid w:val="00EF4FE9"/>
    <w:rsid w:val="00EF6427"/>
    <w:rsid w:val="00EF65E3"/>
    <w:rsid w:val="00EF7DEA"/>
    <w:rsid w:val="00F011A9"/>
    <w:rsid w:val="00F01C30"/>
    <w:rsid w:val="00F023B3"/>
    <w:rsid w:val="00F0242C"/>
    <w:rsid w:val="00F02DBF"/>
    <w:rsid w:val="00F02E03"/>
    <w:rsid w:val="00F04036"/>
    <w:rsid w:val="00F04673"/>
    <w:rsid w:val="00F047BE"/>
    <w:rsid w:val="00F04A7F"/>
    <w:rsid w:val="00F04BC8"/>
    <w:rsid w:val="00F04D37"/>
    <w:rsid w:val="00F05978"/>
    <w:rsid w:val="00F05A86"/>
    <w:rsid w:val="00F069DD"/>
    <w:rsid w:val="00F06A37"/>
    <w:rsid w:val="00F07E74"/>
    <w:rsid w:val="00F106BB"/>
    <w:rsid w:val="00F10988"/>
    <w:rsid w:val="00F11521"/>
    <w:rsid w:val="00F11523"/>
    <w:rsid w:val="00F11E1F"/>
    <w:rsid w:val="00F1244A"/>
    <w:rsid w:val="00F12B48"/>
    <w:rsid w:val="00F14AB2"/>
    <w:rsid w:val="00F14B36"/>
    <w:rsid w:val="00F14D9B"/>
    <w:rsid w:val="00F14E8F"/>
    <w:rsid w:val="00F14EBC"/>
    <w:rsid w:val="00F15627"/>
    <w:rsid w:val="00F159E6"/>
    <w:rsid w:val="00F1626E"/>
    <w:rsid w:val="00F1693C"/>
    <w:rsid w:val="00F16AE0"/>
    <w:rsid w:val="00F17624"/>
    <w:rsid w:val="00F17B56"/>
    <w:rsid w:val="00F2035C"/>
    <w:rsid w:val="00F20890"/>
    <w:rsid w:val="00F20ADB"/>
    <w:rsid w:val="00F20CBD"/>
    <w:rsid w:val="00F219B7"/>
    <w:rsid w:val="00F21C53"/>
    <w:rsid w:val="00F223AF"/>
    <w:rsid w:val="00F227B2"/>
    <w:rsid w:val="00F243D6"/>
    <w:rsid w:val="00F2458E"/>
    <w:rsid w:val="00F245CA"/>
    <w:rsid w:val="00F250A5"/>
    <w:rsid w:val="00F256C9"/>
    <w:rsid w:val="00F25CCE"/>
    <w:rsid w:val="00F267B2"/>
    <w:rsid w:val="00F26C28"/>
    <w:rsid w:val="00F27363"/>
    <w:rsid w:val="00F310CD"/>
    <w:rsid w:val="00F312BA"/>
    <w:rsid w:val="00F317DB"/>
    <w:rsid w:val="00F31A67"/>
    <w:rsid w:val="00F32145"/>
    <w:rsid w:val="00F3245D"/>
    <w:rsid w:val="00F32BB2"/>
    <w:rsid w:val="00F33C42"/>
    <w:rsid w:val="00F34424"/>
    <w:rsid w:val="00F3454E"/>
    <w:rsid w:val="00F34C59"/>
    <w:rsid w:val="00F35503"/>
    <w:rsid w:val="00F355AB"/>
    <w:rsid w:val="00F35CF1"/>
    <w:rsid w:val="00F364C4"/>
    <w:rsid w:val="00F367B6"/>
    <w:rsid w:val="00F367E0"/>
    <w:rsid w:val="00F36A9B"/>
    <w:rsid w:val="00F37062"/>
    <w:rsid w:val="00F4040E"/>
    <w:rsid w:val="00F40C00"/>
    <w:rsid w:val="00F41613"/>
    <w:rsid w:val="00F41655"/>
    <w:rsid w:val="00F418DF"/>
    <w:rsid w:val="00F41C8C"/>
    <w:rsid w:val="00F42052"/>
    <w:rsid w:val="00F44A03"/>
    <w:rsid w:val="00F44A80"/>
    <w:rsid w:val="00F44C23"/>
    <w:rsid w:val="00F453F7"/>
    <w:rsid w:val="00F458B4"/>
    <w:rsid w:val="00F45EBD"/>
    <w:rsid w:val="00F460E7"/>
    <w:rsid w:val="00F463A1"/>
    <w:rsid w:val="00F4711C"/>
    <w:rsid w:val="00F50250"/>
    <w:rsid w:val="00F5188B"/>
    <w:rsid w:val="00F51A4B"/>
    <w:rsid w:val="00F52D65"/>
    <w:rsid w:val="00F53D65"/>
    <w:rsid w:val="00F53DBD"/>
    <w:rsid w:val="00F5400E"/>
    <w:rsid w:val="00F544AA"/>
    <w:rsid w:val="00F5467E"/>
    <w:rsid w:val="00F54A87"/>
    <w:rsid w:val="00F55C2E"/>
    <w:rsid w:val="00F55EF6"/>
    <w:rsid w:val="00F55F11"/>
    <w:rsid w:val="00F56E7E"/>
    <w:rsid w:val="00F610CB"/>
    <w:rsid w:val="00F63471"/>
    <w:rsid w:val="00F634D9"/>
    <w:rsid w:val="00F635D3"/>
    <w:rsid w:val="00F6435F"/>
    <w:rsid w:val="00F643B4"/>
    <w:rsid w:val="00F648BE"/>
    <w:rsid w:val="00F64DFC"/>
    <w:rsid w:val="00F6536A"/>
    <w:rsid w:val="00F65852"/>
    <w:rsid w:val="00F662D0"/>
    <w:rsid w:val="00F67475"/>
    <w:rsid w:val="00F67788"/>
    <w:rsid w:val="00F67BD8"/>
    <w:rsid w:val="00F67D64"/>
    <w:rsid w:val="00F70E78"/>
    <w:rsid w:val="00F71211"/>
    <w:rsid w:val="00F71B49"/>
    <w:rsid w:val="00F7252F"/>
    <w:rsid w:val="00F72584"/>
    <w:rsid w:val="00F72937"/>
    <w:rsid w:val="00F72CAD"/>
    <w:rsid w:val="00F75209"/>
    <w:rsid w:val="00F75C91"/>
    <w:rsid w:val="00F7609B"/>
    <w:rsid w:val="00F76175"/>
    <w:rsid w:val="00F76825"/>
    <w:rsid w:val="00F769D0"/>
    <w:rsid w:val="00F77C79"/>
    <w:rsid w:val="00F801E5"/>
    <w:rsid w:val="00F805FB"/>
    <w:rsid w:val="00F821F1"/>
    <w:rsid w:val="00F83130"/>
    <w:rsid w:val="00F83625"/>
    <w:rsid w:val="00F85019"/>
    <w:rsid w:val="00F85759"/>
    <w:rsid w:val="00F85945"/>
    <w:rsid w:val="00F8624B"/>
    <w:rsid w:val="00F8636E"/>
    <w:rsid w:val="00F864DB"/>
    <w:rsid w:val="00F86526"/>
    <w:rsid w:val="00F8698B"/>
    <w:rsid w:val="00F86CDA"/>
    <w:rsid w:val="00F86D46"/>
    <w:rsid w:val="00F87725"/>
    <w:rsid w:val="00F9053F"/>
    <w:rsid w:val="00F912BD"/>
    <w:rsid w:val="00F912C1"/>
    <w:rsid w:val="00F914EF"/>
    <w:rsid w:val="00F91A45"/>
    <w:rsid w:val="00F929A4"/>
    <w:rsid w:val="00F92DD0"/>
    <w:rsid w:val="00F93A1E"/>
    <w:rsid w:val="00F9496E"/>
    <w:rsid w:val="00F950CC"/>
    <w:rsid w:val="00F956E9"/>
    <w:rsid w:val="00F96061"/>
    <w:rsid w:val="00F9673E"/>
    <w:rsid w:val="00F97493"/>
    <w:rsid w:val="00F97FF9"/>
    <w:rsid w:val="00FA0A4A"/>
    <w:rsid w:val="00FA0FF6"/>
    <w:rsid w:val="00FA1413"/>
    <w:rsid w:val="00FA16B3"/>
    <w:rsid w:val="00FA1F6C"/>
    <w:rsid w:val="00FA2473"/>
    <w:rsid w:val="00FA26C2"/>
    <w:rsid w:val="00FA3A9B"/>
    <w:rsid w:val="00FA3DDB"/>
    <w:rsid w:val="00FA3F75"/>
    <w:rsid w:val="00FA4B9C"/>
    <w:rsid w:val="00FA5323"/>
    <w:rsid w:val="00FA55D7"/>
    <w:rsid w:val="00FA55EE"/>
    <w:rsid w:val="00FA5958"/>
    <w:rsid w:val="00FA6D30"/>
    <w:rsid w:val="00FA7934"/>
    <w:rsid w:val="00FA79F1"/>
    <w:rsid w:val="00FB08DC"/>
    <w:rsid w:val="00FB0E6E"/>
    <w:rsid w:val="00FB1377"/>
    <w:rsid w:val="00FB1BB2"/>
    <w:rsid w:val="00FB2628"/>
    <w:rsid w:val="00FB2E52"/>
    <w:rsid w:val="00FB3383"/>
    <w:rsid w:val="00FB3A96"/>
    <w:rsid w:val="00FB4303"/>
    <w:rsid w:val="00FB4AFA"/>
    <w:rsid w:val="00FB4E31"/>
    <w:rsid w:val="00FB6225"/>
    <w:rsid w:val="00FB65D6"/>
    <w:rsid w:val="00FB67FE"/>
    <w:rsid w:val="00FB6D63"/>
    <w:rsid w:val="00FC0CE8"/>
    <w:rsid w:val="00FC1ACB"/>
    <w:rsid w:val="00FC2259"/>
    <w:rsid w:val="00FC2876"/>
    <w:rsid w:val="00FC29AA"/>
    <w:rsid w:val="00FC30FC"/>
    <w:rsid w:val="00FC41ED"/>
    <w:rsid w:val="00FC45D9"/>
    <w:rsid w:val="00FC4EDA"/>
    <w:rsid w:val="00FC598A"/>
    <w:rsid w:val="00FC6294"/>
    <w:rsid w:val="00FC699D"/>
    <w:rsid w:val="00FC6CDC"/>
    <w:rsid w:val="00FC717A"/>
    <w:rsid w:val="00FC775A"/>
    <w:rsid w:val="00FD08D5"/>
    <w:rsid w:val="00FD0BA6"/>
    <w:rsid w:val="00FD0BB7"/>
    <w:rsid w:val="00FD1502"/>
    <w:rsid w:val="00FD1575"/>
    <w:rsid w:val="00FD22BE"/>
    <w:rsid w:val="00FD26D0"/>
    <w:rsid w:val="00FD2B5C"/>
    <w:rsid w:val="00FD400C"/>
    <w:rsid w:val="00FD62C0"/>
    <w:rsid w:val="00FD7116"/>
    <w:rsid w:val="00FD71BE"/>
    <w:rsid w:val="00FD7251"/>
    <w:rsid w:val="00FD7D43"/>
    <w:rsid w:val="00FE0609"/>
    <w:rsid w:val="00FE0880"/>
    <w:rsid w:val="00FE1419"/>
    <w:rsid w:val="00FE1523"/>
    <w:rsid w:val="00FE1806"/>
    <w:rsid w:val="00FE1F9D"/>
    <w:rsid w:val="00FE2087"/>
    <w:rsid w:val="00FE235E"/>
    <w:rsid w:val="00FE39D6"/>
    <w:rsid w:val="00FE3FE8"/>
    <w:rsid w:val="00FE43A7"/>
    <w:rsid w:val="00FE4729"/>
    <w:rsid w:val="00FE4B13"/>
    <w:rsid w:val="00FE629B"/>
    <w:rsid w:val="00FE6790"/>
    <w:rsid w:val="00FE7596"/>
    <w:rsid w:val="00FF03CF"/>
    <w:rsid w:val="00FF167E"/>
    <w:rsid w:val="00FF1D7A"/>
    <w:rsid w:val="00FF3301"/>
    <w:rsid w:val="00FF3316"/>
    <w:rsid w:val="00FF385D"/>
    <w:rsid w:val="00FF3957"/>
    <w:rsid w:val="00FF56B5"/>
    <w:rsid w:val="00FF5CFF"/>
    <w:rsid w:val="00FF618D"/>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margin;mso-height-percent:200;mso-width-relative:margin;mso-height-relative:margin" fillcolor="white">
      <v:fill color="white"/>
      <v:textbox style="mso-fit-shape-to-text:t" inset="1mm,1mm,1mm,1mm"/>
    </o:shapedefaults>
    <o:shapelayout v:ext="edit">
      <o:idmap v:ext="edit" data="2"/>
    </o:shapelayout>
  </w:shapeDefaults>
  <w:decimalSymbol w:val="."/>
  <w:listSeparator w:val=","/>
  <w14:docId w14:val="2076B2A3"/>
  <w14:defaultImageDpi w14:val="330"/>
  <w15:docId w15:val="{E139CF84-4165-477C-B6AE-5026C06A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F51DA"/>
    <w:rPr>
      <w:rFonts w:ascii="Times New Roman" w:hAnsi="Times New Roman"/>
      <w:sz w:val="24"/>
      <w:szCs w:val="24"/>
    </w:rPr>
  </w:style>
  <w:style w:type="paragraph" w:styleId="1">
    <w:name w:val="heading 1"/>
    <w:basedOn w:val="a1"/>
    <w:next w:val="a1"/>
    <w:link w:val="10"/>
    <w:uiPriority w:val="9"/>
    <w:qFormat/>
    <w:rsid w:val="00D565C5"/>
    <w:pPr>
      <w:keepNext/>
      <w:widowControl w:val="0"/>
      <w:jc w:val="both"/>
      <w:outlineLvl w:val="0"/>
    </w:pPr>
    <w:rPr>
      <w:rFonts w:asciiTheme="majorHAnsi" w:eastAsiaTheme="majorEastAsia" w:hAnsiTheme="majorHAnsi" w:cstheme="majorBidi"/>
      <w:kern w:val="2"/>
    </w:rPr>
  </w:style>
  <w:style w:type="paragraph" w:styleId="21">
    <w:name w:val="heading 2"/>
    <w:basedOn w:val="a1"/>
    <w:next w:val="a1"/>
    <w:link w:val="22"/>
    <w:uiPriority w:val="9"/>
    <w:semiHidden/>
    <w:unhideWhenUsed/>
    <w:qFormat/>
    <w:rsid w:val="00D565C5"/>
    <w:pPr>
      <w:keepNext/>
      <w:widowControl w:val="0"/>
      <w:jc w:val="both"/>
      <w:outlineLvl w:val="1"/>
    </w:pPr>
    <w:rPr>
      <w:rFonts w:asciiTheme="majorHAnsi" w:eastAsiaTheme="majorEastAsia" w:hAnsiTheme="majorHAnsi" w:cstheme="majorBidi"/>
      <w:kern w:val="2"/>
      <w:szCs w:val="22"/>
    </w:rPr>
  </w:style>
  <w:style w:type="paragraph" w:styleId="31">
    <w:name w:val="heading 3"/>
    <w:basedOn w:val="a1"/>
    <w:next w:val="a1"/>
    <w:link w:val="32"/>
    <w:uiPriority w:val="9"/>
    <w:semiHidden/>
    <w:unhideWhenUsed/>
    <w:qFormat/>
    <w:rsid w:val="00D565C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D565C5"/>
    <w:pPr>
      <w:keepNext/>
      <w:ind w:leftChars="400" w:left="400"/>
      <w:outlineLvl w:val="3"/>
    </w:pPr>
    <w:rPr>
      <w:b/>
      <w:bCs/>
    </w:rPr>
  </w:style>
  <w:style w:type="paragraph" w:styleId="51">
    <w:name w:val="heading 5"/>
    <w:basedOn w:val="a1"/>
    <w:next w:val="a1"/>
    <w:link w:val="52"/>
    <w:uiPriority w:val="9"/>
    <w:semiHidden/>
    <w:unhideWhenUsed/>
    <w:qFormat/>
    <w:rsid w:val="00D565C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D565C5"/>
    <w:pPr>
      <w:keepNext/>
      <w:ind w:leftChars="800" w:left="800"/>
      <w:outlineLvl w:val="5"/>
    </w:pPr>
    <w:rPr>
      <w:b/>
      <w:bCs/>
    </w:rPr>
  </w:style>
  <w:style w:type="paragraph" w:styleId="7">
    <w:name w:val="heading 7"/>
    <w:basedOn w:val="a1"/>
    <w:next w:val="a1"/>
    <w:link w:val="70"/>
    <w:uiPriority w:val="9"/>
    <w:semiHidden/>
    <w:unhideWhenUsed/>
    <w:qFormat/>
    <w:rsid w:val="00D565C5"/>
    <w:pPr>
      <w:keepNext/>
      <w:ind w:leftChars="800" w:left="800"/>
      <w:outlineLvl w:val="6"/>
    </w:pPr>
  </w:style>
  <w:style w:type="paragraph" w:styleId="8">
    <w:name w:val="heading 8"/>
    <w:basedOn w:val="a1"/>
    <w:next w:val="a1"/>
    <w:link w:val="80"/>
    <w:uiPriority w:val="9"/>
    <w:semiHidden/>
    <w:unhideWhenUsed/>
    <w:qFormat/>
    <w:rsid w:val="00D565C5"/>
    <w:pPr>
      <w:keepNext/>
      <w:ind w:leftChars="1200" w:left="1200"/>
      <w:outlineLvl w:val="7"/>
    </w:pPr>
  </w:style>
  <w:style w:type="paragraph" w:styleId="9">
    <w:name w:val="heading 9"/>
    <w:basedOn w:val="a1"/>
    <w:next w:val="a1"/>
    <w:link w:val="90"/>
    <w:uiPriority w:val="9"/>
    <w:semiHidden/>
    <w:unhideWhenUsed/>
    <w:qFormat/>
    <w:rsid w:val="00D565C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10">
    <w:name w:val="表 (緑)  31"/>
    <w:basedOn w:val="a1"/>
    <w:uiPriority w:val="34"/>
    <w:qFormat/>
    <w:rsid w:val="00C15D22"/>
    <w:pPr>
      <w:ind w:leftChars="400" w:left="840"/>
    </w:pPr>
    <w:rPr>
      <w:rFonts w:ascii="ＭＳ Ｐゴシック" w:eastAsia="ＭＳ Ｐゴシック" w:hAnsi="ＭＳ Ｐゴシック" w:cs="ＭＳ Ｐゴシック"/>
    </w:rPr>
  </w:style>
  <w:style w:type="paragraph" w:styleId="Web">
    <w:name w:val="Normal (Web)"/>
    <w:basedOn w:val="a1"/>
    <w:uiPriority w:val="99"/>
    <w:unhideWhenUsed/>
    <w:rsid w:val="00680D16"/>
    <w:pPr>
      <w:spacing w:before="100" w:beforeAutospacing="1" w:after="100" w:afterAutospacing="1"/>
    </w:pPr>
    <w:rPr>
      <w:rFonts w:ascii="ＭＳ Ｐゴシック" w:eastAsia="ＭＳ Ｐゴシック" w:hAnsi="ＭＳ Ｐゴシック" w:cs="ＭＳ Ｐゴシック"/>
    </w:rPr>
  </w:style>
  <w:style w:type="table" w:styleId="a5">
    <w:name w:val="Table Grid"/>
    <w:basedOn w:val="a3"/>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5C7903"/>
    <w:rPr>
      <w:color w:val="0000FF"/>
      <w:u w:val="single"/>
    </w:rPr>
  </w:style>
  <w:style w:type="paragraph" w:styleId="a7">
    <w:name w:val="header"/>
    <w:basedOn w:val="a1"/>
    <w:link w:val="a8"/>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8">
    <w:name w:val="ヘッダー (文字)"/>
    <w:link w:val="a7"/>
    <w:uiPriority w:val="99"/>
    <w:rsid w:val="00FE3FE8"/>
    <w:rPr>
      <w:kern w:val="2"/>
      <w:sz w:val="24"/>
      <w:szCs w:val="22"/>
    </w:rPr>
  </w:style>
  <w:style w:type="paragraph" w:styleId="a9">
    <w:name w:val="footer"/>
    <w:basedOn w:val="a1"/>
    <w:link w:val="aa"/>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a">
    <w:name w:val="フッター (文字)"/>
    <w:link w:val="a9"/>
    <w:uiPriority w:val="99"/>
    <w:rsid w:val="00FE3FE8"/>
    <w:rPr>
      <w:kern w:val="2"/>
      <w:sz w:val="24"/>
      <w:szCs w:val="22"/>
    </w:rPr>
  </w:style>
  <w:style w:type="paragraph" w:styleId="ab">
    <w:name w:val="Balloon Text"/>
    <w:basedOn w:val="a1"/>
    <w:link w:val="ac"/>
    <w:uiPriority w:val="99"/>
    <w:semiHidden/>
    <w:unhideWhenUsed/>
    <w:rsid w:val="00F06A37"/>
    <w:rPr>
      <w:rFonts w:ascii="Arial" w:eastAsia="ＭＳ ゴシック" w:hAnsi="Arial"/>
      <w:sz w:val="18"/>
      <w:szCs w:val="18"/>
    </w:rPr>
  </w:style>
  <w:style w:type="character" w:customStyle="1" w:styleId="ac">
    <w:name w:val="吹き出し (文字)"/>
    <w:link w:val="ab"/>
    <w:uiPriority w:val="99"/>
    <w:semiHidden/>
    <w:rsid w:val="00F06A37"/>
    <w:rPr>
      <w:rFonts w:ascii="Arial" w:eastAsia="ＭＳ ゴシック" w:hAnsi="Arial" w:cs="Times New Roman"/>
      <w:kern w:val="2"/>
      <w:sz w:val="18"/>
      <w:szCs w:val="18"/>
    </w:rPr>
  </w:style>
  <w:style w:type="character" w:styleId="ad">
    <w:name w:val="annotation reference"/>
    <w:uiPriority w:val="99"/>
    <w:semiHidden/>
    <w:unhideWhenUsed/>
    <w:rsid w:val="00B66AEF"/>
    <w:rPr>
      <w:sz w:val="18"/>
      <w:szCs w:val="18"/>
    </w:rPr>
  </w:style>
  <w:style w:type="paragraph" w:styleId="ae">
    <w:name w:val="annotation text"/>
    <w:basedOn w:val="a1"/>
    <w:link w:val="af"/>
    <w:uiPriority w:val="99"/>
    <w:unhideWhenUsed/>
    <w:rsid w:val="00B66AEF"/>
    <w:pPr>
      <w:widowControl w:val="0"/>
    </w:pPr>
    <w:rPr>
      <w:rFonts w:ascii="Century" w:hAnsi="Century"/>
      <w:kern w:val="2"/>
      <w:szCs w:val="22"/>
    </w:rPr>
  </w:style>
  <w:style w:type="character" w:customStyle="1" w:styleId="af">
    <w:name w:val="コメント文字列 (文字)"/>
    <w:link w:val="ae"/>
    <w:uiPriority w:val="99"/>
    <w:rsid w:val="00B66AEF"/>
    <w:rPr>
      <w:kern w:val="2"/>
      <w:sz w:val="24"/>
      <w:szCs w:val="22"/>
    </w:rPr>
  </w:style>
  <w:style w:type="paragraph" w:styleId="af0">
    <w:name w:val="annotation subject"/>
    <w:basedOn w:val="ae"/>
    <w:next w:val="ae"/>
    <w:link w:val="af1"/>
    <w:uiPriority w:val="99"/>
    <w:semiHidden/>
    <w:unhideWhenUsed/>
    <w:rsid w:val="00B66AEF"/>
    <w:rPr>
      <w:b/>
      <w:bCs/>
    </w:rPr>
  </w:style>
  <w:style w:type="character" w:customStyle="1" w:styleId="af1">
    <w:name w:val="コメント内容 (文字)"/>
    <w:link w:val="af0"/>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2">
    <w:name w:val="FollowedHyperlink"/>
    <w:uiPriority w:val="99"/>
    <w:semiHidden/>
    <w:unhideWhenUsed/>
    <w:rsid w:val="00AF61E5"/>
    <w:rPr>
      <w:color w:val="800080"/>
      <w:u w:val="single"/>
    </w:rPr>
  </w:style>
  <w:style w:type="paragraph" w:styleId="af3">
    <w:name w:val="Plain Text"/>
    <w:basedOn w:val="a1"/>
    <w:link w:val="af4"/>
    <w:uiPriority w:val="99"/>
    <w:unhideWhenUsed/>
    <w:rsid w:val="00E51020"/>
    <w:pPr>
      <w:widowControl w:val="0"/>
    </w:pPr>
    <w:rPr>
      <w:rFonts w:ascii="ＭＳ ゴシック" w:eastAsia="ＭＳ ゴシック" w:hAnsi="Courier New" w:cs="Courier New"/>
      <w:kern w:val="2"/>
      <w:sz w:val="20"/>
      <w:szCs w:val="21"/>
    </w:rPr>
  </w:style>
  <w:style w:type="character" w:customStyle="1" w:styleId="af4">
    <w:name w:val="書式なし (文字)"/>
    <w:link w:val="af3"/>
    <w:uiPriority w:val="99"/>
    <w:rsid w:val="00E51020"/>
    <w:rPr>
      <w:rFonts w:ascii="ＭＳ ゴシック" w:eastAsia="ＭＳ ゴシック" w:hAnsi="Courier New" w:cs="Courier New"/>
      <w:kern w:val="2"/>
      <w:szCs w:val="21"/>
    </w:rPr>
  </w:style>
  <w:style w:type="paragraph" w:styleId="af5">
    <w:name w:val="Date"/>
    <w:basedOn w:val="a1"/>
    <w:next w:val="a1"/>
    <w:link w:val="af6"/>
    <w:uiPriority w:val="99"/>
    <w:semiHidden/>
    <w:unhideWhenUsed/>
    <w:rsid w:val="00AE0760"/>
  </w:style>
  <w:style w:type="character" w:customStyle="1" w:styleId="af6">
    <w:name w:val="日付 (文字)"/>
    <w:link w:val="af5"/>
    <w:uiPriority w:val="99"/>
    <w:semiHidden/>
    <w:rsid w:val="00AE0760"/>
    <w:rPr>
      <w:kern w:val="2"/>
      <w:sz w:val="24"/>
      <w:szCs w:val="22"/>
    </w:rPr>
  </w:style>
  <w:style w:type="paragraph" w:styleId="af7">
    <w:name w:val="Note Heading"/>
    <w:basedOn w:val="a1"/>
    <w:next w:val="a1"/>
    <w:link w:val="af8"/>
    <w:uiPriority w:val="99"/>
    <w:unhideWhenUsed/>
    <w:rsid w:val="00AC60C7"/>
    <w:pPr>
      <w:widowControl w:val="0"/>
      <w:jc w:val="center"/>
    </w:pPr>
    <w:rPr>
      <w:rFonts w:ascii="ＭＳ 明朝" w:hAnsi="ＭＳ 明朝"/>
      <w:color w:val="000000"/>
      <w:lang w:val="x-none" w:eastAsia="x-none"/>
    </w:rPr>
  </w:style>
  <w:style w:type="character" w:customStyle="1" w:styleId="af8">
    <w:name w:val="記 (文字)"/>
    <w:link w:val="af7"/>
    <w:uiPriority w:val="99"/>
    <w:rsid w:val="00AC60C7"/>
    <w:rPr>
      <w:rFonts w:ascii="ＭＳ 明朝" w:hAnsi="ＭＳ 明朝"/>
      <w:color w:val="000000"/>
      <w:sz w:val="24"/>
      <w:szCs w:val="24"/>
      <w:lang w:val="x-none" w:eastAsia="x-none"/>
    </w:rPr>
  </w:style>
  <w:style w:type="paragraph" w:styleId="af9">
    <w:name w:val="Closing"/>
    <w:basedOn w:val="a1"/>
    <w:link w:val="afa"/>
    <w:uiPriority w:val="99"/>
    <w:unhideWhenUsed/>
    <w:rsid w:val="00AC60C7"/>
    <w:pPr>
      <w:widowControl w:val="0"/>
      <w:jc w:val="right"/>
    </w:pPr>
    <w:rPr>
      <w:rFonts w:ascii="ＭＳ 明朝" w:hAnsi="ＭＳ 明朝"/>
      <w:color w:val="000000"/>
      <w:lang w:val="x-none" w:eastAsia="x-none"/>
    </w:rPr>
  </w:style>
  <w:style w:type="character" w:customStyle="1" w:styleId="afa">
    <w:name w:val="結語 (文字)"/>
    <w:link w:val="af9"/>
    <w:uiPriority w:val="99"/>
    <w:rsid w:val="00AC60C7"/>
    <w:rPr>
      <w:rFonts w:ascii="ＭＳ 明朝" w:hAnsi="ＭＳ 明朝"/>
      <w:color w:val="000000"/>
      <w:sz w:val="24"/>
      <w:szCs w:val="24"/>
      <w:lang w:val="x-none" w:eastAsia="x-none"/>
    </w:rPr>
  </w:style>
  <w:style w:type="table" w:customStyle="1" w:styleId="23">
    <w:name w:val="表 (格子)2"/>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AC60C7"/>
    <w:rPr>
      <w:kern w:val="2"/>
      <w:sz w:val="24"/>
      <w:szCs w:val="22"/>
    </w:rPr>
  </w:style>
  <w:style w:type="paragraph" w:styleId="afb">
    <w:name w:val="Document Map"/>
    <w:basedOn w:val="a1"/>
    <w:link w:val="afc"/>
    <w:uiPriority w:val="99"/>
    <w:semiHidden/>
    <w:unhideWhenUsed/>
    <w:rsid w:val="00AC60C7"/>
    <w:rPr>
      <w:rFonts w:ascii="MS UI Gothic" w:eastAsia="MS UI Gothic"/>
      <w:sz w:val="18"/>
      <w:szCs w:val="18"/>
    </w:rPr>
  </w:style>
  <w:style w:type="character" w:customStyle="1" w:styleId="afc">
    <w:name w:val="見出しマップ (文字)"/>
    <w:link w:val="afb"/>
    <w:uiPriority w:val="99"/>
    <w:semiHidden/>
    <w:rsid w:val="00AC60C7"/>
    <w:rPr>
      <w:rFonts w:ascii="MS UI Gothic" w:eastAsia="MS UI Gothic"/>
      <w:kern w:val="2"/>
      <w:sz w:val="18"/>
      <w:szCs w:val="18"/>
    </w:rPr>
  </w:style>
  <w:style w:type="paragraph" w:styleId="afd">
    <w:name w:val="Revision"/>
    <w:hidden/>
    <w:uiPriority w:val="62"/>
    <w:rsid w:val="00A00B08"/>
    <w:rPr>
      <w:kern w:val="2"/>
      <w:sz w:val="24"/>
      <w:szCs w:val="22"/>
    </w:rPr>
  </w:style>
  <w:style w:type="paragraph" w:styleId="afe">
    <w:name w:val="List Paragraph"/>
    <w:basedOn w:val="a1"/>
    <w:uiPriority w:val="34"/>
    <w:qFormat/>
    <w:rsid w:val="00C71B5C"/>
    <w:pPr>
      <w:widowControl w:val="0"/>
      <w:ind w:leftChars="400" w:left="840"/>
      <w:jc w:val="both"/>
    </w:pPr>
    <w:rPr>
      <w:rFonts w:ascii="Century" w:hAnsi="Century"/>
      <w:kern w:val="2"/>
      <w:szCs w:val="22"/>
    </w:rPr>
  </w:style>
  <w:style w:type="paragraph" w:styleId="HTML">
    <w:name w:val="HTML Address"/>
    <w:basedOn w:val="a1"/>
    <w:link w:val="HTML0"/>
    <w:uiPriority w:val="99"/>
    <w:semiHidden/>
    <w:unhideWhenUsed/>
    <w:rsid w:val="00D565C5"/>
    <w:rPr>
      <w:i/>
      <w:iCs/>
    </w:rPr>
  </w:style>
  <w:style w:type="character" w:customStyle="1" w:styleId="HTML0">
    <w:name w:val="HTML アドレス (文字)"/>
    <w:basedOn w:val="a2"/>
    <w:link w:val="HTML"/>
    <w:uiPriority w:val="99"/>
    <w:semiHidden/>
    <w:rsid w:val="00D565C5"/>
    <w:rPr>
      <w:i/>
      <w:iCs/>
      <w:kern w:val="2"/>
      <w:sz w:val="24"/>
      <w:szCs w:val="22"/>
    </w:rPr>
  </w:style>
  <w:style w:type="paragraph" w:styleId="HTML1">
    <w:name w:val="HTML Preformatted"/>
    <w:basedOn w:val="a1"/>
    <w:link w:val="HTML2"/>
    <w:uiPriority w:val="99"/>
    <w:semiHidden/>
    <w:unhideWhenUsed/>
    <w:rsid w:val="00D565C5"/>
    <w:rPr>
      <w:rFonts w:ascii="Courier New" w:hAnsi="Courier New" w:cs="Courier New"/>
      <w:sz w:val="20"/>
      <w:szCs w:val="20"/>
    </w:rPr>
  </w:style>
  <w:style w:type="character" w:customStyle="1" w:styleId="HTML2">
    <w:name w:val="HTML 書式付き (文字)"/>
    <w:basedOn w:val="a2"/>
    <w:link w:val="HTML1"/>
    <w:uiPriority w:val="99"/>
    <w:semiHidden/>
    <w:rsid w:val="00D565C5"/>
    <w:rPr>
      <w:rFonts w:ascii="Courier New" w:hAnsi="Courier New" w:cs="Courier New"/>
      <w:kern w:val="2"/>
    </w:rPr>
  </w:style>
  <w:style w:type="paragraph" w:styleId="aff">
    <w:name w:val="Block Text"/>
    <w:basedOn w:val="a1"/>
    <w:uiPriority w:val="99"/>
    <w:semiHidden/>
    <w:unhideWhenUsed/>
    <w:rsid w:val="00D565C5"/>
    <w:pPr>
      <w:ind w:leftChars="700" w:left="1440" w:rightChars="700" w:right="1440"/>
    </w:pPr>
  </w:style>
  <w:style w:type="paragraph" w:styleId="aff0">
    <w:name w:val="macro"/>
    <w:link w:val="aff1"/>
    <w:uiPriority w:val="99"/>
    <w:semiHidden/>
    <w:unhideWhenUsed/>
    <w:rsid w:val="00D565C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f1">
    <w:name w:val="マクロ文字列 (文字)"/>
    <w:basedOn w:val="a2"/>
    <w:link w:val="aff0"/>
    <w:uiPriority w:val="99"/>
    <w:semiHidden/>
    <w:rsid w:val="00D565C5"/>
    <w:rPr>
      <w:rFonts w:ascii="Courier New" w:hAnsi="Courier New" w:cs="Courier New"/>
      <w:kern w:val="2"/>
      <w:sz w:val="18"/>
      <w:szCs w:val="18"/>
    </w:rPr>
  </w:style>
  <w:style w:type="paragraph" w:styleId="aff2">
    <w:name w:val="Message Header"/>
    <w:basedOn w:val="a1"/>
    <w:link w:val="aff3"/>
    <w:uiPriority w:val="99"/>
    <w:semiHidden/>
    <w:unhideWhenUsed/>
    <w:rsid w:val="00D565C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rPr>
  </w:style>
  <w:style w:type="character" w:customStyle="1" w:styleId="aff3">
    <w:name w:val="メッセージ見出し (文字)"/>
    <w:basedOn w:val="a2"/>
    <w:link w:val="aff2"/>
    <w:uiPriority w:val="99"/>
    <w:semiHidden/>
    <w:rsid w:val="00D565C5"/>
    <w:rPr>
      <w:rFonts w:asciiTheme="majorHAnsi" w:eastAsiaTheme="majorEastAsia" w:hAnsiTheme="majorHAnsi" w:cstheme="majorBidi"/>
      <w:kern w:val="2"/>
      <w:sz w:val="24"/>
      <w:szCs w:val="24"/>
      <w:shd w:val="pct20" w:color="auto" w:fill="auto"/>
    </w:rPr>
  </w:style>
  <w:style w:type="paragraph" w:styleId="aff4">
    <w:name w:val="Salutation"/>
    <w:basedOn w:val="a1"/>
    <w:next w:val="a1"/>
    <w:link w:val="aff5"/>
    <w:uiPriority w:val="99"/>
    <w:semiHidden/>
    <w:unhideWhenUsed/>
    <w:rsid w:val="00D565C5"/>
  </w:style>
  <w:style w:type="character" w:customStyle="1" w:styleId="aff5">
    <w:name w:val="挨拶文 (文字)"/>
    <w:basedOn w:val="a2"/>
    <w:link w:val="aff4"/>
    <w:uiPriority w:val="99"/>
    <w:semiHidden/>
    <w:rsid w:val="00D565C5"/>
    <w:rPr>
      <w:kern w:val="2"/>
      <w:sz w:val="24"/>
      <w:szCs w:val="22"/>
    </w:rPr>
  </w:style>
  <w:style w:type="paragraph" w:styleId="aff6">
    <w:name w:val="envelope address"/>
    <w:basedOn w:val="a1"/>
    <w:uiPriority w:val="99"/>
    <w:semiHidden/>
    <w:unhideWhenUsed/>
    <w:rsid w:val="00D565C5"/>
    <w:pPr>
      <w:framePr w:w="6804" w:h="2268" w:hRule="exact" w:hSpace="142" w:wrap="auto" w:hAnchor="page" w:xAlign="center" w:yAlign="bottom"/>
      <w:widowControl w:val="0"/>
      <w:snapToGrid w:val="0"/>
      <w:ind w:leftChars="1400" w:left="100"/>
      <w:jc w:val="both"/>
    </w:pPr>
    <w:rPr>
      <w:rFonts w:asciiTheme="majorHAnsi" w:eastAsiaTheme="majorEastAsia" w:hAnsiTheme="majorHAnsi" w:cstheme="majorBidi"/>
      <w:kern w:val="2"/>
    </w:rPr>
  </w:style>
  <w:style w:type="paragraph" w:styleId="aff7">
    <w:name w:val="List"/>
    <w:basedOn w:val="a1"/>
    <w:uiPriority w:val="99"/>
    <w:semiHidden/>
    <w:unhideWhenUsed/>
    <w:rsid w:val="00D565C5"/>
    <w:pPr>
      <w:widowControl w:val="0"/>
      <w:ind w:left="200" w:hangingChars="200" w:hanging="200"/>
      <w:contextualSpacing/>
      <w:jc w:val="both"/>
    </w:pPr>
    <w:rPr>
      <w:rFonts w:ascii="Century" w:hAnsi="Century"/>
      <w:kern w:val="2"/>
      <w:szCs w:val="22"/>
    </w:rPr>
  </w:style>
  <w:style w:type="paragraph" w:styleId="24">
    <w:name w:val="List 2"/>
    <w:basedOn w:val="a1"/>
    <w:uiPriority w:val="99"/>
    <w:semiHidden/>
    <w:unhideWhenUsed/>
    <w:rsid w:val="00D565C5"/>
    <w:pPr>
      <w:ind w:leftChars="200" w:left="100" w:hangingChars="200" w:hanging="200"/>
      <w:contextualSpacing/>
    </w:pPr>
  </w:style>
  <w:style w:type="paragraph" w:styleId="33">
    <w:name w:val="List 3"/>
    <w:basedOn w:val="a1"/>
    <w:uiPriority w:val="99"/>
    <w:semiHidden/>
    <w:unhideWhenUsed/>
    <w:rsid w:val="00D565C5"/>
    <w:pPr>
      <w:ind w:leftChars="400" w:left="100" w:hangingChars="200" w:hanging="200"/>
      <w:contextualSpacing/>
    </w:pPr>
  </w:style>
  <w:style w:type="paragraph" w:styleId="43">
    <w:name w:val="List 4"/>
    <w:basedOn w:val="a1"/>
    <w:uiPriority w:val="99"/>
    <w:semiHidden/>
    <w:unhideWhenUsed/>
    <w:rsid w:val="00D565C5"/>
    <w:pPr>
      <w:ind w:leftChars="600" w:left="100" w:hangingChars="200" w:hanging="200"/>
      <w:contextualSpacing/>
    </w:pPr>
  </w:style>
  <w:style w:type="paragraph" w:styleId="53">
    <w:name w:val="List 5"/>
    <w:basedOn w:val="a1"/>
    <w:uiPriority w:val="99"/>
    <w:semiHidden/>
    <w:unhideWhenUsed/>
    <w:rsid w:val="00D565C5"/>
    <w:pPr>
      <w:ind w:leftChars="800" w:left="100" w:hangingChars="200" w:hanging="200"/>
      <w:contextualSpacing/>
    </w:pPr>
  </w:style>
  <w:style w:type="paragraph" w:styleId="aff8">
    <w:name w:val="Quote"/>
    <w:basedOn w:val="a1"/>
    <w:next w:val="a1"/>
    <w:link w:val="aff9"/>
    <w:uiPriority w:val="64"/>
    <w:qFormat/>
    <w:rsid w:val="00D565C5"/>
    <w:pPr>
      <w:widowControl w:val="0"/>
      <w:spacing w:before="200" w:after="160"/>
      <w:ind w:left="864" w:right="864"/>
      <w:jc w:val="center"/>
    </w:pPr>
    <w:rPr>
      <w:rFonts w:ascii="Century" w:hAnsi="Century"/>
      <w:i/>
      <w:iCs/>
      <w:color w:val="404040" w:themeColor="text1" w:themeTint="BF"/>
      <w:kern w:val="2"/>
      <w:szCs w:val="22"/>
    </w:rPr>
  </w:style>
  <w:style w:type="character" w:customStyle="1" w:styleId="aff9">
    <w:name w:val="引用文 (文字)"/>
    <w:basedOn w:val="a2"/>
    <w:link w:val="aff8"/>
    <w:uiPriority w:val="64"/>
    <w:rsid w:val="00D565C5"/>
    <w:rPr>
      <w:i/>
      <w:iCs/>
      <w:color w:val="404040" w:themeColor="text1" w:themeTint="BF"/>
      <w:kern w:val="2"/>
      <w:sz w:val="24"/>
      <w:szCs w:val="22"/>
    </w:rPr>
  </w:style>
  <w:style w:type="paragraph" w:styleId="25">
    <w:name w:val="Intense Quote"/>
    <w:basedOn w:val="a1"/>
    <w:next w:val="a1"/>
    <w:link w:val="26"/>
    <w:uiPriority w:val="65"/>
    <w:qFormat/>
    <w:rsid w:val="00D565C5"/>
    <w:pPr>
      <w:widowControl w:val="0"/>
      <w:pBdr>
        <w:top w:val="single" w:sz="4" w:space="10" w:color="5B9BD5" w:themeColor="accent1"/>
        <w:bottom w:val="single" w:sz="4" w:space="10" w:color="5B9BD5" w:themeColor="accent1"/>
      </w:pBdr>
      <w:spacing w:before="360" w:after="360"/>
      <w:ind w:left="864" w:right="864"/>
      <w:jc w:val="center"/>
    </w:pPr>
    <w:rPr>
      <w:rFonts w:ascii="Century" w:hAnsi="Century"/>
      <w:i/>
      <w:iCs/>
      <w:color w:val="5B9BD5" w:themeColor="accent1"/>
      <w:kern w:val="2"/>
      <w:szCs w:val="22"/>
    </w:rPr>
  </w:style>
  <w:style w:type="character" w:customStyle="1" w:styleId="26">
    <w:name w:val="引用文 2 (文字)"/>
    <w:basedOn w:val="a2"/>
    <w:link w:val="25"/>
    <w:uiPriority w:val="65"/>
    <w:rsid w:val="00D565C5"/>
    <w:rPr>
      <w:i/>
      <w:iCs/>
      <w:color w:val="5B9BD5" w:themeColor="accent1"/>
      <w:kern w:val="2"/>
      <w:sz w:val="24"/>
      <w:szCs w:val="22"/>
    </w:rPr>
  </w:style>
  <w:style w:type="paragraph" w:styleId="affa">
    <w:name w:val="table of authorities"/>
    <w:basedOn w:val="a1"/>
    <w:next w:val="a1"/>
    <w:uiPriority w:val="99"/>
    <w:semiHidden/>
    <w:unhideWhenUsed/>
    <w:rsid w:val="00D565C5"/>
    <w:pPr>
      <w:ind w:left="240" w:hangingChars="100" w:hanging="240"/>
    </w:pPr>
  </w:style>
  <w:style w:type="paragraph" w:styleId="affb">
    <w:name w:val="toa heading"/>
    <w:basedOn w:val="a1"/>
    <w:next w:val="a1"/>
    <w:uiPriority w:val="99"/>
    <w:semiHidden/>
    <w:unhideWhenUsed/>
    <w:rsid w:val="00D565C5"/>
    <w:pPr>
      <w:spacing w:before="180"/>
    </w:pPr>
    <w:rPr>
      <w:rFonts w:asciiTheme="majorHAnsi" w:eastAsiaTheme="majorEastAsia" w:hAnsiTheme="majorHAnsi" w:cstheme="majorBidi"/>
    </w:rPr>
  </w:style>
  <w:style w:type="paragraph" w:styleId="a0">
    <w:name w:val="List Bullet"/>
    <w:basedOn w:val="a1"/>
    <w:uiPriority w:val="99"/>
    <w:semiHidden/>
    <w:unhideWhenUsed/>
    <w:rsid w:val="00D565C5"/>
    <w:pPr>
      <w:widowControl w:val="0"/>
      <w:numPr>
        <w:numId w:val="1"/>
      </w:numPr>
      <w:contextualSpacing/>
      <w:jc w:val="both"/>
    </w:pPr>
    <w:rPr>
      <w:rFonts w:ascii="Century" w:hAnsi="Century"/>
      <w:kern w:val="2"/>
      <w:szCs w:val="22"/>
    </w:rPr>
  </w:style>
  <w:style w:type="paragraph" w:styleId="20">
    <w:name w:val="List Bullet 2"/>
    <w:basedOn w:val="a1"/>
    <w:uiPriority w:val="99"/>
    <w:semiHidden/>
    <w:unhideWhenUsed/>
    <w:rsid w:val="00D565C5"/>
    <w:pPr>
      <w:numPr>
        <w:numId w:val="2"/>
      </w:numPr>
      <w:contextualSpacing/>
    </w:pPr>
  </w:style>
  <w:style w:type="paragraph" w:styleId="30">
    <w:name w:val="List Bullet 3"/>
    <w:basedOn w:val="a1"/>
    <w:uiPriority w:val="99"/>
    <w:semiHidden/>
    <w:unhideWhenUsed/>
    <w:rsid w:val="00D565C5"/>
    <w:pPr>
      <w:numPr>
        <w:numId w:val="3"/>
      </w:numPr>
      <w:contextualSpacing/>
    </w:pPr>
  </w:style>
  <w:style w:type="paragraph" w:styleId="40">
    <w:name w:val="List Bullet 4"/>
    <w:basedOn w:val="a1"/>
    <w:uiPriority w:val="99"/>
    <w:semiHidden/>
    <w:unhideWhenUsed/>
    <w:rsid w:val="00D565C5"/>
    <w:pPr>
      <w:numPr>
        <w:numId w:val="4"/>
      </w:numPr>
      <w:contextualSpacing/>
    </w:pPr>
  </w:style>
  <w:style w:type="paragraph" w:styleId="50">
    <w:name w:val="List Bullet 5"/>
    <w:basedOn w:val="a1"/>
    <w:uiPriority w:val="99"/>
    <w:semiHidden/>
    <w:unhideWhenUsed/>
    <w:rsid w:val="00D565C5"/>
    <w:pPr>
      <w:numPr>
        <w:numId w:val="5"/>
      </w:numPr>
      <w:contextualSpacing/>
    </w:pPr>
  </w:style>
  <w:style w:type="paragraph" w:styleId="affc">
    <w:name w:val="List Continue"/>
    <w:basedOn w:val="a1"/>
    <w:uiPriority w:val="99"/>
    <w:semiHidden/>
    <w:unhideWhenUsed/>
    <w:rsid w:val="00D565C5"/>
    <w:pPr>
      <w:spacing w:after="180"/>
      <w:ind w:leftChars="200" w:left="425"/>
      <w:contextualSpacing/>
    </w:pPr>
  </w:style>
  <w:style w:type="paragraph" w:styleId="27">
    <w:name w:val="List Continue 2"/>
    <w:basedOn w:val="a1"/>
    <w:uiPriority w:val="99"/>
    <w:semiHidden/>
    <w:unhideWhenUsed/>
    <w:rsid w:val="00D565C5"/>
    <w:pPr>
      <w:spacing w:after="180"/>
      <w:ind w:leftChars="400" w:left="850"/>
      <w:contextualSpacing/>
    </w:pPr>
  </w:style>
  <w:style w:type="paragraph" w:styleId="34">
    <w:name w:val="List Continue 3"/>
    <w:basedOn w:val="a1"/>
    <w:uiPriority w:val="99"/>
    <w:semiHidden/>
    <w:unhideWhenUsed/>
    <w:rsid w:val="00D565C5"/>
    <w:pPr>
      <w:spacing w:after="180"/>
      <w:ind w:leftChars="600" w:left="1275"/>
      <w:contextualSpacing/>
    </w:pPr>
  </w:style>
  <w:style w:type="paragraph" w:styleId="44">
    <w:name w:val="List Continue 4"/>
    <w:basedOn w:val="a1"/>
    <w:uiPriority w:val="99"/>
    <w:semiHidden/>
    <w:unhideWhenUsed/>
    <w:rsid w:val="00D565C5"/>
    <w:pPr>
      <w:spacing w:after="180"/>
      <w:ind w:leftChars="800" w:left="1700"/>
      <w:contextualSpacing/>
    </w:pPr>
  </w:style>
  <w:style w:type="paragraph" w:styleId="54">
    <w:name w:val="List Continue 5"/>
    <w:basedOn w:val="a1"/>
    <w:uiPriority w:val="99"/>
    <w:semiHidden/>
    <w:unhideWhenUsed/>
    <w:rsid w:val="00D565C5"/>
    <w:pPr>
      <w:spacing w:after="180"/>
      <w:ind w:leftChars="1000" w:left="2125"/>
      <w:contextualSpacing/>
    </w:pPr>
  </w:style>
  <w:style w:type="paragraph" w:styleId="affd">
    <w:name w:val="footnote text"/>
    <w:basedOn w:val="a1"/>
    <w:link w:val="affe"/>
    <w:uiPriority w:val="99"/>
    <w:semiHidden/>
    <w:unhideWhenUsed/>
    <w:rsid w:val="00D565C5"/>
    <w:pPr>
      <w:snapToGrid w:val="0"/>
    </w:pPr>
  </w:style>
  <w:style w:type="character" w:customStyle="1" w:styleId="affe">
    <w:name w:val="脚注文字列 (文字)"/>
    <w:basedOn w:val="a2"/>
    <w:link w:val="affd"/>
    <w:uiPriority w:val="99"/>
    <w:semiHidden/>
    <w:rsid w:val="00D565C5"/>
    <w:rPr>
      <w:kern w:val="2"/>
      <w:sz w:val="24"/>
      <w:szCs w:val="22"/>
    </w:rPr>
  </w:style>
  <w:style w:type="character" w:customStyle="1" w:styleId="10">
    <w:name w:val="見出し 1 (文字)"/>
    <w:basedOn w:val="a2"/>
    <w:link w:val="1"/>
    <w:uiPriority w:val="9"/>
    <w:rsid w:val="00D565C5"/>
    <w:rPr>
      <w:rFonts w:asciiTheme="majorHAnsi" w:eastAsiaTheme="majorEastAsia" w:hAnsiTheme="majorHAnsi" w:cstheme="majorBidi"/>
      <w:kern w:val="2"/>
      <w:sz w:val="24"/>
      <w:szCs w:val="24"/>
    </w:rPr>
  </w:style>
  <w:style w:type="character" w:customStyle="1" w:styleId="22">
    <w:name w:val="見出し 2 (文字)"/>
    <w:basedOn w:val="a2"/>
    <w:link w:val="21"/>
    <w:uiPriority w:val="9"/>
    <w:semiHidden/>
    <w:rsid w:val="00D565C5"/>
    <w:rPr>
      <w:rFonts w:asciiTheme="majorHAnsi" w:eastAsiaTheme="majorEastAsia" w:hAnsiTheme="majorHAnsi" w:cstheme="majorBidi"/>
      <w:kern w:val="2"/>
      <w:sz w:val="24"/>
      <w:szCs w:val="22"/>
    </w:rPr>
  </w:style>
  <w:style w:type="character" w:customStyle="1" w:styleId="32">
    <w:name w:val="見出し 3 (文字)"/>
    <w:basedOn w:val="a2"/>
    <w:link w:val="31"/>
    <w:uiPriority w:val="9"/>
    <w:semiHidden/>
    <w:rsid w:val="00D565C5"/>
    <w:rPr>
      <w:rFonts w:asciiTheme="majorHAnsi" w:eastAsiaTheme="majorEastAsia" w:hAnsiTheme="majorHAnsi" w:cstheme="majorBidi"/>
      <w:kern w:val="2"/>
      <w:sz w:val="24"/>
      <w:szCs w:val="22"/>
    </w:rPr>
  </w:style>
  <w:style w:type="character" w:customStyle="1" w:styleId="42">
    <w:name w:val="見出し 4 (文字)"/>
    <w:basedOn w:val="a2"/>
    <w:link w:val="41"/>
    <w:uiPriority w:val="9"/>
    <w:semiHidden/>
    <w:rsid w:val="00D565C5"/>
    <w:rPr>
      <w:b/>
      <w:bCs/>
      <w:kern w:val="2"/>
      <w:sz w:val="24"/>
      <w:szCs w:val="22"/>
    </w:rPr>
  </w:style>
  <w:style w:type="character" w:customStyle="1" w:styleId="52">
    <w:name w:val="見出し 5 (文字)"/>
    <w:basedOn w:val="a2"/>
    <w:link w:val="51"/>
    <w:uiPriority w:val="9"/>
    <w:semiHidden/>
    <w:rsid w:val="00D565C5"/>
    <w:rPr>
      <w:rFonts w:asciiTheme="majorHAnsi" w:eastAsiaTheme="majorEastAsia" w:hAnsiTheme="majorHAnsi" w:cstheme="majorBidi"/>
      <w:kern w:val="2"/>
      <w:sz w:val="24"/>
      <w:szCs w:val="22"/>
    </w:rPr>
  </w:style>
  <w:style w:type="character" w:customStyle="1" w:styleId="60">
    <w:name w:val="見出し 6 (文字)"/>
    <w:basedOn w:val="a2"/>
    <w:link w:val="6"/>
    <w:uiPriority w:val="9"/>
    <w:semiHidden/>
    <w:rsid w:val="00D565C5"/>
    <w:rPr>
      <w:b/>
      <w:bCs/>
      <w:kern w:val="2"/>
      <w:sz w:val="24"/>
      <w:szCs w:val="22"/>
    </w:rPr>
  </w:style>
  <w:style w:type="character" w:customStyle="1" w:styleId="70">
    <w:name w:val="見出し 7 (文字)"/>
    <w:basedOn w:val="a2"/>
    <w:link w:val="7"/>
    <w:uiPriority w:val="9"/>
    <w:semiHidden/>
    <w:rsid w:val="00D565C5"/>
    <w:rPr>
      <w:kern w:val="2"/>
      <w:sz w:val="24"/>
      <w:szCs w:val="22"/>
    </w:rPr>
  </w:style>
  <w:style w:type="character" w:customStyle="1" w:styleId="80">
    <w:name w:val="見出し 8 (文字)"/>
    <w:basedOn w:val="a2"/>
    <w:link w:val="8"/>
    <w:uiPriority w:val="9"/>
    <w:semiHidden/>
    <w:rsid w:val="00D565C5"/>
    <w:rPr>
      <w:kern w:val="2"/>
      <w:sz w:val="24"/>
      <w:szCs w:val="22"/>
    </w:rPr>
  </w:style>
  <w:style w:type="character" w:customStyle="1" w:styleId="90">
    <w:name w:val="見出し 9 (文字)"/>
    <w:basedOn w:val="a2"/>
    <w:link w:val="9"/>
    <w:uiPriority w:val="9"/>
    <w:semiHidden/>
    <w:rsid w:val="00D565C5"/>
    <w:rPr>
      <w:kern w:val="2"/>
      <w:sz w:val="24"/>
      <w:szCs w:val="22"/>
    </w:rPr>
  </w:style>
  <w:style w:type="paragraph" w:styleId="afff">
    <w:name w:val="No Spacing"/>
    <w:uiPriority w:val="99"/>
    <w:qFormat/>
    <w:rsid w:val="00D565C5"/>
    <w:pPr>
      <w:widowControl w:val="0"/>
      <w:jc w:val="both"/>
    </w:pPr>
    <w:rPr>
      <w:kern w:val="2"/>
      <w:sz w:val="24"/>
      <w:szCs w:val="22"/>
    </w:rPr>
  </w:style>
  <w:style w:type="paragraph" w:styleId="afff0">
    <w:name w:val="envelope return"/>
    <w:basedOn w:val="a1"/>
    <w:uiPriority w:val="99"/>
    <w:semiHidden/>
    <w:unhideWhenUsed/>
    <w:rsid w:val="00D565C5"/>
    <w:pPr>
      <w:snapToGrid w:val="0"/>
    </w:pPr>
    <w:rPr>
      <w:rFonts w:asciiTheme="majorHAnsi" w:eastAsiaTheme="majorEastAsia" w:hAnsiTheme="majorHAnsi" w:cstheme="majorBidi"/>
    </w:rPr>
  </w:style>
  <w:style w:type="paragraph" w:styleId="12">
    <w:name w:val="index 1"/>
    <w:basedOn w:val="a1"/>
    <w:next w:val="a1"/>
    <w:autoRedefine/>
    <w:uiPriority w:val="99"/>
    <w:semiHidden/>
    <w:unhideWhenUsed/>
    <w:rsid w:val="00D565C5"/>
    <w:pPr>
      <w:widowControl w:val="0"/>
      <w:ind w:left="240" w:hangingChars="100" w:hanging="240"/>
      <w:jc w:val="both"/>
    </w:pPr>
    <w:rPr>
      <w:rFonts w:ascii="Century" w:hAnsi="Century"/>
      <w:kern w:val="2"/>
      <w:szCs w:val="22"/>
    </w:rPr>
  </w:style>
  <w:style w:type="paragraph" w:styleId="28">
    <w:name w:val="index 2"/>
    <w:basedOn w:val="a1"/>
    <w:next w:val="a1"/>
    <w:autoRedefine/>
    <w:uiPriority w:val="99"/>
    <w:semiHidden/>
    <w:unhideWhenUsed/>
    <w:rsid w:val="00D565C5"/>
    <w:pPr>
      <w:ind w:leftChars="100" w:left="100" w:hangingChars="100" w:hanging="240"/>
    </w:pPr>
  </w:style>
  <w:style w:type="paragraph" w:styleId="35">
    <w:name w:val="index 3"/>
    <w:basedOn w:val="a1"/>
    <w:next w:val="a1"/>
    <w:autoRedefine/>
    <w:uiPriority w:val="99"/>
    <w:semiHidden/>
    <w:unhideWhenUsed/>
    <w:rsid w:val="00D565C5"/>
    <w:pPr>
      <w:ind w:leftChars="200" w:left="200" w:hangingChars="100" w:hanging="240"/>
    </w:pPr>
  </w:style>
  <w:style w:type="paragraph" w:styleId="45">
    <w:name w:val="index 4"/>
    <w:basedOn w:val="a1"/>
    <w:next w:val="a1"/>
    <w:autoRedefine/>
    <w:uiPriority w:val="99"/>
    <w:semiHidden/>
    <w:unhideWhenUsed/>
    <w:rsid w:val="00D565C5"/>
    <w:pPr>
      <w:ind w:leftChars="300" w:left="300" w:hangingChars="100" w:hanging="240"/>
    </w:pPr>
  </w:style>
  <w:style w:type="paragraph" w:styleId="55">
    <w:name w:val="index 5"/>
    <w:basedOn w:val="a1"/>
    <w:next w:val="a1"/>
    <w:autoRedefine/>
    <w:uiPriority w:val="99"/>
    <w:semiHidden/>
    <w:unhideWhenUsed/>
    <w:rsid w:val="00D565C5"/>
    <w:pPr>
      <w:ind w:leftChars="400" w:left="400" w:hangingChars="100" w:hanging="240"/>
    </w:pPr>
  </w:style>
  <w:style w:type="paragraph" w:styleId="61">
    <w:name w:val="index 6"/>
    <w:basedOn w:val="a1"/>
    <w:next w:val="a1"/>
    <w:autoRedefine/>
    <w:uiPriority w:val="99"/>
    <w:semiHidden/>
    <w:unhideWhenUsed/>
    <w:rsid w:val="00D565C5"/>
    <w:pPr>
      <w:ind w:leftChars="500" w:left="500" w:hangingChars="100" w:hanging="240"/>
    </w:pPr>
  </w:style>
  <w:style w:type="paragraph" w:styleId="71">
    <w:name w:val="index 7"/>
    <w:basedOn w:val="a1"/>
    <w:next w:val="a1"/>
    <w:autoRedefine/>
    <w:uiPriority w:val="99"/>
    <w:semiHidden/>
    <w:unhideWhenUsed/>
    <w:rsid w:val="00D565C5"/>
    <w:pPr>
      <w:ind w:leftChars="600" w:left="600" w:hangingChars="100" w:hanging="240"/>
    </w:pPr>
  </w:style>
  <w:style w:type="paragraph" w:styleId="81">
    <w:name w:val="index 8"/>
    <w:basedOn w:val="a1"/>
    <w:next w:val="a1"/>
    <w:autoRedefine/>
    <w:uiPriority w:val="99"/>
    <w:semiHidden/>
    <w:unhideWhenUsed/>
    <w:rsid w:val="00D565C5"/>
    <w:pPr>
      <w:ind w:leftChars="700" w:left="700" w:hangingChars="100" w:hanging="240"/>
    </w:pPr>
  </w:style>
  <w:style w:type="paragraph" w:styleId="91">
    <w:name w:val="index 9"/>
    <w:basedOn w:val="a1"/>
    <w:next w:val="a1"/>
    <w:autoRedefine/>
    <w:uiPriority w:val="99"/>
    <w:semiHidden/>
    <w:unhideWhenUsed/>
    <w:rsid w:val="00D565C5"/>
    <w:pPr>
      <w:ind w:leftChars="800" w:left="800" w:hangingChars="100" w:hanging="240"/>
    </w:pPr>
  </w:style>
  <w:style w:type="paragraph" w:styleId="afff1">
    <w:name w:val="index heading"/>
    <w:basedOn w:val="a1"/>
    <w:next w:val="12"/>
    <w:uiPriority w:val="99"/>
    <w:semiHidden/>
    <w:unhideWhenUsed/>
    <w:rsid w:val="00D565C5"/>
    <w:rPr>
      <w:rFonts w:asciiTheme="majorHAnsi" w:eastAsiaTheme="majorEastAsia" w:hAnsiTheme="majorHAnsi" w:cstheme="majorBidi"/>
      <w:b/>
      <w:bCs/>
    </w:rPr>
  </w:style>
  <w:style w:type="paragraph" w:styleId="afff2">
    <w:name w:val="Signature"/>
    <w:basedOn w:val="a1"/>
    <w:link w:val="afff3"/>
    <w:uiPriority w:val="99"/>
    <w:semiHidden/>
    <w:unhideWhenUsed/>
    <w:rsid w:val="00D565C5"/>
    <w:pPr>
      <w:jc w:val="right"/>
    </w:pPr>
  </w:style>
  <w:style w:type="character" w:customStyle="1" w:styleId="afff3">
    <w:name w:val="署名 (文字)"/>
    <w:basedOn w:val="a2"/>
    <w:link w:val="afff2"/>
    <w:uiPriority w:val="99"/>
    <w:semiHidden/>
    <w:rsid w:val="00D565C5"/>
    <w:rPr>
      <w:kern w:val="2"/>
      <w:sz w:val="24"/>
      <w:szCs w:val="22"/>
    </w:rPr>
  </w:style>
  <w:style w:type="paragraph" w:styleId="afff4">
    <w:name w:val="caption"/>
    <w:basedOn w:val="a1"/>
    <w:next w:val="a1"/>
    <w:uiPriority w:val="35"/>
    <w:semiHidden/>
    <w:unhideWhenUsed/>
    <w:qFormat/>
    <w:rsid w:val="00D565C5"/>
    <w:rPr>
      <w:b/>
      <w:bCs/>
      <w:sz w:val="21"/>
      <w:szCs w:val="21"/>
    </w:rPr>
  </w:style>
  <w:style w:type="paragraph" w:styleId="afff5">
    <w:name w:val="table of figures"/>
    <w:basedOn w:val="a1"/>
    <w:next w:val="a1"/>
    <w:uiPriority w:val="99"/>
    <w:semiHidden/>
    <w:unhideWhenUsed/>
    <w:rsid w:val="00D565C5"/>
    <w:pPr>
      <w:ind w:leftChars="200" w:left="200" w:hangingChars="200" w:hanging="200"/>
    </w:pPr>
  </w:style>
  <w:style w:type="paragraph" w:styleId="a">
    <w:name w:val="List Number"/>
    <w:basedOn w:val="a1"/>
    <w:uiPriority w:val="99"/>
    <w:semiHidden/>
    <w:unhideWhenUsed/>
    <w:rsid w:val="00D565C5"/>
    <w:pPr>
      <w:numPr>
        <w:numId w:val="6"/>
      </w:numPr>
      <w:contextualSpacing/>
    </w:pPr>
  </w:style>
  <w:style w:type="paragraph" w:styleId="2">
    <w:name w:val="List Number 2"/>
    <w:basedOn w:val="a1"/>
    <w:uiPriority w:val="99"/>
    <w:semiHidden/>
    <w:unhideWhenUsed/>
    <w:rsid w:val="00D565C5"/>
    <w:pPr>
      <w:numPr>
        <w:numId w:val="7"/>
      </w:numPr>
      <w:contextualSpacing/>
    </w:pPr>
  </w:style>
  <w:style w:type="paragraph" w:styleId="3">
    <w:name w:val="List Number 3"/>
    <w:basedOn w:val="a1"/>
    <w:uiPriority w:val="99"/>
    <w:semiHidden/>
    <w:unhideWhenUsed/>
    <w:rsid w:val="00D565C5"/>
    <w:pPr>
      <w:numPr>
        <w:numId w:val="8"/>
      </w:numPr>
      <w:contextualSpacing/>
    </w:pPr>
  </w:style>
  <w:style w:type="paragraph" w:styleId="4">
    <w:name w:val="List Number 4"/>
    <w:basedOn w:val="a1"/>
    <w:uiPriority w:val="99"/>
    <w:semiHidden/>
    <w:unhideWhenUsed/>
    <w:rsid w:val="00D565C5"/>
    <w:pPr>
      <w:numPr>
        <w:numId w:val="9"/>
      </w:numPr>
      <w:contextualSpacing/>
    </w:pPr>
  </w:style>
  <w:style w:type="paragraph" w:styleId="5">
    <w:name w:val="List Number 5"/>
    <w:basedOn w:val="a1"/>
    <w:uiPriority w:val="99"/>
    <w:semiHidden/>
    <w:unhideWhenUsed/>
    <w:rsid w:val="00D565C5"/>
    <w:pPr>
      <w:numPr>
        <w:numId w:val="10"/>
      </w:numPr>
      <w:contextualSpacing/>
    </w:pPr>
  </w:style>
  <w:style w:type="paragraph" w:styleId="afff6">
    <w:name w:val="E-mail Signature"/>
    <w:basedOn w:val="a1"/>
    <w:link w:val="afff7"/>
    <w:uiPriority w:val="99"/>
    <w:semiHidden/>
    <w:unhideWhenUsed/>
    <w:rsid w:val="00D565C5"/>
  </w:style>
  <w:style w:type="character" w:customStyle="1" w:styleId="afff7">
    <w:name w:val="電子メール署名 (文字)"/>
    <w:basedOn w:val="a2"/>
    <w:link w:val="afff6"/>
    <w:uiPriority w:val="99"/>
    <w:semiHidden/>
    <w:rsid w:val="00D565C5"/>
    <w:rPr>
      <w:kern w:val="2"/>
      <w:sz w:val="24"/>
      <w:szCs w:val="22"/>
    </w:rPr>
  </w:style>
  <w:style w:type="paragraph" w:styleId="afff8">
    <w:name w:val="Normal Indent"/>
    <w:basedOn w:val="a1"/>
    <w:uiPriority w:val="99"/>
    <w:semiHidden/>
    <w:unhideWhenUsed/>
    <w:rsid w:val="00D565C5"/>
    <w:pPr>
      <w:widowControl w:val="0"/>
      <w:ind w:leftChars="400" w:left="840"/>
      <w:jc w:val="both"/>
    </w:pPr>
    <w:rPr>
      <w:rFonts w:ascii="Century" w:hAnsi="Century"/>
      <w:kern w:val="2"/>
      <w:szCs w:val="22"/>
    </w:rPr>
  </w:style>
  <w:style w:type="paragraph" w:styleId="afff9">
    <w:name w:val="Title"/>
    <w:basedOn w:val="a1"/>
    <w:next w:val="a1"/>
    <w:link w:val="afffa"/>
    <w:uiPriority w:val="10"/>
    <w:qFormat/>
    <w:rsid w:val="00D565C5"/>
    <w:pPr>
      <w:widowControl w:val="0"/>
      <w:spacing w:before="240" w:after="120"/>
      <w:jc w:val="center"/>
      <w:outlineLvl w:val="0"/>
    </w:pPr>
    <w:rPr>
      <w:rFonts w:asciiTheme="majorHAnsi" w:eastAsiaTheme="majorEastAsia" w:hAnsiTheme="majorHAnsi" w:cstheme="majorBidi"/>
      <w:kern w:val="2"/>
      <w:sz w:val="32"/>
      <w:szCs w:val="32"/>
    </w:rPr>
  </w:style>
  <w:style w:type="character" w:customStyle="1" w:styleId="afffa">
    <w:name w:val="表題 (文字)"/>
    <w:basedOn w:val="a2"/>
    <w:link w:val="afff9"/>
    <w:uiPriority w:val="10"/>
    <w:rsid w:val="00D565C5"/>
    <w:rPr>
      <w:rFonts w:asciiTheme="majorHAnsi" w:eastAsiaTheme="majorEastAsia" w:hAnsiTheme="majorHAnsi" w:cstheme="majorBidi"/>
      <w:kern w:val="2"/>
      <w:sz w:val="32"/>
      <w:szCs w:val="32"/>
    </w:rPr>
  </w:style>
  <w:style w:type="paragraph" w:styleId="afffb">
    <w:name w:val="Subtitle"/>
    <w:basedOn w:val="a1"/>
    <w:next w:val="a1"/>
    <w:link w:val="afffc"/>
    <w:uiPriority w:val="11"/>
    <w:qFormat/>
    <w:rsid w:val="00D565C5"/>
    <w:pPr>
      <w:widowControl w:val="0"/>
      <w:jc w:val="center"/>
      <w:outlineLvl w:val="1"/>
    </w:pPr>
    <w:rPr>
      <w:rFonts w:asciiTheme="minorHAnsi" w:eastAsiaTheme="minorEastAsia" w:hAnsiTheme="minorHAnsi" w:cstheme="minorBidi"/>
      <w:kern w:val="2"/>
    </w:rPr>
  </w:style>
  <w:style w:type="character" w:customStyle="1" w:styleId="afffc">
    <w:name w:val="副題 (文字)"/>
    <w:basedOn w:val="a2"/>
    <w:link w:val="afffb"/>
    <w:uiPriority w:val="11"/>
    <w:rsid w:val="00D565C5"/>
    <w:rPr>
      <w:rFonts w:asciiTheme="minorHAnsi" w:eastAsiaTheme="minorEastAsia" w:hAnsiTheme="minorHAnsi" w:cstheme="minorBidi"/>
      <w:kern w:val="2"/>
      <w:sz w:val="24"/>
      <w:szCs w:val="24"/>
    </w:rPr>
  </w:style>
  <w:style w:type="paragraph" w:styleId="afffd">
    <w:name w:val="Bibliography"/>
    <w:basedOn w:val="a1"/>
    <w:next w:val="a1"/>
    <w:uiPriority w:val="61"/>
    <w:rsid w:val="00D565C5"/>
    <w:pPr>
      <w:widowControl w:val="0"/>
      <w:jc w:val="both"/>
    </w:pPr>
    <w:rPr>
      <w:rFonts w:ascii="Century" w:hAnsi="Century"/>
      <w:kern w:val="2"/>
      <w:szCs w:val="22"/>
    </w:rPr>
  </w:style>
  <w:style w:type="paragraph" w:styleId="afffe">
    <w:name w:val="endnote text"/>
    <w:basedOn w:val="a1"/>
    <w:link w:val="affff"/>
    <w:uiPriority w:val="99"/>
    <w:semiHidden/>
    <w:unhideWhenUsed/>
    <w:rsid w:val="00D565C5"/>
    <w:pPr>
      <w:snapToGrid w:val="0"/>
    </w:pPr>
  </w:style>
  <w:style w:type="character" w:customStyle="1" w:styleId="affff">
    <w:name w:val="文末脚注文字列 (文字)"/>
    <w:basedOn w:val="a2"/>
    <w:link w:val="afffe"/>
    <w:uiPriority w:val="99"/>
    <w:semiHidden/>
    <w:rsid w:val="00D565C5"/>
    <w:rPr>
      <w:kern w:val="2"/>
      <w:sz w:val="24"/>
      <w:szCs w:val="22"/>
    </w:rPr>
  </w:style>
  <w:style w:type="paragraph" w:styleId="affff0">
    <w:name w:val="Body Text"/>
    <w:basedOn w:val="a1"/>
    <w:link w:val="affff1"/>
    <w:uiPriority w:val="99"/>
    <w:semiHidden/>
    <w:unhideWhenUsed/>
    <w:rsid w:val="00D565C5"/>
    <w:pPr>
      <w:widowControl w:val="0"/>
      <w:jc w:val="both"/>
    </w:pPr>
    <w:rPr>
      <w:rFonts w:ascii="Century" w:hAnsi="Century"/>
      <w:kern w:val="2"/>
      <w:szCs w:val="22"/>
    </w:rPr>
  </w:style>
  <w:style w:type="character" w:customStyle="1" w:styleId="affff1">
    <w:name w:val="本文 (文字)"/>
    <w:basedOn w:val="a2"/>
    <w:link w:val="affff0"/>
    <w:uiPriority w:val="99"/>
    <w:semiHidden/>
    <w:rsid w:val="00D565C5"/>
    <w:rPr>
      <w:kern w:val="2"/>
      <w:sz w:val="24"/>
      <w:szCs w:val="22"/>
    </w:rPr>
  </w:style>
  <w:style w:type="paragraph" w:styleId="29">
    <w:name w:val="Body Text 2"/>
    <w:basedOn w:val="a1"/>
    <w:link w:val="2a"/>
    <w:uiPriority w:val="99"/>
    <w:semiHidden/>
    <w:unhideWhenUsed/>
    <w:rsid w:val="00D565C5"/>
    <w:pPr>
      <w:spacing w:line="480" w:lineRule="auto"/>
    </w:pPr>
  </w:style>
  <w:style w:type="character" w:customStyle="1" w:styleId="2a">
    <w:name w:val="本文 2 (文字)"/>
    <w:basedOn w:val="a2"/>
    <w:link w:val="29"/>
    <w:uiPriority w:val="99"/>
    <w:semiHidden/>
    <w:rsid w:val="00D565C5"/>
    <w:rPr>
      <w:kern w:val="2"/>
      <w:sz w:val="24"/>
      <w:szCs w:val="22"/>
    </w:rPr>
  </w:style>
  <w:style w:type="paragraph" w:styleId="36">
    <w:name w:val="Body Text 3"/>
    <w:basedOn w:val="a1"/>
    <w:link w:val="37"/>
    <w:uiPriority w:val="99"/>
    <w:semiHidden/>
    <w:unhideWhenUsed/>
    <w:rsid w:val="00D565C5"/>
    <w:rPr>
      <w:sz w:val="16"/>
      <w:szCs w:val="16"/>
    </w:rPr>
  </w:style>
  <w:style w:type="character" w:customStyle="1" w:styleId="37">
    <w:name w:val="本文 3 (文字)"/>
    <w:basedOn w:val="a2"/>
    <w:link w:val="36"/>
    <w:uiPriority w:val="99"/>
    <w:semiHidden/>
    <w:rsid w:val="00D565C5"/>
    <w:rPr>
      <w:kern w:val="2"/>
      <w:sz w:val="16"/>
      <w:szCs w:val="16"/>
    </w:rPr>
  </w:style>
  <w:style w:type="paragraph" w:styleId="affff2">
    <w:name w:val="Body Text Indent"/>
    <w:basedOn w:val="a1"/>
    <w:link w:val="affff3"/>
    <w:uiPriority w:val="99"/>
    <w:semiHidden/>
    <w:unhideWhenUsed/>
    <w:rsid w:val="00D565C5"/>
    <w:pPr>
      <w:ind w:leftChars="400" w:left="851"/>
    </w:pPr>
  </w:style>
  <w:style w:type="character" w:customStyle="1" w:styleId="affff3">
    <w:name w:val="本文インデント (文字)"/>
    <w:basedOn w:val="a2"/>
    <w:link w:val="affff2"/>
    <w:uiPriority w:val="99"/>
    <w:semiHidden/>
    <w:rsid w:val="00D565C5"/>
    <w:rPr>
      <w:kern w:val="2"/>
      <w:sz w:val="24"/>
      <w:szCs w:val="22"/>
    </w:rPr>
  </w:style>
  <w:style w:type="paragraph" w:styleId="2b">
    <w:name w:val="Body Text Indent 2"/>
    <w:basedOn w:val="a1"/>
    <w:link w:val="2c"/>
    <w:uiPriority w:val="99"/>
    <w:semiHidden/>
    <w:unhideWhenUsed/>
    <w:rsid w:val="00D565C5"/>
    <w:pPr>
      <w:spacing w:line="480" w:lineRule="auto"/>
      <w:ind w:leftChars="400" w:left="851"/>
    </w:pPr>
  </w:style>
  <w:style w:type="character" w:customStyle="1" w:styleId="2c">
    <w:name w:val="本文インデント 2 (文字)"/>
    <w:basedOn w:val="a2"/>
    <w:link w:val="2b"/>
    <w:uiPriority w:val="99"/>
    <w:semiHidden/>
    <w:rsid w:val="00D565C5"/>
    <w:rPr>
      <w:kern w:val="2"/>
      <w:sz w:val="24"/>
      <w:szCs w:val="22"/>
    </w:rPr>
  </w:style>
  <w:style w:type="paragraph" w:styleId="38">
    <w:name w:val="Body Text Indent 3"/>
    <w:basedOn w:val="a1"/>
    <w:link w:val="39"/>
    <w:uiPriority w:val="99"/>
    <w:semiHidden/>
    <w:unhideWhenUsed/>
    <w:rsid w:val="00D565C5"/>
    <w:pPr>
      <w:ind w:leftChars="400" w:left="851"/>
    </w:pPr>
    <w:rPr>
      <w:sz w:val="16"/>
      <w:szCs w:val="16"/>
    </w:rPr>
  </w:style>
  <w:style w:type="character" w:customStyle="1" w:styleId="39">
    <w:name w:val="本文インデント 3 (文字)"/>
    <w:basedOn w:val="a2"/>
    <w:link w:val="38"/>
    <w:uiPriority w:val="99"/>
    <w:semiHidden/>
    <w:rsid w:val="00D565C5"/>
    <w:rPr>
      <w:kern w:val="2"/>
      <w:sz w:val="16"/>
      <w:szCs w:val="16"/>
    </w:rPr>
  </w:style>
  <w:style w:type="paragraph" w:styleId="affff4">
    <w:name w:val="Body Text First Indent"/>
    <w:basedOn w:val="affff0"/>
    <w:link w:val="affff5"/>
    <w:uiPriority w:val="99"/>
    <w:semiHidden/>
    <w:unhideWhenUsed/>
    <w:rsid w:val="00D565C5"/>
    <w:pPr>
      <w:ind w:firstLineChars="100" w:firstLine="210"/>
    </w:pPr>
  </w:style>
  <w:style w:type="character" w:customStyle="1" w:styleId="affff5">
    <w:name w:val="本文字下げ (文字)"/>
    <w:basedOn w:val="affff1"/>
    <w:link w:val="affff4"/>
    <w:uiPriority w:val="99"/>
    <w:semiHidden/>
    <w:rsid w:val="00D565C5"/>
    <w:rPr>
      <w:kern w:val="2"/>
      <w:sz w:val="24"/>
      <w:szCs w:val="22"/>
    </w:rPr>
  </w:style>
  <w:style w:type="paragraph" w:styleId="2d">
    <w:name w:val="Body Text First Indent 2"/>
    <w:basedOn w:val="affff2"/>
    <w:link w:val="2e"/>
    <w:uiPriority w:val="99"/>
    <w:semiHidden/>
    <w:unhideWhenUsed/>
    <w:rsid w:val="00D565C5"/>
    <w:pPr>
      <w:ind w:firstLineChars="100" w:firstLine="210"/>
    </w:pPr>
  </w:style>
  <w:style w:type="character" w:customStyle="1" w:styleId="2e">
    <w:name w:val="本文字下げ 2 (文字)"/>
    <w:basedOn w:val="affff3"/>
    <w:link w:val="2d"/>
    <w:uiPriority w:val="99"/>
    <w:semiHidden/>
    <w:rsid w:val="00D565C5"/>
    <w:rPr>
      <w:kern w:val="2"/>
      <w:sz w:val="24"/>
      <w:szCs w:val="22"/>
    </w:rPr>
  </w:style>
  <w:style w:type="paragraph" w:styleId="13">
    <w:name w:val="toc 1"/>
    <w:basedOn w:val="a1"/>
    <w:next w:val="a1"/>
    <w:autoRedefine/>
    <w:uiPriority w:val="39"/>
    <w:semiHidden/>
    <w:unhideWhenUsed/>
    <w:rsid w:val="00D565C5"/>
    <w:pPr>
      <w:widowControl w:val="0"/>
      <w:jc w:val="both"/>
    </w:pPr>
    <w:rPr>
      <w:rFonts w:ascii="Century" w:hAnsi="Century"/>
      <w:kern w:val="2"/>
      <w:szCs w:val="22"/>
    </w:rPr>
  </w:style>
  <w:style w:type="paragraph" w:styleId="2f">
    <w:name w:val="toc 2"/>
    <w:basedOn w:val="a1"/>
    <w:next w:val="a1"/>
    <w:autoRedefine/>
    <w:uiPriority w:val="39"/>
    <w:semiHidden/>
    <w:unhideWhenUsed/>
    <w:rsid w:val="00D565C5"/>
    <w:pPr>
      <w:ind w:leftChars="100" w:left="240"/>
    </w:pPr>
  </w:style>
  <w:style w:type="paragraph" w:styleId="3a">
    <w:name w:val="toc 3"/>
    <w:basedOn w:val="a1"/>
    <w:next w:val="a1"/>
    <w:autoRedefine/>
    <w:uiPriority w:val="39"/>
    <w:semiHidden/>
    <w:unhideWhenUsed/>
    <w:rsid w:val="00D565C5"/>
    <w:pPr>
      <w:ind w:leftChars="200" w:left="480"/>
    </w:pPr>
  </w:style>
  <w:style w:type="paragraph" w:styleId="46">
    <w:name w:val="toc 4"/>
    <w:basedOn w:val="a1"/>
    <w:next w:val="a1"/>
    <w:autoRedefine/>
    <w:uiPriority w:val="39"/>
    <w:semiHidden/>
    <w:unhideWhenUsed/>
    <w:rsid w:val="00D565C5"/>
    <w:pPr>
      <w:ind w:leftChars="300" w:left="720"/>
    </w:pPr>
  </w:style>
  <w:style w:type="paragraph" w:styleId="56">
    <w:name w:val="toc 5"/>
    <w:basedOn w:val="a1"/>
    <w:next w:val="a1"/>
    <w:autoRedefine/>
    <w:uiPriority w:val="39"/>
    <w:semiHidden/>
    <w:unhideWhenUsed/>
    <w:rsid w:val="00D565C5"/>
    <w:pPr>
      <w:ind w:leftChars="400" w:left="960"/>
    </w:pPr>
  </w:style>
  <w:style w:type="paragraph" w:styleId="62">
    <w:name w:val="toc 6"/>
    <w:basedOn w:val="a1"/>
    <w:next w:val="a1"/>
    <w:autoRedefine/>
    <w:uiPriority w:val="39"/>
    <w:semiHidden/>
    <w:unhideWhenUsed/>
    <w:rsid w:val="00D565C5"/>
    <w:pPr>
      <w:ind w:leftChars="500" w:left="1200"/>
    </w:pPr>
  </w:style>
  <w:style w:type="paragraph" w:styleId="72">
    <w:name w:val="toc 7"/>
    <w:basedOn w:val="a1"/>
    <w:next w:val="a1"/>
    <w:autoRedefine/>
    <w:uiPriority w:val="39"/>
    <w:semiHidden/>
    <w:unhideWhenUsed/>
    <w:rsid w:val="00D565C5"/>
    <w:pPr>
      <w:ind w:leftChars="600" w:left="1440"/>
    </w:pPr>
  </w:style>
  <w:style w:type="paragraph" w:styleId="82">
    <w:name w:val="toc 8"/>
    <w:basedOn w:val="a1"/>
    <w:next w:val="a1"/>
    <w:autoRedefine/>
    <w:uiPriority w:val="39"/>
    <w:semiHidden/>
    <w:unhideWhenUsed/>
    <w:rsid w:val="00D565C5"/>
    <w:pPr>
      <w:ind w:leftChars="700" w:left="1680"/>
    </w:pPr>
  </w:style>
  <w:style w:type="paragraph" w:styleId="92">
    <w:name w:val="toc 9"/>
    <w:basedOn w:val="a1"/>
    <w:next w:val="a1"/>
    <w:autoRedefine/>
    <w:uiPriority w:val="39"/>
    <w:semiHidden/>
    <w:unhideWhenUsed/>
    <w:rsid w:val="00D565C5"/>
    <w:pPr>
      <w:ind w:leftChars="800" w:left="1920"/>
    </w:pPr>
  </w:style>
  <w:style w:type="paragraph" w:styleId="affff6">
    <w:name w:val="TOC Heading"/>
    <w:basedOn w:val="1"/>
    <w:next w:val="a1"/>
    <w:uiPriority w:val="62"/>
    <w:semiHidden/>
    <w:unhideWhenUsed/>
    <w:qFormat/>
    <w:rsid w:val="00D565C5"/>
    <w:pPr>
      <w:outlineLvl w:val="9"/>
    </w:pPr>
  </w:style>
  <w:style w:type="paragraph" w:customStyle="1" w:styleId="affff7">
    <w:name w:val="別表"/>
    <w:basedOn w:val="a1"/>
    <w:qFormat/>
    <w:rsid w:val="00C87D07"/>
    <w:pPr>
      <w:widowControl w:val="0"/>
      <w:jc w:val="both"/>
    </w:pPr>
    <w:rPr>
      <w:rFonts w:ascii="ＭＳ 明朝" w:hAnsi="ＭＳ 明朝" w:cstheme="minorBidi"/>
      <w:kern w:val="2"/>
      <w:sz w:val="22"/>
      <w:szCs w:val="22"/>
    </w:rPr>
  </w:style>
  <w:style w:type="character" w:styleId="affff8">
    <w:name w:val="Emphasis"/>
    <w:basedOn w:val="a2"/>
    <w:uiPriority w:val="20"/>
    <w:qFormat/>
    <w:rsid w:val="00825B1A"/>
    <w:rPr>
      <w:b/>
      <w:bCs/>
      <w:i w:val="0"/>
      <w:iCs w:val="0"/>
    </w:rPr>
  </w:style>
  <w:style w:type="character" w:customStyle="1" w:styleId="st1">
    <w:name w:val="st1"/>
    <w:basedOn w:val="a2"/>
    <w:rsid w:val="00825B1A"/>
  </w:style>
  <w:style w:type="paragraph" w:customStyle="1" w:styleId="affff9">
    <w:name w:val="第１"/>
    <w:basedOn w:val="a1"/>
    <w:qFormat/>
    <w:rsid w:val="00414E8A"/>
    <w:pPr>
      <w:adjustRightInd w:val="0"/>
      <w:snapToGrid w:val="0"/>
      <w:spacing w:line="288" w:lineRule="auto"/>
      <w:ind w:firstLineChars="100" w:firstLine="240"/>
      <w:outlineLvl w:val="0"/>
    </w:pPr>
    <w:rPr>
      <w:rFonts w:ascii="ＭＳ ゴシック" w:eastAsia="ＭＳ ゴシック" w:hAnsi="ＭＳ ゴシック"/>
      <w:color w:val="030303"/>
      <w:szCs w:val="21"/>
    </w:rPr>
  </w:style>
  <w:style w:type="paragraph" w:customStyle="1" w:styleId="affffa">
    <w:name w:val="１．"/>
    <w:basedOn w:val="a1"/>
    <w:qFormat/>
    <w:rsid w:val="005D6FFF"/>
    <w:pPr>
      <w:adjustRightInd w:val="0"/>
      <w:snapToGrid w:val="0"/>
      <w:spacing w:line="288" w:lineRule="auto"/>
      <w:ind w:firstLineChars="100" w:firstLine="210"/>
      <w:outlineLvl w:val="0"/>
    </w:pPr>
    <w:rPr>
      <w:rFonts w:ascii="ＭＳ ゴシック" w:eastAsia="ＭＳ ゴシック" w:hAnsi="ＭＳ ゴシック" w:cs="ＭＳ ゴシック"/>
      <w:sz w:val="22"/>
      <w:szCs w:val="22"/>
    </w:rPr>
  </w:style>
  <w:style w:type="paragraph" w:customStyle="1" w:styleId="affffb">
    <w:name w:val="ア．（ア）"/>
    <w:basedOn w:val="a1"/>
    <w:qFormat/>
    <w:rsid w:val="00A4284A"/>
    <w:pPr>
      <w:adjustRightInd w:val="0"/>
      <w:snapToGrid w:val="0"/>
      <w:spacing w:line="288" w:lineRule="auto"/>
      <w:ind w:leftChars="200" w:left="480" w:firstLineChars="100" w:firstLine="210"/>
    </w:pPr>
    <w:rPr>
      <w:rFonts w:ascii="ＭＳ 明朝" w:hAnsi="ＭＳ 明朝"/>
      <w:color w:val="030303"/>
      <w:sz w:val="21"/>
      <w:szCs w:val="21"/>
    </w:rPr>
  </w:style>
  <w:style w:type="paragraph" w:customStyle="1" w:styleId="affffc">
    <w:name w:val="ア．"/>
    <w:basedOn w:val="affffa"/>
    <w:qFormat/>
    <w:rsid w:val="000F3010"/>
    <w:pPr>
      <w:ind w:leftChars="100" w:left="60" w:rightChars="100" w:right="100"/>
    </w:pPr>
    <w:rPr>
      <w:sz w:val="21"/>
      <w:szCs w:val="21"/>
    </w:rPr>
  </w:style>
  <w:style w:type="character" w:styleId="affffd">
    <w:name w:val="footnote reference"/>
    <w:basedOn w:val="a2"/>
    <w:uiPriority w:val="99"/>
    <w:semiHidden/>
    <w:unhideWhenUsed/>
    <w:rsid w:val="00E17A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56443874">
      <w:bodyDiv w:val="1"/>
      <w:marLeft w:val="0"/>
      <w:marRight w:val="0"/>
      <w:marTop w:val="0"/>
      <w:marBottom w:val="0"/>
      <w:divBdr>
        <w:top w:val="none" w:sz="0" w:space="0" w:color="auto"/>
        <w:left w:val="none" w:sz="0" w:space="0" w:color="auto"/>
        <w:bottom w:val="none" w:sz="0" w:space="0" w:color="auto"/>
        <w:right w:val="none" w:sz="0" w:space="0" w:color="auto"/>
      </w:divBdr>
    </w:div>
    <w:div w:id="149568684">
      <w:bodyDiv w:val="1"/>
      <w:marLeft w:val="0"/>
      <w:marRight w:val="0"/>
      <w:marTop w:val="0"/>
      <w:marBottom w:val="0"/>
      <w:divBdr>
        <w:top w:val="none" w:sz="0" w:space="0" w:color="auto"/>
        <w:left w:val="none" w:sz="0" w:space="0" w:color="auto"/>
        <w:bottom w:val="none" w:sz="0" w:space="0" w:color="auto"/>
        <w:right w:val="none" w:sz="0" w:space="0" w:color="auto"/>
      </w:divBdr>
    </w:div>
    <w:div w:id="169029367">
      <w:bodyDiv w:val="1"/>
      <w:marLeft w:val="0"/>
      <w:marRight w:val="0"/>
      <w:marTop w:val="0"/>
      <w:marBottom w:val="0"/>
      <w:divBdr>
        <w:top w:val="none" w:sz="0" w:space="0" w:color="auto"/>
        <w:left w:val="none" w:sz="0" w:space="0" w:color="auto"/>
        <w:bottom w:val="none" w:sz="0" w:space="0" w:color="auto"/>
        <w:right w:val="none" w:sz="0" w:space="0" w:color="auto"/>
      </w:divBdr>
    </w:div>
    <w:div w:id="222448175">
      <w:bodyDiv w:val="1"/>
      <w:marLeft w:val="0"/>
      <w:marRight w:val="0"/>
      <w:marTop w:val="0"/>
      <w:marBottom w:val="0"/>
      <w:divBdr>
        <w:top w:val="none" w:sz="0" w:space="0" w:color="auto"/>
        <w:left w:val="none" w:sz="0" w:space="0" w:color="auto"/>
        <w:bottom w:val="none" w:sz="0" w:space="0" w:color="auto"/>
        <w:right w:val="none" w:sz="0" w:space="0" w:color="auto"/>
      </w:divBdr>
    </w:div>
    <w:div w:id="239558544">
      <w:bodyDiv w:val="1"/>
      <w:marLeft w:val="0"/>
      <w:marRight w:val="0"/>
      <w:marTop w:val="0"/>
      <w:marBottom w:val="0"/>
      <w:divBdr>
        <w:top w:val="none" w:sz="0" w:space="0" w:color="auto"/>
        <w:left w:val="none" w:sz="0" w:space="0" w:color="auto"/>
        <w:bottom w:val="none" w:sz="0" w:space="0" w:color="auto"/>
        <w:right w:val="none" w:sz="0" w:space="0" w:color="auto"/>
      </w:divBdr>
    </w:div>
    <w:div w:id="293220757">
      <w:bodyDiv w:val="1"/>
      <w:marLeft w:val="0"/>
      <w:marRight w:val="0"/>
      <w:marTop w:val="0"/>
      <w:marBottom w:val="0"/>
      <w:divBdr>
        <w:top w:val="none" w:sz="0" w:space="0" w:color="auto"/>
        <w:left w:val="none" w:sz="0" w:space="0" w:color="auto"/>
        <w:bottom w:val="none" w:sz="0" w:space="0" w:color="auto"/>
        <w:right w:val="none" w:sz="0" w:space="0" w:color="auto"/>
      </w:divBdr>
    </w:div>
    <w:div w:id="378744201">
      <w:bodyDiv w:val="1"/>
      <w:marLeft w:val="0"/>
      <w:marRight w:val="0"/>
      <w:marTop w:val="0"/>
      <w:marBottom w:val="0"/>
      <w:divBdr>
        <w:top w:val="none" w:sz="0" w:space="0" w:color="auto"/>
        <w:left w:val="none" w:sz="0" w:space="0" w:color="auto"/>
        <w:bottom w:val="none" w:sz="0" w:space="0" w:color="auto"/>
        <w:right w:val="none" w:sz="0" w:space="0" w:color="auto"/>
      </w:divBdr>
    </w:div>
    <w:div w:id="443351825">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478621382">
      <w:bodyDiv w:val="1"/>
      <w:marLeft w:val="0"/>
      <w:marRight w:val="0"/>
      <w:marTop w:val="0"/>
      <w:marBottom w:val="0"/>
      <w:divBdr>
        <w:top w:val="none" w:sz="0" w:space="0" w:color="auto"/>
        <w:left w:val="none" w:sz="0" w:space="0" w:color="auto"/>
        <w:bottom w:val="none" w:sz="0" w:space="0" w:color="auto"/>
        <w:right w:val="none" w:sz="0" w:space="0" w:color="auto"/>
      </w:divBdr>
    </w:div>
    <w:div w:id="502939426">
      <w:bodyDiv w:val="1"/>
      <w:marLeft w:val="0"/>
      <w:marRight w:val="0"/>
      <w:marTop w:val="0"/>
      <w:marBottom w:val="0"/>
      <w:divBdr>
        <w:top w:val="none" w:sz="0" w:space="0" w:color="auto"/>
        <w:left w:val="none" w:sz="0" w:space="0" w:color="auto"/>
        <w:bottom w:val="none" w:sz="0" w:space="0" w:color="auto"/>
        <w:right w:val="none" w:sz="0" w:space="0" w:color="auto"/>
      </w:divBdr>
    </w:div>
    <w:div w:id="568924999">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685332463">
      <w:bodyDiv w:val="1"/>
      <w:marLeft w:val="0"/>
      <w:marRight w:val="0"/>
      <w:marTop w:val="0"/>
      <w:marBottom w:val="0"/>
      <w:divBdr>
        <w:top w:val="none" w:sz="0" w:space="0" w:color="auto"/>
        <w:left w:val="none" w:sz="0" w:space="0" w:color="auto"/>
        <w:bottom w:val="none" w:sz="0" w:space="0" w:color="auto"/>
        <w:right w:val="none" w:sz="0" w:space="0" w:color="auto"/>
      </w:divBdr>
    </w:div>
    <w:div w:id="692728007">
      <w:bodyDiv w:val="1"/>
      <w:marLeft w:val="0"/>
      <w:marRight w:val="0"/>
      <w:marTop w:val="0"/>
      <w:marBottom w:val="0"/>
      <w:divBdr>
        <w:top w:val="none" w:sz="0" w:space="0" w:color="auto"/>
        <w:left w:val="none" w:sz="0" w:space="0" w:color="auto"/>
        <w:bottom w:val="none" w:sz="0" w:space="0" w:color="auto"/>
        <w:right w:val="none" w:sz="0" w:space="0" w:color="auto"/>
      </w:divBdr>
    </w:div>
    <w:div w:id="698429390">
      <w:bodyDiv w:val="1"/>
      <w:marLeft w:val="0"/>
      <w:marRight w:val="0"/>
      <w:marTop w:val="0"/>
      <w:marBottom w:val="0"/>
      <w:divBdr>
        <w:top w:val="none" w:sz="0" w:space="0" w:color="auto"/>
        <w:left w:val="none" w:sz="0" w:space="0" w:color="auto"/>
        <w:bottom w:val="none" w:sz="0" w:space="0" w:color="auto"/>
        <w:right w:val="none" w:sz="0" w:space="0" w:color="auto"/>
      </w:divBdr>
    </w:div>
    <w:div w:id="764807039">
      <w:bodyDiv w:val="1"/>
      <w:marLeft w:val="0"/>
      <w:marRight w:val="0"/>
      <w:marTop w:val="0"/>
      <w:marBottom w:val="0"/>
      <w:divBdr>
        <w:top w:val="none" w:sz="0" w:space="0" w:color="auto"/>
        <w:left w:val="none" w:sz="0" w:space="0" w:color="auto"/>
        <w:bottom w:val="none" w:sz="0" w:space="0" w:color="auto"/>
        <w:right w:val="none" w:sz="0" w:space="0" w:color="auto"/>
      </w:divBdr>
    </w:div>
    <w:div w:id="770781526">
      <w:bodyDiv w:val="1"/>
      <w:marLeft w:val="0"/>
      <w:marRight w:val="0"/>
      <w:marTop w:val="0"/>
      <w:marBottom w:val="0"/>
      <w:divBdr>
        <w:top w:val="none" w:sz="0" w:space="0" w:color="auto"/>
        <w:left w:val="none" w:sz="0" w:space="0" w:color="auto"/>
        <w:bottom w:val="none" w:sz="0" w:space="0" w:color="auto"/>
        <w:right w:val="none" w:sz="0" w:space="0" w:color="auto"/>
      </w:divBdr>
    </w:div>
    <w:div w:id="811555515">
      <w:bodyDiv w:val="1"/>
      <w:marLeft w:val="0"/>
      <w:marRight w:val="0"/>
      <w:marTop w:val="0"/>
      <w:marBottom w:val="0"/>
      <w:divBdr>
        <w:top w:val="none" w:sz="0" w:space="0" w:color="auto"/>
        <w:left w:val="none" w:sz="0" w:space="0" w:color="auto"/>
        <w:bottom w:val="none" w:sz="0" w:space="0" w:color="auto"/>
        <w:right w:val="none" w:sz="0" w:space="0" w:color="auto"/>
      </w:divBdr>
    </w:div>
    <w:div w:id="866991743">
      <w:bodyDiv w:val="1"/>
      <w:marLeft w:val="0"/>
      <w:marRight w:val="0"/>
      <w:marTop w:val="0"/>
      <w:marBottom w:val="0"/>
      <w:divBdr>
        <w:top w:val="none" w:sz="0" w:space="0" w:color="auto"/>
        <w:left w:val="none" w:sz="0" w:space="0" w:color="auto"/>
        <w:bottom w:val="none" w:sz="0" w:space="0" w:color="auto"/>
        <w:right w:val="none" w:sz="0" w:space="0" w:color="auto"/>
      </w:divBdr>
    </w:div>
    <w:div w:id="1015765367">
      <w:bodyDiv w:val="1"/>
      <w:marLeft w:val="0"/>
      <w:marRight w:val="0"/>
      <w:marTop w:val="0"/>
      <w:marBottom w:val="0"/>
      <w:divBdr>
        <w:top w:val="none" w:sz="0" w:space="0" w:color="auto"/>
        <w:left w:val="none" w:sz="0" w:space="0" w:color="auto"/>
        <w:bottom w:val="none" w:sz="0" w:space="0" w:color="auto"/>
        <w:right w:val="none" w:sz="0" w:space="0" w:color="auto"/>
      </w:divBdr>
    </w:div>
    <w:div w:id="1021129853">
      <w:bodyDiv w:val="1"/>
      <w:marLeft w:val="0"/>
      <w:marRight w:val="0"/>
      <w:marTop w:val="0"/>
      <w:marBottom w:val="0"/>
      <w:divBdr>
        <w:top w:val="none" w:sz="0" w:space="0" w:color="auto"/>
        <w:left w:val="none" w:sz="0" w:space="0" w:color="auto"/>
        <w:bottom w:val="none" w:sz="0" w:space="0" w:color="auto"/>
        <w:right w:val="none" w:sz="0" w:space="0" w:color="auto"/>
      </w:divBdr>
    </w:div>
    <w:div w:id="1043095500">
      <w:bodyDiv w:val="1"/>
      <w:marLeft w:val="0"/>
      <w:marRight w:val="0"/>
      <w:marTop w:val="0"/>
      <w:marBottom w:val="0"/>
      <w:divBdr>
        <w:top w:val="none" w:sz="0" w:space="0" w:color="auto"/>
        <w:left w:val="none" w:sz="0" w:space="0" w:color="auto"/>
        <w:bottom w:val="none" w:sz="0" w:space="0" w:color="auto"/>
        <w:right w:val="none" w:sz="0" w:space="0" w:color="auto"/>
      </w:divBdr>
    </w:div>
    <w:div w:id="1043558092">
      <w:bodyDiv w:val="1"/>
      <w:marLeft w:val="0"/>
      <w:marRight w:val="0"/>
      <w:marTop w:val="0"/>
      <w:marBottom w:val="0"/>
      <w:divBdr>
        <w:top w:val="none" w:sz="0" w:space="0" w:color="auto"/>
        <w:left w:val="none" w:sz="0" w:space="0" w:color="auto"/>
        <w:bottom w:val="none" w:sz="0" w:space="0" w:color="auto"/>
        <w:right w:val="none" w:sz="0" w:space="0" w:color="auto"/>
      </w:divBdr>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90004046">
      <w:bodyDiv w:val="1"/>
      <w:marLeft w:val="0"/>
      <w:marRight w:val="0"/>
      <w:marTop w:val="0"/>
      <w:marBottom w:val="0"/>
      <w:divBdr>
        <w:top w:val="none" w:sz="0" w:space="0" w:color="auto"/>
        <w:left w:val="none" w:sz="0" w:space="0" w:color="auto"/>
        <w:bottom w:val="none" w:sz="0" w:space="0" w:color="auto"/>
        <w:right w:val="none" w:sz="0" w:space="0" w:color="auto"/>
      </w:divBdr>
    </w:div>
    <w:div w:id="1110709165">
      <w:bodyDiv w:val="1"/>
      <w:marLeft w:val="0"/>
      <w:marRight w:val="0"/>
      <w:marTop w:val="0"/>
      <w:marBottom w:val="0"/>
      <w:divBdr>
        <w:top w:val="none" w:sz="0" w:space="0" w:color="auto"/>
        <w:left w:val="none" w:sz="0" w:space="0" w:color="auto"/>
        <w:bottom w:val="none" w:sz="0" w:space="0" w:color="auto"/>
        <w:right w:val="none" w:sz="0" w:space="0" w:color="auto"/>
      </w:divBdr>
    </w:div>
    <w:div w:id="1199203527">
      <w:bodyDiv w:val="1"/>
      <w:marLeft w:val="0"/>
      <w:marRight w:val="0"/>
      <w:marTop w:val="0"/>
      <w:marBottom w:val="0"/>
      <w:divBdr>
        <w:top w:val="none" w:sz="0" w:space="0" w:color="auto"/>
        <w:left w:val="none" w:sz="0" w:space="0" w:color="auto"/>
        <w:bottom w:val="none" w:sz="0" w:space="0" w:color="auto"/>
        <w:right w:val="none" w:sz="0" w:space="0" w:color="auto"/>
      </w:divBdr>
    </w:div>
    <w:div w:id="1262686475">
      <w:bodyDiv w:val="1"/>
      <w:marLeft w:val="0"/>
      <w:marRight w:val="0"/>
      <w:marTop w:val="0"/>
      <w:marBottom w:val="0"/>
      <w:divBdr>
        <w:top w:val="none" w:sz="0" w:space="0" w:color="auto"/>
        <w:left w:val="none" w:sz="0" w:space="0" w:color="auto"/>
        <w:bottom w:val="none" w:sz="0" w:space="0" w:color="auto"/>
        <w:right w:val="none" w:sz="0" w:space="0" w:color="auto"/>
      </w:divBdr>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342899008">
      <w:bodyDiv w:val="1"/>
      <w:marLeft w:val="0"/>
      <w:marRight w:val="0"/>
      <w:marTop w:val="0"/>
      <w:marBottom w:val="0"/>
      <w:divBdr>
        <w:top w:val="none" w:sz="0" w:space="0" w:color="auto"/>
        <w:left w:val="none" w:sz="0" w:space="0" w:color="auto"/>
        <w:bottom w:val="none" w:sz="0" w:space="0" w:color="auto"/>
        <w:right w:val="none" w:sz="0" w:space="0" w:color="auto"/>
      </w:divBdr>
    </w:div>
    <w:div w:id="1354960884">
      <w:bodyDiv w:val="1"/>
      <w:marLeft w:val="0"/>
      <w:marRight w:val="0"/>
      <w:marTop w:val="0"/>
      <w:marBottom w:val="0"/>
      <w:divBdr>
        <w:top w:val="none" w:sz="0" w:space="0" w:color="auto"/>
        <w:left w:val="none" w:sz="0" w:space="0" w:color="auto"/>
        <w:bottom w:val="none" w:sz="0" w:space="0" w:color="auto"/>
        <w:right w:val="none" w:sz="0" w:space="0" w:color="auto"/>
      </w:divBdr>
    </w:div>
    <w:div w:id="1368867314">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7109801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41698464">
      <w:bodyDiv w:val="1"/>
      <w:marLeft w:val="0"/>
      <w:marRight w:val="0"/>
      <w:marTop w:val="0"/>
      <w:marBottom w:val="0"/>
      <w:divBdr>
        <w:top w:val="none" w:sz="0" w:space="0" w:color="auto"/>
        <w:left w:val="none" w:sz="0" w:space="0" w:color="auto"/>
        <w:bottom w:val="none" w:sz="0" w:space="0" w:color="auto"/>
        <w:right w:val="none" w:sz="0" w:space="0" w:color="auto"/>
      </w:divBdr>
    </w:div>
    <w:div w:id="1597127205">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08023670">
      <w:bodyDiv w:val="1"/>
      <w:marLeft w:val="0"/>
      <w:marRight w:val="0"/>
      <w:marTop w:val="0"/>
      <w:marBottom w:val="0"/>
      <w:divBdr>
        <w:top w:val="none" w:sz="0" w:space="0" w:color="auto"/>
        <w:left w:val="none" w:sz="0" w:space="0" w:color="auto"/>
        <w:bottom w:val="none" w:sz="0" w:space="0" w:color="auto"/>
        <w:right w:val="none" w:sz="0" w:space="0" w:color="auto"/>
      </w:divBdr>
    </w:div>
    <w:div w:id="1719281025">
      <w:bodyDiv w:val="1"/>
      <w:marLeft w:val="0"/>
      <w:marRight w:val="0"/>
      <w:marTop w:val="0"/>
      <w:marBottom w:val="0"/>
      <w:divBdr>
        <w:top w:val="none" w:sz="0" w:space="0" w:color="auto"/>
        <w:left w:val="none" w:sz="0" w:space="0" w:color="auto"/>
        <w:bottom w:val="none" w:sz="0" w:space="0" w:color="auto"/>
        <w:right w:val="none" w:sz="0" w:space="0" w:color="auto"/>
      </w:divBdr>
    </w:div>
    <w:div w:id="1737314124">
      <w:bodyDiv w:val="1"/>
      <w:marLeft w:val="0"/>
      <w:marRight w:val="0"/>
      <w:marTop w:val="0"/>
      <w:marBottom w:val="0"/>
      <w:divBdr>
        <w:top w:val="none" w:sz="0" w:space="0" w:color="auto"/>
        <w:left w:val="none" w:sz="0" w:space="0" w:color="auto"/>
        <w:bottom w:val="none" w:sz="0" w:space="0" w:color="auto"/>
        <w:right w:val="none" w:sz="0" w:space="0" w:color="auto"/>
      </w:divBdr>
    </w:div>
    <w:div w:id="1769696619">
      <w:bodyDiv w:val="1"/>
      <w:marLeft w:val="0"/>
      <w:marRight w:val="0"/>
      <w:marTop w:val="0"/>
      <w:marBottom w:val="0"/>
      <w:divBdr>
        <w:top w:val="none" w:sz="0" w:space="0" w:color="auto"/>
        <w:left w:val="none" w:sz="0" w:space="0" w:color="auto"/>
        <w:bottom w:val="none" w:sz="0" w:space="0" w:color="auto"/>
        <w:right w:val="none" w:sz="0" w:space="0" w:color="auto"/>
      </w:divBdr>
    </w:div>
    <w:div w:id="1798643162">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0514">
      <w:bodyDiv w:val="1"/>
      <w:marLeft w:val="0"/>
      <w:marRight w:val="0"/>
      <w:marTop w:val="0"/>
      <w:marBottom w:val="0"/>
      <w:divBdr>
        <w:top w:val="none" w:sz="0" w:space="0" w:color="auto"/>
        <w:left w:val="none" w:sz="0" w:space="0" w:color="auto"/>
        <w:bottom w:val="none" w:sz="0" w:space="0" w:color="auto"/>
        <w:right w:val="none" w:sz="0" w:space="0" w:color="auto"/>
      </w:divBdr>
    </w:div>
    <w:div w:id="1846088881">
      <w:bodyDiv w:val="1"/>
      <w:marLeft w:val="0"/>
      <w:marRight w:val="0"/>
      <w:marTop w:val="0"/>
      <w:marBottom w:val="0"/>
      <w:divBdr>
        <w:top w:val="none" w:sz="0" w:space="0" w:color="auto"/>
        <w:left w:val="none" w:sz="0" w:space="0" w:color="auto"/>
        <w:bottom w:val="none" w:sz="0" w:space="0" w:color="auto"/>
        <w:right w:val="none" w:sz="0" w:space="0" w:color="auto"/>
      </w:divBdr>
    </w:div>
    <w:div w:id="1853563313">
      <w:bodyDiv w:val="1"/>
      <w:marLeft w:val="0"/>
      <w:marRight w:val="0"/>
      <w:marTop w:val="0"/>
      <w:marBottom w:val="0"/>
      <w:divBdr>
        <w:top w:val="none" w:sz="0" w:space="0" w:color="auto"/>
        <w:left w:val="none" w:sz="0" w:space="0" w:color="auto"/>
        <w:bottom w:val="none" w:sz="0" w:space="0" w:color="auto"/>
        <w:right w:val="none" w:sz="0" w:space="0" w:color="auto"/>
      </w:divBdr>
    </w:div>
    <w:div w:id="1876233466">
      <w:bodyDiv w:val="1"/>
      <w:marLeft w:val="0"/>
      <w:marRight w:val="0"/>
      <w:marTop w:val="0"/>
      <w:marBottom w:val="0"/>
      <w:divBdr>
        <w:top w:val="none" w:sz="0" w:space="0" w:color="auto"/>
        <w:left w:val="none" w:sz="0" w:space="0" w:color="auto"/>
        <w:bottom w:val="none" w:sz="0" w:space="0" w:color="auto"/>
        <w:right w:val="none" w:sz="0" w:space="0" w:color="auto"/>
      </w:divBdr>
    </w:div>
    <w:div w:id="1892108155">
      <w:bodyDiv w:val="1"/>
      <w:marLeft w:val="0"/>
      <w:marRight w:val="0"/>
      <w:marTop w:val="0"/>
      <w:marBottom w:val="0"/>
      <w:divBdr>
        <w:top w:val="none" w:sz="0" w:space="0" w:color="auto"/>
        <w:left w:val="none" w:sz="0" w:space="0" w:color="auto"/>
        <w:bottom w:val="none" w:sz="0" w:space="0" w:color="auto"/>
        <w:right w:val="none" w:sz="0" w:space="0" w:color="auto"/>
      </w:divBdr>
    </w:div>
    <w:div w:id="1976526300">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38654061">
      <w:bodyDiv w:val="1"/>
      <w:marLeft w:val="0"/>
      <w:marRight w:val="0"/>
      <w:marTop w:val="0"/>
      <w:marBottom w:val="0"/>
      <w:divBdr>
        <w:top w:val="none" w:sz="0" w:space="0" w:color="auto"/>
        <w:left w:val="none" w:sz="0" w:space="0" w:color="auto"/>
        <w:bottom w:val="none" w:sz="0" w:space="0" w:color="auto"/>
        <w:right w:val="none" w:sz="0" w:space="0" w:color="auto"/>
      </w:divBdr>
    </w:div>
    <w:div w:id="2050715736">
      <w:bodyDiv w:val="1"/>
      <w:marLeft w:val="0"/>
      <w:marRight w:val="0"/>
      <w:marTop w:val="0"/>
      <w:marBottom w:val="0"/>
      <w:divBdr>
        <w:top w:val="none" w:sz="0" w:space="0" w:color="auto"/>
        <w:left w:val="none" w:sz="0" w:space="0" w:color="auto"/>
        <w:bottom w:val="none" w:sz="0" w:space="0" w:color="auto"/>
        <w:right w:val="none" w:sz="0" w:space="0" w:color="auto"/>
      </w:divBdr>
    </w:div>
    <w:div w:id="2057001606">
      <w:bodyDiv w:val="1"/>
      <w:marLeft w:val="0"/>
      <w:marRight w:val="0"/>
      <w:marTop w:val="0"/>
      <w:marBottom w:val="0"/>
      <w:divBdr>
        <w:top w:val="none" w:sz="0" w:space="0" w:color="auto"/>
        <w:left w:val="none" w:sz="0" w:space="0" w:color="auto"/>
        <w:bottom w:val="none" w:sz="0" w:space="0" w:color="auto"/>
        <w:right w:val="none" w:sz="0" w:space="0" w:color="auto"/>
      </w:divBdr>
    </w:div>
    <w:div w:id="2097046680">
      <w:bodyDiv w:val="1"/>
      <w:marLeft w:val="0"/>
      <w:marRight w:val="0"/>
      <w:marTop w:val="0"/>
      <w:marBottom w:val="0"/>
      <w:divBdr>
        <w:top w:val="none" w:sz="0" w:space="0" w:color="auto"/>
        <w:left w:val="none" w:sz="0" w:space="0" w:color="auto"/>
        <w:bottom w:val="none" w:sz="0" w:space="0" w:color="auto"/>
        <w:right w:val="none" w:sz="0" w:space="0" w:color="auto"/>
      </w:divBdr>
    </w:div>
    <w:div w:id="2102943954">
      <w:bodyDiv w:val="1"/>
      <w:marLeft w:val="0"/>
      <w:marRight w:val="0"/>
      <w:marTop w:val="0"/>
      <w:marBottom w:val="0"/>
      <w:divBdr>
        <w:top w:val="none" w:sz="0" w:space="0" w:color="auto"/>
        <w:left w:val="none" w:sz="0" w:space="0" w:color="auto"/>
        <w:bottom w:val="none" w:sz="0" w:space="0" w:color="auto"/>
        <w:right w:val="none" w:sz="0" w:space="0" w:color="auto"/>
      </w:divBdr>
    </w:div>
    <w:div w:id="2125296736">
      <w:bodyDiv w:val="1"/>
      <w:marLeft w:val="0"/>
      <w:marRight w:val="0"/>
      <w:marTop w:val="0"/>
      <w:marBottom w:val="0"/>
      <w:divBdr>
        <w:top w:val="none" w:sz="0" w:space="0" w:color="auto"/>
        <w:left w:val="none" w:sz="0" w:space="0" w:color="auto"/>
        <w:bottom w:val="none" w:sz="0" w:space="0" w:color="auto"/>
        <w:right w:val="none" w:sz="0" w:space="0" w:color="auto"/>
      </w:divBdr>
    </w:div>
    <w:div w:id="21320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9525">
          <a:solidFill>
            <a:srgbClr val="FF000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bwMode="auto">
        <a:noFill/>
        <a:ln w="9525">
          <a:solidFill>
            <a:srgbClr val="000000"/>
          </a:solidFill>
          <a:round/>
          <a:headEnd/>
          <a:tailEnd type="triangl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5de2fd-c304-4692-82b8-4d082f4eeeb2">
      <Terms xmlns="http://schemas.microsoft.com/office/infopath/2007/PartnerControls"/>
    </lcf76f155ced4ddcb4097134ff3c332f>
    <TaxCatchAll xmlns="8fc33615-b24b-4914-9672-4658ced9c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0E2502DAA6F474287804A5DCFCACEDD" ma:contentTypeVersion="14" ma:contentTypeDescription="新しいドキュメントを作成します。" ma:contentTypeScope="" ma:versionID="bdc203c2278f7d793a600f3f622f72c7">
  <xsd:schema xmlns:xsd="http://www.w3.org/2001/XMLSchema" xmlns:xs="http://www.w3.org/2001/XMLSchema" xmlns:p="http://schemas.microsoft.com/office/2006/metadata/properties" xmlns:ns2="b35de2fd-c304-4692-82b8-4d082f4eeeb2" xmlns:ns3="8fc33615-b24b-4914-9672-4658ced9c92a" targetNamespace="http://schemas.microsoft.com/office/2006/metadata/properties" ma:root="true" ma:fieldsID="d28e3d2ae0b2b7883baa51a8b49272ee" ns2:_="" ns3:_="">
    <xsd:import namespace="b35de2fd-c304-4692-82b8-4d082f4eeeb2"/>
    <xsd:import namespace="8fc33615-b24b-4914-9672-4658ced9c9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de2fd-c304-4692-82b8-4d082f4ee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c33615-b24b-4914-9672-4658ced9c92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5133d7e-0941-4aec-85bc-ec3e4498f5cb}" ma:internalName="TaxCatchAll" ma:showField="CatchAllData" ma:web="8fc33615-b24b-4914-9672-4658ced9c9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3EEEB-7339-45D2-AB95-1EF1C0BFE6CC}">
  <ds:schemaRefs>
    <ds:schemaRef ds:uri="http://schemas.microsoft.com/office/2006/metadata/properties"/>
    <ds:schemaRef ds:uri="http://schemas.microsoft.com/office/infopath/2007/PartnerControls"/>
    <ds:schemaRef ds:uri="b35de2fd-c304-4692-82b8-4d082f4eeeb2"/>
    <ds:schemaRef ds:uri="8fc33615-b24b-4914-9672-4658ced9c92a"/>
  </ds:schemaRefs>
</ds:datastoreItem>
</file>

<file path=customXml/itemProps2.xml><?xml version="1.0" encoding="utf-8"?>
<ds:datastoreItem xmlns:ds="http://schemas.openxmlformats.org/officeDocument/2006/customXml" ds:itemID="{EC62CD8E-2231-42FF-B974-B5BB63EFFE28}">
  <ds:schemaRefs>
    <ds:schemaRef ds:uri="http://schemas.openxmlformats.org/officeDocument/2006/bibliography"/>
  </ds:schemaRefs>
</ds:datastoreItem>
</file>

<file path=customXml/itemProps3.xml><?xml version="1.0" encoding="utf-8"?>
<ds:datastoreItem xmlns:ds="http://schemas.openxmlformats.org/officeDocument/2006/customXml" ds:itemID="{39CA9D92-E785-4459-83A5-8036C77B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de2fd-c304-4692-82b8-4d082f4eeeb2"/>
    <ds:schemaRef ds:uri="8fc33615-b24b-4914-9672-4658ced9c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BDFAA-ADEF-4053-AE51-9F696C890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5819</Words>
  <Characters>5994</Characters>
  <Application>Microsoft Office Word</Application>
  <DocSecurity>0</DocSecurity>
  <Lines>1198</Lines>
  <Paragraphs>787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浩聡 佐野</cp:lastModifiedBy>
  <cp:revision>2</cp:revision>
  <cp:lastPrinted>2025-08-15T05:58:00Z</cp:lastPrinted>
  <dcterms:created xsi:type="dcterms:W3CDTF">2026-04-23T07:52:00Z</dcterms:created>
  <dcterms:modified xsi:type="dcterms:W3CDTF">2026-04-23T07:52:00Z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0x01010030E2502DAA6F474287804A5DCFCACEDD</vt:lpwstr>
  </property>
  <property fmtid="{D5CDD505-2E9C-101B-9397-08002B2CF9AE}" pid="3" name="MediaServiceImageTags">
    <vt:lpwstr/>
  </property>
</Properties>
</file>